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9AD246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36163A">
        <w:rPr>
          <w:b/>
          <w:i/>
          <w:noProof/>
          <w:sz w:val="28"/>
        </w:rPr>
        <w:t>1700</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32F0FDF" w:rsidR="00790FA0" w:rsidRPr="00410371" w:rsidRDefault="00790FA0" w:rsidP="00A545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45B3">
              <w:rPr>
                <w:b/>
                <w:noProof/>
                <w:sz w:val="28"/>
              </w:rPr>
              <w:t>1911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D11F575" w:rsidR="00790FA0" w:rsidRPr="00410371" w:rsidRDefault="0036163A"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7E2344"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1F205B">
              <w:rPr>
                <w:lang w:eastAsia="zh-CN"/>
              </w:rPr>
              <w:t xml:space="preserve">EN-DC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FEB62F2" w:rsidR="00790FA0" w:rsidRDefault="00790FA0" w:rsidP="000C05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C0591" w:rsidRPr="000C0591">
              <w:t>NR_CADC_NR_LTE_DC_R16-</w:t>
            </w:r>
            <w:r w:rsidR="00D2634D" w:rsidRPr="0072408F">
              <w:t>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7A7FC53" w:rsidR="008F02AE" w:rsidRDefault="008F02AE" w:rsidP="000D6BDA">
            <w:pPr>
              <w:pStyle w:val="CRCoverPage"/>
              <w:spacing w:afterLines="50"/>
              <w:ind w:left="102"/>
            </w:pPr>
            <w:r w:rsidRPr="0036163A">
              <w:rPr>
                <w:lang w:val="en-US" w:eastAsia="zh-CN"/>
              </w:rPr>
              <w:t>Based on the discussion in R5-25</w:t>
            </w:r>
            <w:r w:rsidR="00A545B3" w:rsidRPr="0036163A">
              <w:rPr>
                <w:lang w:val="en-US" w:eastAsia="zh-CN"/>
              </w:rPr>
              <w:t>1074</w:t>
            </w:r>
            <w:r w:rsidRPr="0036163A">
              <w:rPr>
                <w:lang w:val="en-US" w:eastAsia="zh-CN"/>
              </w:rPr>
              <w:t xml:space="preserve">, it is noted that for the </w:t>
            </w:r>
            <w:proofErr w:type="spellStart"/>
            <w:r w:rsidRPr="0036163A">
              <w:rPr>
                <w:lang w:val="en-US" w:eastAsia="zh-CN"/>
              </w:rPr>
              <w:t>Refsens</w:t>
            </w:r>
            <w:proofErr w:type="spellEnd"/>
            <w:r w:rsidRPr="0036163A">
              <w:rPr>
                <w:lang w:val="en-US" w:eastAsia="zh-CN"/>
              </w:rPr>
              <w:t xml:space="preserve"> test requirements for EN-DC, both UL configuration and DL channel bandwidths should be considered in Table 7.3B.2.3.5-0.</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3014B" w14:textId="77777777" w:rsidR="00AE645E" w:rsidRPr="00CC63D1" w:rsidRDefault="000C0591" w:rsidP="00CC63D1">
            <w:pPr>
              <w:pStyle w:val="CRCoverPage"/>
              <w:numPr>
                <w:ilvl w:val="0"/>
                <w:numId w:val="24"/>
              </w:numPr>
              <w:spacing w:after="0"/>
              <w:ind w:left="459" w:hanging="357"/>
              <w:rPr>
                <w:lang w:eastAsia="zh-CN"/>
              </w:rPr>
            </w:pPr>
            <w:r>
              <w:rPr>
                <w:lang w:eastAsia="zh-CN"/>
              </w:rPr>
              <w:t xml:space="preserve">Correct the </w:t>
            </w:r>
            <w:r w:rsidR="00CC63D1">
              <w:rPr>
                <w:lang w:eastAsia="zh-CN"/>
              </w:rPr>
              <w:t xml:space="preserve">template for </w:t>
            </w:r>
            <w:r w:rsidR="00CC63D1" w:rsidRPr="008F02AE">
              <w:rPr>
                <w:lang w:val="en-US" w:eastAsia="zh-CN"/>
              </w:rPr>
              <w:t xml:space="preserve">EN-DC </w:t>
            </w:r>
            <w:proofErr w:type="spellStart"/>
            <w:r w:rsidR="00CC63D1" w:rsidRPr="008F02AE">
              <w:rPr>
                <w:lang w:val="en-US" w:eastAsia="zh-CN"/>
              </w:rPr>
              <w:t>Refsens</w:t>
            </w:r>
            <w:proofErr w:type="spellEnd"/>
            <w:r w:rsidR="00CC63D1" w:rsidRPr="008F02AE">
              <w:rPr>
                <w:lang w:val="en-US" w:eastAsia="zh-CN"/>
              </w:rPr>
              <w:t xml:space="preserve"> test requirements </w:t>
            </w:r>
            <w:r w:rsidR="00CC63D1">
              <w:rPr>
                <w:lang w:val="en-US" w:eastAsia="zh-CN"/>
              </w:rPr>
              <w:t xml:space="preserve">in </w:t>
            </w:r>
            <w:r w:rsidR="00CC63D1" w:rsidRPr="008F02AE">
              <w:rPr>
                <w:lang w:val="en-US" w:eastAsia="zh-CN"/>
              </w:rPr>
              <w:t>Table 7.3B.2.3.5-0</w:t>
            </w:r>
            <w:r w:rsidR="00CC63D1">
              <w:rPr>
                <w:lang w:val="en-US" w:eastAsia="zh-CN"/>
              </w:rPr>
              <w:t>.</w:t>
            </w:r>
          </w:p>
          <w:p w14:paraId="0C383638" w14:textId="09748B3B" w:rsidR="00CC63D1" w:rsidRDefault="002317A5"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w:t>
            </w:r>
            <w:r w:rsidR="005930F0">
              <w:rPr>
                <w:lang w:eastAsia="zh-CN"/>
              </w:rPr>
              <w:t xml:space="preserve">PC3 </w:t>
            </w:r>
            <w:r>
              <w:rPr>
                <w:lang w:eastAsia="zh-CN"/>
              </w:rPr>
              <w:t>EN-DC configurations</w:t>
            </w:r>
            <w:r w:rsidR="00795D33">
              <w:rPr>
                <w:lang w:eastAsia="zh-CN"/>
              </w:rPr>
              <w:t xml:space="preserve"> with two bands in </w:t>
            </w:r>
            <w:r w:rsidR="00795D33" w:rsidRPr="00A93547">
              <w:t>Table 7.3B.2.3.5-4</w:t>
            </w:r>
            <w:r>
              <w:rPr>
                <w:lang w:eastAsia="zh-CN"/>
              </w:rPr>
              <w:t>.</w:t>
            </w:r>
          </w:p>
          <w:p w14:paraId="35F9079F" w14:textId="2000AE9F" w:rsidR="005930F0" w:rsidRPr="0036163A" w:rsidRDefault="005930F0" w:rsidP="00795D33">
            <w:pPr>
              <w:pStyle w:val="CRCoverPage"/>
              <w:numPr>
                <w:ilvl w:val="0"/>
                <w:numId w:val="25"/>
              </w:numPr>
              <w:spacing w:after="0"/>
              <w:ind w:left="766" w:hanging="283"/>
              <w:rPr>
                <w:lang w:eastAsia="zh-CN"/>
              </w:rPr>
            </w:pPr>
            <w:r w:rsidRPr="0036163A">
              <w:rPr>
                <w:rFonts w:cs="Arial"/>
              </w:rPr>
              <w:t>DC_20_n8</w:t>
            </w:r>
          </w:p>
          <w:p w14:paraId="5537BC7D" w14:textId="5611F046" w:rsidR="005930F0" w:rsidRPr="0036163A" w:rsidRDefault="005930F0" w:rsidP="00795D33">
            <w:pPr>
              <w:pStyle w:val="CRCoverPage"/>
              <w:numPr>
                <w:ilvl w:val="0"/>
                <w:numId w:val="25"/>
              </w:numPr>
              <w:spacing w:after="0"/>
              <w:ind w:left="766" w:hanging="283"/>
              <w:rPr>
                <w:lang w:eastAsia="zh-CN"/>
              </w:rPr>
            </w:pPr>
            <w:r w:rsidRPr="0036163A">
              <w:rPr>
                <w:rFonts w:cs="Arial"/>
              </w:rPr>
              <w:t>DC_28A_n77A, DC_28A_n78A</w:t>
            </w:r>
          </w:p>
          <w:p w14:paraId="7E17A91F" w14:textId="7DDB80E0" w:rsidR="005930F0" w:rsidRPr="0036163A" w:rsidRDefault="005930F0" w:rsidP="005930F0">
            <w:pPr>
              <w:pStyle w:val="CRCoverPage"/>
              <w:numPr>
                <w:ilvl w:val="0"/>
                <w:numId w:val="24"/>
              </w:numPr>
              <w:spacing w:after="0"/>
              <w:ind w:left="459" w:hanging="357"/>
              <w:rPr>
                <w:lang w:eastAsia="zh-CN"/>
              </w:rPr>
            </w:pPr>
            <w:r w:rsidRPr="0036163A">
              <w:rPr>
                <w:rFonts w:hint="eastAsia"/>
                <w:lang w:eastAsia="zh-CN"/>
              </w:rPr>
              <w:t>C</w:t>
            </w:r>
            <w:r w:rsidRPr="0036163A">
              <w:rPr>
                <w:lang w:eastAsia="zh-CN"/>
              </w:rPr>
              <w:t xml:space="preserve">orrect the </w:t>
            </w:r>
            <w:proofErr w:type="spellStart"/>
            <w:r w:rsidRPr="0036163A">
              <w:rPr>
                <w:lang w:eastAsia="zh-CN"/>
              </w:rPr>
              <w:t>Refsens</w:t>
            </w:r>
            <w:proofErr w:type="spellEnd"/>
            <w:r w:rsidRPr="0036163A">
              <w:rPr>
                <w:lang w:eastAsia="zh-CN"/>
              </w:rPr>
              <w:t xml:space="preserve"> test requirements for the following </w:t>
            </w:r>
            <w:r w:rsidRPr="0036163A">
              <w:rPr>
                <w:rFonts w:hint="eastAsia"/>
                <w:lang w:eastAsia="zh-CN"/>
              </w:rPr>
              <w:t>PC</w:t>
            </w:r>
            <w:r w:rsidRPr="0036163A">
              <w:rPr>
                <w:lang w:eastAsia="zh-CN"/>
              </w:rPr>
              <w:t>3 EN-DC configurations with t</w:t>
            </w:r>
            <w:r w:rsidRPr="0036163A">
              <w:rPr>
                <w:rFonts w:hint="eastAsia"/>
                <w:lang w:eastAsia="zh-CN"/>
              </w:rPr>
              <w:t>hree</w:t>
            </w:r>
            <w:r w:rsidRPr="0036163A">
              <w:rPr>
                <w:lang w:eastAsia="zh-CN"/>
              </w:rPr>
              <w:t xml:space="preserve"> bands in </w:t>
            </w:r>
            <w:r w:rsidRPr="0036163A">
              <w:t>Table 7.3B.2.3_1.1.5-1</w:t>
            </w:r>
            <w:r w:rsidRPr="0036163A">
              <w:rPr>
                <w:lang w:eastAsia="zh-CN"/>
              </w:rPr>
              <w:t>.</w:t>
            </w:r>
          </w:p>
          <w:p w14:paraId="6CBFF3E9" w14:textId="3D109EF8" w:rsidR="005930F0" w:rsidRPr="0036163A" w:rsidRDefault="005930F0" w:rsidP="005930F0">
            <w:pPr>
              <w:pStyle w:val="CRCoverPage"/>
              <w:numPr>
                <w:ilvl w:val="0"/>
                <w:numId w:val="25"/>
              </w:numPr>
              <w:spacing w:after="0"/>
              <w:ind w:left="766" w:hanging="283"/>
              <w:rPr>
                <w:lang w:eastAsia="zh-CN"/>
              </w:rPr>
            </w:pPr>
            <w:r w:rsidRPr="0036163A">
              <w:rPr>
                <w:rFonts w:eastAsia="Malgun Gothic"/>
                <w:szCs w:val="18"/>
                <w:lang w:eastAsia="ko-KR"/>
              </w:rPr>
              <w:t>DC_1A-3A_n28A</w:t>
            </w:r>
          </w:p>
          <w:p w14:paraId="41AF5361" w14:textId="4C9FB83C" w:rsidR="005930F0" w:rsidRPr="0036163A" w:rsidRDefault="005930F0" w:rsidP="005930F0">
            <w:pPr>
              <w:pStyle w:val="CRCoverPage"/>
              <w:numPr>
                <w:ilvl w:val="0"/>
                <w:numId w:val="25"/>
              </w:numPr>
              <w:spacing w:after="0"/>
              <w:ind w:left="766" w:hanging="283"/>
              <w:rPr>
                <w:rFonts w:eastAsia="Malgun Gothic"/>
                <w:szCs w:val="18"/>
                <w:lang w:eastAsia="ko-KR"/>
              </w:rPr>
            </w:pPr>
            <w:r w:rsidRPr="0036163A">
              <w:rPr>
                <w:rFonts w:eastAsia="Malgun Gothic"/>
                <w:szCs w:val="18"/>
                <w:lang w:eastAsia="ko-KR"/>
              </w:rPr>
              <w:t>DC_1A-7A_n28A</w:t>
            </w:r>
          </w:p>
          <w:p w14:paraId="50120BFC" w14:textId="71F99873" w:rsidR="005930F0" w:rsidRPr="0036163A" w:rsidRDefault="005930F0" w:rsidP="005930F0">
            <w:pPr>
              <w:pStyle w:val="CRCoverPage"/>
              <w:numPr>
                <w:ilvl w:val="0"/>
                <w:numId w:val="25"/>
              </w:numPr>
              <w:spacing w:after="0"/>
              <w:ind w:left="766" w:hanging="283"/>
              <w:rPr>
                <w:rFonts w:eastAsia="Malgun Gothic"/>
                <w:szCs w:val="18"/>
                <w:lang w:eastAsia="ko-KR"/>
              </w:rPr>
            </w:pPr>
            <w:r w:rsidRPr="0036163A">
              <w:rPr>
                <w:rFonts w:eastAsia="Malgun Gothic"/>
                <w:szCs w:val="18"/>
                <w:lang w:eastAsia="ko-KR"/>
              </w:rPr>
              <w:t>DC_1A-3A_n78A, DC_1A-3C_n78A</w:t>
            </w:r>
          </w:p>
          <w:p w14:paraId="4F9ADA26" w14:textId="3C619481" w:rsidR="005930F0" w:rsidRPr="0036163A" w:rsidRDefault="005930F0" w:rsidP="005930F0">
            <w:pPr>
              <w:pStyle w:val="CRCoverPage"/>
              <w:numPr>
                <w:ilvl w:val="0"/>
                <w:numId w:val="25"/>
              </w:numPr>
              <w:spacing w:after="0"/>
              <w:ind w:left="766" w:hanging="283"/>
              <w:rPr>
                <w:rFonts w:eastAsia="Malgun Gothic"/>
                <w:szCs w:val="18"/>
                <w:lang w:eastAsia="ko-KR"/>
              </w:rPr>
            </w:pPr>
            <w:r w:rsidRPr="0036163A">
              <w:t>DC_1A-28A_n3A</w:t>
            </w:r>
          </w:p>
          <w:p w14:paraId="0C7696F5" w14:textId="0B41574E" w:rsidR="00F6764B" w:rsidRPr="0036163A" w:rsidRDefault="00F6764B" w:rsidP="005930F0">
            <w:pPr>
              <w:pStyle w:val="CRCoverPage"/>
              <w:numPr>
                <w:ilvl w:val="0"/>
                <w:numId w:val="25"/>
              </w:numPr>
              <w:spacing w:after="0"/>
              <w:ind w:left="766" w:hanging="283"/>
              <w:rPr>
                <w:rFonts w:eastAsia="Malgun Gothic"/>
                <w:szCs w:val="18"/>
                <w:lang w:eastAsia="ko-KR"/>
              </w:rPr>
            </w:pPr>
            <w:r w:rsidRPr="0036163A">
              <w:t>DC_3A-20A_n28A</w:t>
            </w:r>
          </w:p>
          <w:p w14:paraId="4492DE5F" w14:textId="35718A45" w:rsidR="00F6764B" w:rsidRPr="0036163A" w:rsidRDefault="00F6764B" w:rsidP="005930F0">
            <w:pPr>
              <w:pStyle w:val="CRCoverPage"/>
              <w:numPr>
                <w:ilvl w:val="0"/>
                <w:numId w:val="25"/>
              </w:numPr>
              <w:spacing w:after="0"/>
              <w:ind w:left="766" w:hanging="283"/>
              <w:rPr>
                <w:rFonts w:eastAsia="Malgun Gothic"/>
                <w:szCs w:val="18"/>
                <w:lang w:eastAsia="ko-KR"/>
              </w:rPr>
            </w:pPr>
            <w:r w:rsidRPr="0036163A">
              <w:t>DC_3A-41A_n28A</w:t>
            </w:r>
          </w:p>
          <w:p w14:paraId="42A03A01" w14:textId="2A22B1E8" w:rsidR="00F6764B" w:rsidRPr="00364433" w:rsidRDefault="00F6764B" w:rsidP="00F6764B">
            <w:pPr>
              <w:pStyle w:val="CRCoverPage"/>
              <w:numPr>
                <w:ilvl w:val="0"/>
                <w:numId w:val="24"/>
              </w:numPr>
              <w:spacing w:afterLines="50"/>
              <w:ind w:left="459" w:hanging="357"/>
              <w:rPr>
                <w:lang w:eastAsia="zh-CN"/>
              </w:rPr>
            </w:pPr>
            <w:r>
              <w:rPr>
                <w:rFonts w:hint="eastAsia"/>
                <w:lang w:eastAsia="zh-CN"/>
              </w:rPr>
              <w:t>O</w:t>
            </w:r>
            <w:r>
              <w:rPr>
                <w:lang w:eastAsia="zh-CN"/>
              </w:rPr>
              <w:t xml:space="preserve">ther editorial corrections in </w:t>
            </w:r>
            <w:proofErr w:type="spellStart"/>
            <w:r>
              <w:rPr>
                <w:lang w:eastAsia="zh-CN"/>
              </w:rPr>
              <w:t>Refsens</w:t>
            </w:r>
            <w:proofErr w:type="spellEnd"/>
            <w:r>
              <w:rPr>
                <w:lang w:eastAsia="zh-CN"/>
              </w:rPr>
              <w:t xml:space="preserve"> test requirement tables.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054691"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some 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0B1C2" w14:textId="77777777" w:rsidR="00790FA0" w:rsidRPr="0036163A" w:rsidRDefault="000D6BDA" w:rsidP="00575152">
            <w:pPr>
              <w:pStyle w:val="CRCoverPage"/>
              <w:spacing w:after="0"/>
              <w:ind w:left="100"/>
              <w:rPr>
                <w:noProof/>
                <w:lang w:eastAsia="zh-CN"/>
              </w:rPr>
            </w:pPr>
            <w:r w:rsidRPr="0036163A">
              <w:rPr>
                <w:rFonts w:hint="eastAsia"/>
                <w:noProof/>
                <w:lang w:eastAsia="zh-CN"/>
              </w:rPr>
              <w:t>R</w:t>
            </w:r>
            <w:r w:rsidRPr="0036163A">
              <w:rPr>
                <w:noProof/>
                <w:lang w:eastAsia="zh-CN"/>
              </w:rPr>
              <w:t>5-251077</w:t>
            </w:r>
            <w:r w:rsidRPr="0036163A">
              <w:rPr>
                <w:rFonts w:hint="eastAsia"/>
                <w:noProof/>
                <w:lang w:eastAsia="zh-CN"/>
              </w:rPr>
              <w:t>r</w:t>
            </w:r>
            <w:r w:rsidRPr="0036163A">
              <w:rPr>
                <w:noProof/>
                <w:lang w:eastAsia="zh-CN"/>
              </w:rPr>
              <w:t>1:</w:t>
            </w:r>
          </w:p>
          <w:p w14:paraId="71D4A5B0" w14:textId="28B0702F" w:rsidR="000D6BDA" w:rsidRPr="0036163A" w:rsidRDefault="008602F5" w:rsidP="000D6BDA">
            <w:pPr>
              <w:pStyle w:val="CRCoverPage"/>
              <w:numPr>
                <w:ilvl w:val="0"/>
                <w:numId w:val="26"/>
              </w:numPr>
              <w:spacing w:after="0"/>
              <w:rPr>
                <w:noProof/>
                <w:lang w:eastAsia="zh-CN"/>
              </w:rPr>
            </w:pPr>
            <w:r w:rsidRPr="0036163A">
              <w:rPr>
                <w:noProof/>
                <w:lang w:eastAsia="zh-CN"/>
              </w:rPr>
              <w:t>Undo the change</w:t>
            </w:r>
            <w:r w:rsidR="000D6BDA" w:rsidRPr="0036163A">
              <w:rPr>
                <w:noProof/>
                <w:lang w:eastAsia="zh-CN"/>
              </w:rPr>
              <w:t xml:space="preserve"> related to adding the column of “Interference order”.</w:t>
            </w:r>
          </w:p>
          <w:p w14:paraId="6580E427" w14:textId="54D59E9F" w:rsidR="000D6BDA" w:rsidRDefault="008602F5" w:rsidP="008602F5">
            <w:pPr>
              <w:pStyle w:val="CRCoverPage"/>
              <w:numPr>
                <w:ilvl w:val="0"/>
                <w:numId w:val="26"/>
              </w:numPr>
              <w:spacing w:after="0"/>
              <w:rPr>
                <w:noProof/>
                <w:lang w:eastAsia="zh-CN"/>
              </w:rPr>
            </w:pPr>
            <w:r w:rsidRPr="0036163A">
              <w:rPr>
                <w:noProof/>
                <w:lang w:eastAsia="zh-CN"/>
              </w:rPr>
              <w:t>Undo the change</w:t>
            </w:r>
            <w:r w:rsidR="000D6BDA" w:rsidRPr="0036163A">
              <w:rPr>
                <w:noProof/>
                <w:lang w:eastAsia="zh-CN"/>
              </w:rPr>
              <w:t xml:space="preserve"> related to the rules of using “TT”.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8" w:name="_CR7_3B_2_3"/>
      <w:bookmarkStart w:id="49" w:name="_CR7_3B_2_3_5"/>
      <w:bookmarkEnd w:id="48"/>
      <w:r w:rsidRPr="00A93547">
        <w:t>7.3B.2.3.5</w:t>
      </w:r>
      <w:r w:rsidRPr="00A93547">
        <w:tab/>
        <w:t>Test requirement</w:t>
      </w:r>
    </w:p>
    <w:bookmarkEnd w:id="49"/>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0" w:name="OLE_LINK83"/>
      <w:bookmarkStart w:id="51" w:name="OLE_LINK84"/>
      <w:r w:rsidRPr="00A93547">
        <w:t xml:space="preserve"> 7.3B.2.3.4.2.1-6</w:t>
      </w:r>
      <w:bookmarkEnd w:id="50"/>
      <w:bookmarkEnd w:id="51"/>
      <w:r w:rsidRPr="00A93547">
        <w:t xml:space="preserve">, reference sensitivity test requirements are specified in </w:t>
      </w:r>
      <w:bookmarkStart w:id="52" w:name="OLE_LINK81"/>
      <w:bookmarkStart w:id="53" w:name="OLE_LINK82"/>
      <w:r w:rsidRPr="00A93547">
        <w:t>Table 7.3.2.5-1 in TS 38.521-1 [8]</w:t>
      </w:r>
      <w:bookmarkEnd w:id="52"/>
      <w:bookmarkEnd w:id="53"/>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1BDB483E" w14:textId="5388A072" w:rsidR="00D22153" w:rsidRPr="00A93547" w:rsidRDefault="00D22153" w:rsidP="00D22153">
      <w:pPr>
        <w:pStyle w:val="TH"/>
      </w:pPr>
      <w:r w:rsidRPr="00A93547">
        <w:t xml:space="preserve">Table 7.3B.2.3.5-0: Reference sensitivity </w:t>
      </w:r>
      <w:ins w:id="54" w:author="ZTE-Ma Zhifeng" w:date="2025-01-16T11:36:00Z">
        <w:r>
          <w:t xml:space="preserve">test </w:t>
        </w:r>
      </w:ins>
      <w:r w:rsidRPr="00A93547">
        <w:t>requirement for PC3 EN-DC</w:t>
      </w:r>
    </w:p>
    <w:tbl>
      <w:tblPr>
        <w:tblStyle w:val="af9"/>
        <w:tblW w:w="9066" w:type="dxa"/>
        <w:tblLayout w:type="fixed"/>
        <w:tblCellMar>
          <w:left w:w="28" w:type="dxa"/>
          <w:right w:w="28" w:type="dxa"/>
        </w:tblCellMar>
        <w:tblLook w:val="04A0" w:firstRow="1" w:lastRow="0" w:firstColumn="1" w:lastColumn="0" w:noHBand="0" w:noVBand="1"/>
      </w:tblPr>
      <w:tblGrid>
        <w:gridCol w:w="1695"/>
        <w:gridCol w:w="851"/>
        <w:gridCol w:w="805"/>
        <w:gridCol w:w="896"/>
        <w:gridCol w:w="2551"/>
        <w:gridCol w:w="2268"/>
      </w:tblGrid>
      <w:tr w:rsidR="00CF5F5F" w:rsidRPr="00A93547" w14:paraId="10E5EABB" w14:textId="6DE448B1" w:rsidTr="00CF5F5F">
        <w:tc>
          <w:tcPr>
            <w:tcW w:w="1695" w:type="dxa"/>
            <w:tcBorders>
              <w:top w:val="single" w:sz="4" w:space="0" w:color="auto"/>
              <w:bottom w:val="nil"/>
            </w:tcBorders>
          </w:tcPr>
          <w:p w14:paraId="466F3B94" w14:textId="52CD8854" w:rsidR="00CF5F5F" w:rsidRPr="00A93547" w:rsidRDefault="00CF5F5F" w:rsidP="00D22153">
            <w:pPr>
              <w:pStyle w:val="TAH"/>
            </w:pPr>
            <w:del w:id="55" w:author="ZTE-Ma Zhifeng" w:date="2025-01-24T14:07:00Z">
              <w:r w:rsidRPr="00A93547" w:rsidDel="00433EED">
                <w:rPr>
                  <w:lang w:eastAsia="zh-CN"/>
                </w:rPr>
                <w:delText xml:space="preserve">CA </w:delText>
              </w:r>
            </w:del>
            <w:ins w:id="56" w:author="ZTE-Ma Zhifeng" w:date="2025-01-24T14:07:00Z">
              <w:r>
                <w:rPr>
                  <w:lang w:eastAsia="zh-CN"/>
                </w:rPr>
                <w:t>EN-DC</w:t>
              </w:r>
              <w:r w:rsidRPr="00A93547">
                <w:rPr>
                  <w:lang w:eastAsia="zh-CN"/>
                </w:rPr>
                <w:t xml:space="preserve"> </w:t>
              </w:r>
            </w:ins>
            <w:r w:rsidRPr="00A93547">
              <w:rPr>
                <w:lang w:eastAsia="zh-CN"/>
              </w:rPr>
              <w:t>configuration</w:t>
            </w:r>
          </w:p>
        </w:tc>
        <w:tc>
          <w:tcPr>
            <w:tcW w:w="851" w:type="dxa"/>
            <w:tcBorders>
              <w:top w:val="single" w:sz="4" w:space="0" w:color="auto"/>
            </w:tcBorders>
          </w:tcPr>
          <w:p w14:paraId="344D7A6D" w14:textId="77777777" w:rsidR="00CF5F5F" w:rsidRPr="00A93547" w:rsidRDefault="00CF5F5F" w:rsidP="00D22153">
            <w:pPr>
              <w:pStyle w:val="TAH"/>
            </w:pPr>
            <w:r w:rsidRPr="00A93547">
              <w:rPr>
                <w:lang w:eastAsia="zh-CN"/>
              </w:rPr>
              <w:t>Test ID</w:t>
            </w:r>
          </w:p>
        </w:tc>
        <w:tc>
          <w:tcPr>
            <w:tcW w:w="805" w:type="dxa"/>
            <w:tcBorders>
              <w:top w:val="single" w:sz="4" w:space="0" w:color="auto"/>
            </w:tcBorders>
          </w:tcPr>
          <w:p w14:paraId="1B5E8363" w14:textId="76A0BF9E" w:rsidR="00CF5F5F" w:rsidRPr="00A93547" w:rsidRDefault="00CF5F5F" w:rsidP="00433EED">
            <w:pPr>
              <w:pStyle w:val="TAH"/>
            </w:pPr>
            <w:r w:rsidRPr="00A93547">
              <w:rPr>
                <w:lang w:eastAsia="zh-CN"/>
              </w:rPr>
              <w:t xml:space="preserve"> </w:t>
            </w:r>
            <w:del w:id="57" w:author="ZTE-Ma Zhifeng" w:date="2025-01-24T14:08:00Z">
              <w:r w:rsidRPr="00A93547" w:rsidDel="00433EED">
                <w:rPr>
                  <w:lang w:eastAsia="zh-CN"/>
                </w:rPr>
                <w:delText xml:space="preserve">DL </w:delText>
              </w:r>
            </w:del>
            <w:ins w:id="58" w:author="ZTE-Ma Zhifeng" w:date="2025-01-24T14:08:00Z">
              <w:r>
                <w:rPr>
                  <w:lang w:eastAsia="zh-CN"/>
                </w:rPr>
                <w:t>E-UTRA/NR</w:t>
              </w:r>
              <w:r w:rsidRPr="00A93547">
                <w:rPr>
                  <w:lang w:eastAsia="zh-CN"/>
                </w:rPr>
                <w:t xml:space="preserve"> </w:t>
              </w:r>
            </w:ins>
            <w:r w:rsidRPr="00A93547">
              <w:rPr>
                <w:lang w:eastAsia="zh-CN"/>
              </w:rPr>
              <w:t>band</w:t>
            </w:r>
          </w:p>
        </w:tc>
        <w:tc>
          <w:tcPr>
            <w:tcW w:w="896" w:type="dxa"/>
            <w:tcBorders>
              <w:top w:val="single" w:sz="4" w:space="0" w:color="auto"/>
            </w:tcBorders>
          </w:tcPr>
          <w:p w14:paraId="13E33400" w14:textId="2F8A5D3A" w:rsidR="00CF5F5F" w:rsidRPr="00A93547" w:rsidRDefault="00CF5F5F" w:rsidP="00D22153">
            <w:pPr>
              <w:pStyle w:val="TAH"/>
            </w:pPr>
            <w:ins w:id="59" w:author="ZTE-Ma Zhifeng" w:date="2025-01-16T11:36:00Z">
              <w:r>
                <w:rPr>
                  <w:lang w:eastAsia="zh-CN"/>
                </w:rPr>
                <w:t xml:space="preserve">UL/DL </w:t>
              </w:r>
            </w:ins>
            <w:r w:rsidRPr="00A93547">
              <w:rPr>
                <w:lang w:eastAsia="zh-CN"/>
              </w:rPr>
              <w:t>CBW (MHz)</w:t>
            </w:r>
          </w:p>
        </w:tc>
        <w:tc>
          <w:tcPr>
            <w:tcW w:w="2551" w:type="dxa"/>
            <w:tcBorders>
              <w:top w:val="single" w:sz="4" w:space="0" w:color="auto"/>
            </w:tcBorders>
          </w:tcPr>
          <w:p w14:paraId="0E4E9EF9" w14:textId="77777777" w:rsidR="00CF5F5F" w:rsidRPr="00A93547" w:rsidRDefault="00CF5F5F" w:rsidP="00D22153">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2268" w:type="dxa"/>
            <w:tcBorders>
              <w:top w:val="single" w:sz="4" w:space="0" w:color="auto"/>
              <w:bottom w:val="single" w:sz="4" w:space="0" w:color="auto"/>
            </w:tcBorders>
          </w:tcPr>
          <w:p w14:paraId="7935680E" w14:textId="77777777" w:rsidR="00CF5F5F" w:rsidRPr="00A93547" w:rsidRDefault="00CF5F5F" w:rsidP="00D22153">
            <w:pPr>
              <w:pStyle w:val="TAH"/>
              <w:rPr>
                <w:lang w:eastAsia="zh-CN"/>
              </w:rPr>
            </w:pPr>
            <w:r w:rsidRPr="00A93547">
              <w:rPr>
                <w:lang w:eastAsia="zh-CN"/>
              </w:rPr>
              <w:t>Exception type</w:t>
            </w:r>
          </w:p>
        </w:tc>
      </w:tr>
      <w:tr w:rsidR="00CF5F5F" w:rsidRPr="00A93547" w14:paraId="75AD0E97" w14:textId="5E20AF7D" w:rsidTr="00CF5F5F">
        <w:tc>
          <w:tcPr>
            <w:tcW w:w="1695" w:type="dxa"/>
            <w:tcBorders>
              <w:bottom w:val="nil"/>
            </w:tcBorders>
          </w:tcPr>
          <w:p w14:paraId="5F6AD555" w14:textId="77777777" w:rsidR="00CF5F5F" w:rsidRPr="00A93547" w:rsidRDefault="00CF5F5F" w:rsidP="00D22153">
            <w:pPr>
              <w:pStyle w:val="TAC"/>
              <w:rPr>
                <w:szCs w:val="18"/>
              </w:rPr>
            </w:pPr>
            <w:r w:rsidRPr="00A93547">
              <w:rPr>
                <w:szCs w:val="18"/>
              </w:rPr>
              <w:t>DC_39A_n41A</w:t>
            </w:r>
          </w:p>
        </w:tc>
        <w:tc>
          <w:tcPr>
            <w:tcW w:w="851" w:type="dxa"/>
            <w:tcBorders>
              <w:bottom w:val="nil"/>
            </w:tcBorders>
          </w:tcPr>
          <w:p w14:paraId="20871012" w14:textId="77777777" w:rsidR="00CF5F5F" w:rsidRPr="00A93547" w:rsidRDefault="00CF5F5F" w:rsidP="00D22153">
            <w:pPr>
              <w:pStyle w:val="TAC"/>
              <w:rPr>
                <w:szCs w:val="18"/>
              </w:rPr>
            </w:pPr>
            <w:r w:rsidRPr="00A93547">
              <w:rPr>
                <w:szCs w:val="18"/>
              </w:rPr>
              <w:t>1</w:t>
            </w:r>
          </w:p>
        </w:tc>
        <w:tc>
          <w:tcPr>
            <w:tcW w:w="805" w:type="dxa"/>
          </w:tcPr>
          <w:p w14:paraId="7880557B" w14:textId="77777777" w:rsidR="00CF5F5F" w:rsidRPr="00A93547" w:rsidRDefault="00CF5F5F" w:rsidP="00D22153">
            <w:pPr>
              <w:pStyle w:val="TAC"/>
              <w:rPr>
                <w:szCs w:val="18"/>
              </w:rPr>
            </w:pPr>
            <w:r w:rsidRPr="00A93547">
              <w:rPr>
                <w:szCs w:val="18"/>
              </w:rPr>
              <w:t>39</w:t>
            </w:r>
          </w:p>
        </w:tc>
        <w:tc>
          <w:tcPr>
            <w:tcW w:w="896" w:type="dxa"/>
          </w:tcPr>
          <w:p w14:paraId="6E5C52CE" w14:textId="77777777" w:rsidR="00CF5F5F" w:rsidRPr="00A93547" w:rsidRDefault="00CF5F5F" w:rsidP="00D22153">
            <w:pPr>
              <w:pStyle w:val="TAC"/>
              <w:rPr>
                <w:szCs w:val="18"/>
                <w:lang w:eastAsia="zh-CN"/>
              </w:rPr>
            </w:pPr>
            <w:r w:rsidRPr="00A93547">
              <w:rPr>
                <w:szCs w:val="18"/>
                <w:lang w:eastAsia="zh-CN"/>
              </w:rPr>
              <w:t>20</w:t>
            </w:r>
          </w:p>
        </w:tc>
        <w:tc>
          <w:tcPr>
            <w:tcW w:w="2551" w:type="dxa"/>
          </w:tcPr>
          <w:p w14:paraId="66E1A43E" w14:textId="77777777" w:rsidR="00CF5F5F" w:rsidRPr="00A93547" w:rsidRDefault="00CF5F5F" w:rsidP="00D22153">
            <w:pPr>
              <w:pStyle w:val="TAC"/>
              <w:rPr>
                <w:szCs w:val="18"/>
              </w:rPr>
            </w:pPr>
            <w:r w:rsidRPr="00A93547">
              <w:rPr>
                <w:rFonts w:eastAsia="MS Mincho"/>
                <w:szCs w:val="18"/>
              </w:rPr>
              <w:t>REFSENS</w:t>
            </w:r>
          </w:p>
        </w:tc>
        <w:tc>
          <w:tcPr>
            <w:tcW w:w="2268" w:type="dxa"/>
            <w:tcBorders>
              <w:bottom w:val="nil"/>
            </w:tcBorders>
          </w:tcPr>
          <w:p w14:paraId="7966BEA7" w14:textId="77777777" w:rsidR="00CF5F5F" w:rsidRPr="00A93547" w:rsidRDefault="00CF5F5F" w:rsidP="00D22153">
            <w:pPr>
              <w:pStyle w:val="TAC"/>
              <w:rPr>
                <w:rFonts w:eastAsia="MS Mincho"/>
                <w:szCs w:val="18"/>
              </w:rPr>
            </w:pPr>
            <w:r w:rsidRPr="00A93547">
              <w:rPr>
                <w:rFonts w:eastAsiaTheme="minorEastAsia"/>
                <w:szCs w:val="18"/>
              </w:rPr>
              <w:t>Cross band isolation</w:t>
            </w:r>
          </w:p>
        </w:tc>
      </w:tr>
      <w:tr w:rsidR="00CF5F5F" w:rsidRPr="00A93547" w14:paraId="0B935926" w14:textId="44721868" w:rsidTr="00CF5F5F">
        <w:tc>
          <w:tcPr>
            <w:tcW w:w="1695" w:type="dxa"/>
            <w:tcBorders>
              <w:top w:val="nil"/>
              <w:bottom w:val="nil"/>
            </w:tcBorders>
          </w:tcPr>
          <w:p w14:paraId="0B15B5DD" w14:textId="77777777" w:rsidR="00CF5F5F" w:rsidRPr="00A93547" w:rsidRDefault="00CF5F5F" w:rsidP="00D22153">
            <w:pPr>
              <w:pStyle w:val="TAC"/>
              <w:rPr>
                <w:szCs w:val="18"/>
              </w:rPr>
            </w:pPr>
          </w:p>
        </w:tc>
        <w:tc>
          <w:tcPr>
            <w:tcW w:w="851" w:type="dxa"/>
            <w:tcBorders>
              <w:top w:val="nil"/>
              <w:bottom w:val="single" w:sz="4" w:space="0" w:color="auto"/>
            </w:tcBorders>
          </w:tcPr>
          <w:p w14:paraId="5AEE8E44" w14:textId="77777777" w:rsidR="00CF5F5F" w:rsidRPr="00A93547" w:rsidRDefault="00CF5F5F" w:rsidP="00D22153">
            <w:pPr>
              <w:pStyle w:val="TAC"/>
              <w:rPr>
                <w:szCs w:val="18"/>
              </w:rPr>
            </w:pPr>
          </w:p>
        </w:tc>
        <w:tc>
          <w:tcPr>
            <w:tcW w:w="805" w:type="dxa"/>
          </w:tcPr>
          <w:p w14:paraId="0CD49C46" w14:textId="77777777" w:rsidR="00CF5F5F" w:rsidRPr="00A93547" w:rsidRDefault="00CF5F5F" w:rsidP="00D22153">
            <w:pPr>
              <w:pStyle w:val="TAC"/>
              <w:rPr>
                <w:szCs w:val="18"/>
              </w:rPr>
            </w:pPr>
            <w:r w:rsidRPr="00A93547">
              <w:rPr>
                <w:szCs w:val="18"/>
              </w:rPr>
              <w:t>n41</w:t>
            </w:r>
          </w:p>
        </w:tc>
        <w:tc>
          <w:tcPr>
            <w:tcW w:w="896" w:type="dxa"/>
          </w:tcPr>
          <w:p w14:paraId="537BED8A" w14:textId="77777777" w:rsidR="00CF5F5F" w:rsidRPr="00A93547" w:rsidRDefault="00CF5F5F" w:rsidP="00D22153">
            <w:pPr>
              <w:pStyle w:val="TAC"/>
              <w:rPr>
                <w:szCs w:val="18"/>
                <w:lang w:eastAsia="zh-CN"/>
              </w:rPr>
            </w:pPr>
            <w:r w:rsidRPr="00A93547">
              <w:rPr>
                <w:szCs w:val="18"/>
                <w:lang w:eastAsia="zh-CN"/>
              </w:rPr>
              <w:t>10</w:t>
            </w:r>
          </w:p>
        </w:tc>
        <w:tc>
          <w:tcPr>
            <w:tcW w:w="2551" w:type="dxa"/>
          </w:tcPr>
          <w:p w14:paraId="5454A53E" w14:textId="77777777" w:rsidR="00CF5F5F" w:rsidRPr="00A93547" w:rsidRDefault="00CF5F5F" w:rsidP="00D22153">
            <w:pPr>
              <w:pStyle w:val="TAC"/>
              <w:rPr>
                <w:szCs w:val="18"/>
                <w:lang w:eastAsia="zh-CN"/>
              </w:rPr>
            </w:pPr>
            <w:r w:rsidRPr="00A93547">
              <w:rPr>
                <w:szCs w:val="18"/>
                <w:lang w:eastAsia="zh-CN"/>
              </w:rPr>
              <w:t>-91.5+TT</w:t>
            </w:r>
          </w:p>
        </w:tc>
        <w:tc>
          <w:tcPr>
            <w:tcW w:w="2268" w:type="dxa"/>
            <w:tcBorders>
              <w:top w:val="nil"/>
              <w:bottom w:val="single" w:sz="4" w:space="0" w:color="auto"/>
            </w:tcBorders>
          </w:tcPr>
          <w:p w14:paraId="4E541AC2" w14:textId="77777777" w:rsidR="00CF5F5F" w:rsidRPr="00A93547" w:rsidRDefault="00CF5F5F" w:rsidP="00D22153">
            <w:pPr>
              <w:pStyle w:val="TAC"/>
              <w:rPr>
                <w:szCs w:val="18"/>
                <w:lang w:eastAsia="zh-CN"/>
              </w:rPr>
            </w:pPr>
          </w:p>
        </w:tc>
      </w:tr>
      <w:tr w:rsidR="00CF5F5F" w:rsidRPr="00A93547" w14:paraId="30B49DA3" w14:textId="0E81ED76" w:rsidTr="00CF5F5F">
        <w:tc>
          <w:tcPr>
            <w:tcW w:w="1695" w:type="dxa"/>
            <w:tcBorders>
              <w:top w:val="nil"/>
              <w:bottom w:val="nil"/>
            </w:tcBorders>
          </w:tcPr>
          <w:p w14:paraId="2ECFC406" w14:textId="77777777" w:rsidR="00CF5F5F" w:rsidRPr="00A93547" w:rsidRDefault="00CF5F5F" w:rsidP="00D22153">
            <w:pPr>
              <w:pStyle w:val="TAC"/>
              <w:rPr>
                <w:szCs w:val="18"/>
              </w:rPr>
            </w:pPr>
          </w:p>
        </w:tc>
        <w:tc>
          <w:tcPr>
            <w:tcW w:w="851" w:type="dxa"/>
            <w:tcBorders>
              <w:bottom w:val="nil"/>
            </w:tcBorders>
          </w:tcPr>
          <w:p w14:paraId="739FDD03" w14:textId="77777777" w:rsidR="00CF5F5F" w:rsidRPr="00A93547" w:rsidRDefault="00CF5F5F" w:rsidP="00D22153">
            <w:pPr>
              <w:pStyle w:val="TAC"/>
              <w:rPr>
                <w:szCs w:val="18"/>
              </w:rPr>
            </w:pPr>
            <w:r w:rsidRPr="00A93547">
              <w:rPr>
                <w:szCs w:val="18"/>
              </w:rPr>
              <w:t>2</w:t>
            </w:r>
          </w:p>
        </w:tc>
        <w:tc>
          <w:tcPr>
            <w:tcW w:w="805" w:type="dxa"/>
          </w:tcPr>
          <w:p w14:paraId="56EEBD31" w14:textId="77777777" w:rsidR="00CF5F5F" w:rsidRPr="00A93547" w:rsidRDefault="00CF5F5F" w:rsidP="00D22153">
            <w:pPr>
              <w:pStyle w:val="TAC"/>
              <w:rPr>
                <w:szCs w:val="18"/>
              </w:rPr>
            </w:pPr>
            <w:r w:rsidRPr="00A93547">
              <w:rPr>
                <w:szCs w:val="18"/>
              </w:rPr>
              <w:t>39</w:t>
            </w:r>
          </w:p>
        </w:tc>
        <w:tc>
          <w:tcPr>
            <w:tcW w:w="896" w:type="dxa"/>
          </w:tcPr>
          <w:p w14:paraId="1FDCD971" w14:textId="77777777" w:rsidR="00CF5F5F" w:rsidRPr="00A93547" w:rsidRDefault="00CF5F5F" w:rsidP="00D22153">
            <w:pPr>
              <w:pStyle w:val="TAC"/>
              <w:rPr>
                <w:szCs w:val="18"/>
                <w:lang w:eastAsia="zh-CN"/>
              </w:rPr>
            </w:pPr>
            <w:r w:rsidRPr="00A93547">
              <w:rPr>
                <w:szCs w:val="18"/>
                <w:lang w:eastAsia="zh-CN"/>
              </w:rPr>
              <w:t>5</w:t>
            </w:r>
          </w:p>
        </w:tc>
        <w:tc>
          <w:tcPr>
            <w:tcW w:w="2551" w:type="dxa"/>
          </w:tcPr>
          <w:p w14:paraId="768E9951" w14:textId="77777777" w:rsidR="00CF5F5F" w:rsidRPr="00A93547" w:rsidRDefault="00CF5F5F" w:rsidP="00D22153">
            <w:pPr>
              <w:pStyle w:val="TAC"/>
              <w:rPr>
                <w:szCs w:val="18"/>
                <w:lang w:eastAsia="zh-CN"/>
              </w:rPr>
            </w:pPr>
            <w:r w:rsidRPr="00A93547">
              <w:rPr>
                <w:szCs w:val="18"/>
                <w:lang w:eastAsia="zh-CN"/>
              </w:rPr>
              <w:t>-97.7</w:t>
            </w:r>
          </w:p>
        </w:tc>
        <w:tc>
          <w:tcPr>
            <w:tcW w:w="2268" w:type="dxa"/>
            <w:tcBorders>
              <w:bottom w:val="nil"/>
            </w:tcBorders>
          </w:tcPr>
          <w:p w14:paraId="579CAD63" w14:textId="77777777" w:rsidR="00CF5F5F" w:rsidRPr="00A93547" w:rsidRDefault="00CF5F5F" w:rsidP="00D22153">
            <w:pPr>
              <w:pStyle w:val="TAC"/>
              <w:rPr>
                <w:szCs w:val="18"/>
                <w:lang w:eastAsia="zh-CN"/>
              </w:rPr>
            </w:pPr>
            <w:r w:rsidRPr="00A93547">
              <w:rPr>
                <w:rFonts w:eastAsiaTheme="minorEastAsia"/>
                <w:szCs w:val="18"/>
              </w:rPr>
              <w:t>Cross band isolation</w:t>
            </w:r>
          </w:p>
        </w:tc>
      </w:tr>
      <w:tr w:rsidR="00CF5F5F" w:rsidRPr="00A93547" w14:paraId="76FCC100" w14:textId="1DA56E5F" w:rsidTr="00CF5F5F">
        <w:tc>
          <w:tcPr>
            <w:tcW w:w="1695" w:type="dxa"/>
            <w:tcBorders>
              <w:top w:val="nil"/>
              <w:bottom w:val="nil"/>
            </w:tcBorders>
          </w:tcPr>
          <w:p w14:paraId="1C10348F" w14:textId="77777777" w:rsidR="00CF5F5F" w:rsidRPr="00A93547" w:rsidRDefault="00CF5F5F" w:rsidP="00D22153">
            <w:pPr>
              <w:pStyle w:val="TAC"/>
              <w:rPr>
                <w:szCs w:val="18"/>
              </w:rPr>
            </w:pPr>
          </w:p>
        </w:tc>
        <w:tc>
          <w:tcPr>
            <w:tcW w:w="851" w:type="dxa"/>
            <w:tcBorders>
              <w:top w:val="nil"/>
              <w:bottom w:val="single" w:sz="4" w:space="0" w:color="auto"/>
            </w:tcBorders>
          </w:tcPr>
          <w:p w14:paraId="34BD0A39" w14:textId="77777777" w:rsidR="00CF5F5F" w:rsidRPr="00A93547" w:rsidRDefault="00CF5F5F" w:rsidP="00D22153">
            <w:pPr>
              <w:pStyle w:val="TAC"/>
              <w:rPr>
                <w:szCs w:val="18"/>
              </w:rPr>
            </w:pPr>
          </w:p>
        </w:tc>
        <w:tc>
          <w:tcPr>
            <w:tcW w:w="805" w:type="dxa"/>
          </w:tcPr>
          <w:p w14:paraId="533DEFFE" w14:textId="77777777" w:rsidR="00CF5F5F" w:rsidRPr="00A93547" w:rsidRDefault="00CF5F5F" w:rsidP="00D22153">
            <w:pPr>
              <w:pStyle w:val="TAC"/>
              <w:rPr>
                <w:szCs w:val="18"/>
              </w:rPr>
            </w:pPr>
            <w:r w:rsidRPr="00A93547">
              <w:rPr>
                <w:szCs w:val="18"/>
              </w:rPr>
              <w:t>n41</w:t>
            </w:r>
          </w:p>
        </w:tc>
        <w:tc>
          <w:tcPr>
            <w:tcW w:w="896" w:type="dxa"/>
          </w:tcPr>
          <w:p w14:paraId="0A2CC176" w14:textId="77777777" w:rsidR="00CF5F5F" w:rsidRPr="00A93547" w:rsidRDefault="00CF5F5F" w:rsidP="00D22153">
            <w:pPr>
              <w:pStyle w:val="TAC"/>
              <w:rPr>
                <w:szCs w:val="18"/>
                <w:lang w:eastAsia="zh-CN"/>
              </w:rPr>
            </w:pPr>
            <w:r w:rsidRPr="00A93547">
              <w:rPr>
                <w:szCs w:val="18"/>
                <w:lang w:eastAsia="zh-CN"/>
              </w:rPr>
              <w:t>100</w:t>
            </w:r>
          </w:p>
        </w:tc>
        <w:tc>
          <w:tcPr>
            <w:tcW w:w="2551" w:type="dxa"/>
          </w:tcPr>
          <w:p w14:paraId="72068BB4" w14:textId="77777777" w:rsidR="00CF5F5F" w:rsidRPr="00A93547" w:rsidRDefault="00CF5F5F" w:rsidP="00D22153">
            <w:pPr>
              <w:pStyle w:val="TAC"/>
              <w:rPr>
                <w:szCs w:val="18"/>
              </w:rPr>
            </w:pPr>
            <w:r w:rsidRPr="00A93547">
              <w:rPr>
                <w:rFonts w:eastAsia="MS Mincho"/>
                <w:szCs w:val="18"/>
              </w:rPr>
              <w:t>REFSENS</w:t>
            </w:r>
          </w:p>
        </w:tc>
        <w:tc>
          <w:tcPr>
            <w:tcW w:w="2268" w:type="dxa"/>
            <w:tcBorders>
              <w:top w:val="nil"/>
              <w:bottom w:val="single" w:sz="4" w:space="0" w:color="auto"/>
            </w:tcBorders>
          </w:tcPr>
          <w:p w14:paraId="002A6F4E" w14:textId="77777777" w:rsidR="00CF5F5F" w:rsidRPr="00A93547" w:rsidRDefault="00CF5F5F" w:rsidP="00D22153">
            <w:pPr>
              <w:pStyle w:val="TAC"/>
              <w:rPr>
                <w:rFonts w:eastAsia="MS Mincho"/>
                <w:szCs w:val="18"/>
              </w:rPr>
            </w:pPr>
          </w:p>
        </w:tc>
      </w:tr>
      <w:tr w:rsidR="00CF5F5F" w:rsidRPr="00A93547" w14:paraId="7E2127C9" w14:textId="718E6A0D" w:rsidTr="00CF5F5F">
        <w:tc>
          <w:tcPr>
            <w:tcW w:w="1695" w:type="dxa"/>
            <w:tcBorders>
              <w:top w:val="single" w:sz="4" w:space="0" w:color="auto"/>
              <w:bottom w:val="nil"/>
            </w:tcBorders>
          </w:tcPr>
          <w:p w14:paraId="598509A5" w14:textId="77777777" w:rsidR="00CF5F5F" w:rsidRPr="00A93547" w:rsidRDefault="00CF5F5F" w:rsidP="00D22153">
            <w:pPr>
              <w:pStyle w:val="TAC"/>
              <w:rPr>
                <w:szCs w:val="18"/>
              </w:rPr>
            </w:pPr>
            <w:r w:rsidRPr="00A93547">
              <w:rPr>
                <w:szCs w:val="18"/>
              </w:rPr>
              <w:t>DC_40A_n41A</w:t>
            </w:r>
          </w:p>
        </w:tc>
        <w:tc>
          <w:tcPr>
            <w:tcW w:w="851" w:type="dxa"/>
            <w:tcBorders>
              <w:top w:val="single" w:sz="4" w:space="0" w:color="auto"/>
              <w:bottom w:val="nil"/>
            </w:tcBorders>
          </w:tcPr>
          <w:p w14:paraId="5FCFF5B3" w14:textId="77777777" w:rsidR="00CF5F5F" w:rsidRPr="00A93547" w:rsidRDefault="00CF5F5F" w:rsidP="00D22153">
            <w:pPr>
              <w:pStyle w:val="TAC"/>
              <w:rPr>
                <w:szCs w:val="18"/>
                <w:lang w:eastAsia="zh-CN"/>
              </w:rPr>
            </w:pPr>
            <w:r w:rsidRPr="00A93547">
              <w:rPr>
                <w:szCs w:val="18"/>
                <w:lang w:eastAsia="zh-CN"/>
              </w:rPr>
              <w:t>1</w:t>
            </w:r>
          </w:p>
        </w:tc>
        <w:tc>
          <w:tcPr>
            <w:tcW w:w="805" w:type="dxa"/>
            <w:tcBorders>
              <w:top w:val="single" w:sz="4" w:space="0" w:color="auto"/>
            </w:tcBorders>
          </w:tcPr>
          <w:p w14:paraId="4811D068" w14:textId="77777777" w:rsidR="00CF5F5F" w:rsidRPr="00A93547" w:rsidRDefault="00CF5F5F" w:rsidP="00D22153">
            <w:pPr>
              <w:pStyle w:val="TAC"/>
              <w:rPr>
                <w:szCs w:val="18"/>
              </w:rPr>
            </w:pPr>
            <w:r w:rsidRPr="00A93547">
              <w:rPr>
                <w:szCs w:val="18"/>
              </w:rPr>
              <w:t>40</w:t>
            </w:r>
          </w:p>
        </w:tc>
        <w:tc>
          <w:tcPr>
            <w:tcW w:w="896" w:type="dxa"/>
            <w:tcBorders>
              <w:top w:val="single" w:sz="4" w:space="0" w:color="auto"/>
            </w:tcBorders>
          </w:tcPr>
          <w:p w14:paraId="6E7513B3" w14:textId="77777777" w:rsidR="00CF5F5F" w:rsidRPr="00A93547" w:rsidRDefault="00CF5F5F" w:rsidP="00D22153">
            <w:pPr>
              <w:pStyle w:val="TAC"/>
              <w:rPr>
                <w:szCs w:val="18"/>
                <w:lang w:eastAsia="zh-CN"/>
              </w:rPr>
            </w:pPr>
            <w:r w:rsidRPr="00A93547">
              <w:rPr>
                <w:szCs w:val="18"/>
                <w:lang w:eastAsia="zh-CN"/>
              </w:rPr>
              <w:t>5</w:t>
            </w:r>
          </w:p>
        </w:tc>
        <w:tc>
          <w:tcPr>
            <w:tcW w:w="2551" w:type="dxa"/>
          </w:tcPr>
          <w:p w14:paraId="1C81A5C7" w14:textId="77777777" w:rsidR="00CF5F5F" w:rsidRPr="00A93547" w:rsidRDefault="00CF5F5F" w:rsidP="00D22153">
            <w:pPr>
              <w:pStyle w:val="TAC"/>
              <w:rPr>
                <w:szCs w:val="18"/>
                <w:lang w:eastAsia="zh-CN"/>
              </w:rPr>
            </w:pPr>
            <w:r w:rsidRPr="00A93547">
              <w:rPr>
                <w:szCs w:val="18"/>
                <w:lang w:eastAsia="zh-CN"/>
              </w:rPr>
              <w:t>-67.9</w:t>
            </w:r>
          </w:p>
        </w:tc>
        <w:tc>
          <w:tcPr>
            <w:tcW w:w="2268" w:type="dxa"/>
            <w:tcBorders>
              <w:bottom w:val="nil"/>
            </w:tcBorders>
          </w:tcPr>
          <w:p w14:paraId="34C17E90" w14:textId="77777777" w:rsidR="00CF5F5F" w:rsidRPr="00A93547" w:rsidRDefault="00CF5F5F" w:rsidP="00D22153">
            <w:pPr>
              <w:pStyle w:val="TAC"/>
              <w:rPr>
                <w:szCs w:val="18"/>
                <w:lang w:eastAsia="zh-CN"/>
              </w:rPr>
            </w:pPr>
            <w:r w:rsidRPr="00A93547">
              <w:rPr>
                <w:rFonts w:eastAsiaTheme="minorEastAsia"/>
                <w:szCs w:val="18"/>
              </w:rPr>
              <w:t>Cross band isolation</w:t>
            </w:r>
          </w:p>
        </w:tc>
      </w:tr>
      <w:tr w:rsidR="00CF5F5F" w:rsidRPr="00A93547" w14:paraId="19D3B618" w14:textId="06A3E7A1" w:rsidTr="00CF5F5F">
        <w:tc>
          <w:tcPr>
            <w:tcW w:w="1695" w:type="dxa"/>
            <w:tcBorders>
              <w:top w:val="nil"/>
              <w:bottom w:val="single" w:sz="4" w:space="0" w:color="auto"/>
            </w:tcBorders>
          </w:tcPr>
          <w:p w14:paraId="5900432D" w14:textId="77777777" w:rsidR="00CF5F5F" w:rsidRPr="00A93547" w:rsidRDefault="00CF5F5F" w:rsidP="00D22153">
            <w:pPr>
              <w:pStyle w:val="TAC"/>
              <w:rPr>
                <w:szCs w:val="18"/>
              </w:rPr>
            </w:pPr>
          </w:p>
        </w:tc>
        <w:tc>
          <w:tcPr>
            <w:tcW w:w="851" w:type="dxa"/>
            <w:tcBorders>
              <w:top w:val="nil"/>
              <w:bottom w:val="single" w:sz="4" w:space="0" w:color="auto"/>
            </w:tcBorders>
          </w:tcPr>
          <w:p w14:paraId="7A1E0A9B" w14:textId="77777777" w:rsidR="00CF5F5F" w:rsidRPr="00A93547" w:rsidRDefault="00CF5F5F" w:rsidP="00D22153">
            <w:pPr>
              <w:pStyle w:val="TAC"/>
              <w:rPr>
                <w:szCs w:val="18"/>
              </w:rPr>
            </w:pPr>
          </w:p>
        </w:tc>
        <w:tc>
          <w:tcPr>
            <w:tcW w:w="805" w:type="dxa"/>
            <w:tcBorders>
              <w:bottom w:val="single" w:sz="4" w:space="0" w:color="auto"/>
            </w:tcBorders>
          </w:tcPr>
          <w:p w14:paraId="6D89E6C6"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5E672D8B" w14:textId="77777777" w:rsidR="00CF5F5F" w:rsidRPr="00A93547" w:rsidRDefault="00CF5F5F" w:rsidP="00D22153">
            <w:pPr>
              <w:pStyle w:val="TAC"/>
              <w:rPr>
                <w:szCs w:val="18"/>
                <w:lang w:eastAsia="zh-CN"/>
              </w:rPr>
            </w:pPr>
            <w:r w:rsidRPr="00A93547">
              <w:rPr>
                <w:szCs w:val="18"/>
                <w:lang w:eastAsia="zh-CN"/>
              </w:rPr>
              <w:t>100</w:t>
            </w:r>
          </w:p>
        </w:tc>
        <w:tc>
          <w:tcPr>
            <w:tcW w:w="2551" w:type="dxa"/>
            <w:tcBorders>
              <w:bottom w:val="single" w:sz="4" w:space="0" w:color="auto"/>
            </w:tcBorders>
          </w:tcPr>
          <w:p w14:paraId="374B11D3" w14:textId="77777777" w:rsidR="00CF5F5F" w:rsidRPr="00A93547" w:rsidRDefault="00CF5F5F" w:rsidP="00D22153">
            <w:pPr>
              <w:pStyle w:val="TAC"/>
              <w:rPr>
                <w:szCs w:val="18"/>
              </w:rPr>
            </w:pPr>
            <w:r w:rsidRPr="00A93547">
              <w:rPr>
                <w:rFonts w:eastAsia="MS Mincho"/>
                <w:szCs w:val="18"/>
              </w:rPr>
              <w:t>REFSENS</w:t>
            </w:r>
          </w:p>
        </w:tc>
        <w:tc>
          <w:tcPr>
            <w:tcW w:w="2268" w:type="dxa"/>
            <w:tcBorders>
              <w:top w:val="nil"/>
              <w:bottom w:val="single" w:sz="4" w:space="0" w:color="auto"/>
            </w:tcBorders>
          </w:tcPr>
          <w:p w14:paraId="55F7ADCF" w14:textId="1714E1D3" w:rsidR="00CF5F5F" w:rsidRPr="00A93547" w:rsidRDefault="00CF5F5F" w:rsidP="00D22153">
            <w:pPr>
              <w:pStyle w:val="TAC"/>
              <w:rPr>
                <w:rFonts w:eastAsia="MS Mincho"/>
                <w:szCs w:val="18"/>
              </w:rPr>
            </w:pPr>
            <w:del w:id="60" w:author="ZTE-Ma Zhifeng" w:date="2025-01-16T11:40:00Z">
              <w:r w:rsidRPr="00A93547" w:rsidDel="00D22153">
                <w:rPr>
                  <w:rFonts w:eastAsiaTheme="minorEastAsia"/>
                  <w:szCs w:val="18"/>
                </w:rPr>
                <w:delText>Cross band isolation</w:delText>
              </w:r>
            </w:del>
          </w:p>
        </w:tc>
      </w:tr>
      <w:tr w:rsidR="00CF5F5F" w:rsidRPr="00A93547" w14:paraId="4D81CC3A" w14:textId="01450E37" w:rsidTr="00CF5F5F">
        <w:tc>
          <w:tcPr>
            <w:tcW w:w="1695" w:type="dxa"/>
            <w:tcBorders>
              <w:top w:val="single" w:sz="4" w:space="0" w:color="auto"/>
              <w:bottom w:val="nil"/>
            </w:tcBorders>
          </w:tcPr>
          <w:p w14:paraId="69FD6CAA" w14:textId="77777777" w:rsidR="00CF5F5F" w:rsidRPr="00A93547" w:rsidRDefault="00CF5F5F" w:rsidP="00D22153">
            <w:pPr>
              <w:pStyle w:val="TAC"/>
              <w:rPr>
                <w:szCs w:val="18"/>
              </w:rPr>
            </w:pPr>
            <w:r w:rsidRPr="00562835">
              <w:rPr>
                <w:szCs w:val="18"/>
              </w:rPr>
              <w:t>DC_26A_n41A</w:t>
            </w:r>
          </w:p>
        </w:tc>
        <w:tc>
          <w:tcPr>
            <w:tcW w:w="851" w:type="dxa"/>
            <w:tcBorders>
              <w:top w:val="single" w:sz="4" w:space="0" w:color="auto"/>
              <w:bottom w:val="nil"/>
            </w:tcBorders>
          </w:tcPr>
          <w:p w14:paraId="3A3EAD92" w14:textId="77777777" w:rsidR="00CF5F5F" w:rsidRPr="00A93547" w:rsidRDefault="00CF5F5F" w:rsidP="00D22153">
            <w:pPr>
              <w:pStyle w:val="TAC"/>
              <w:rPr>
                <w:szCs w:val="18"/>
                <w:lang w:eastAsia="zh-CN"/>
              </w:rPr>
            </w:pPr>
            <w:r>
              <w:rPr>
                <w:rFonts w:hint="eastAsia"/>
                <w:szCs w:val="18"/>
                <w:lang w:eastAsia="zh-CN"/>
              </w:rPr>
              <w:t>1</w:t>
            </w:r>
          </w:p>
        </w:tc>
        <w:tc>
          <w:tcPr>
            <w:tcW w:w="805" w:type="dxa"/>
            <w:tcBorders>
              <w:bottom w:val="single" w:sz="4" w:space="0" w:color="auto"/>
            </w:tcBorders>
          </w:tcPr>
          <w:p w14:paraId="11957E87" w14:textId="77777777" w:rsidR="00CF5F5F" w:rsidRPr="00A93547" w:rsidRDefault="00CF5F5F" w:rsidP="00D22153">
            <w:pPr>
              <w:pStyle w:val="TAC"/>
              <w:rPr>
                <w:szCs w:val="18"/>
                <w:lang w:eastAsia="zh-CN"/>
              </w:rPr>
            </w:pPr>
            <w:r>
              <w:rPr>
                <w:rFonts w:hint="eastAsia"/>
                <w:szCs w:val="18"/>
                <w:lang w:eastAsia="zh-CN"/>
              </w:rPr>
              <w:t>2</w:t>
            </w:r>
            <w:r>
              <w:rPr>
                <w:szCs w:val="18"/>
                <w:lang w:eastAsia="zh-CN"/>
              </w:rPr>
              <w:t>6</w:t>
            </w:r>
          </w:p>
        </w:tc>
        <w:tc>
          <w:tcPr>
            <w:tcW w:w="896" w:type="dxa"/>
            <w:tcBorders>
              <w:bottom w:val="single" w:sz="4" w:space="0" w:color="auto"/>
            </w:tcBorders>
          </w:tcPr>
          <w:p w14:paraId="2F23B545"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07EDE2B3"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single" w:sz="4" w:space="0" w:color="auto"/>
              <w:bottom w:val="nil"/>
            </w:tcBorders>
          </w:tcPr>
          <w:p w14:paraId="4C1E9D35" w14:textId="77777777" w:rsidR="00CF5F5F" w:rsidRPr="00A93547" w:rsidRDefault="00CF5F5F" w:rsidP="00D22153">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CF5F5F" w:rsidRPr="00A93547" w14:paraId="609C0E72" w14:textId="7A3BE31B" w:rsidTr="00CF5F5F">
        <w:tc>
          <w:tcPr>
            <w:tcW w:w="1695" w:type="dxa"/>
            <w:tcBorders>
              <w:top w:val="nil"/>
              <w:bottom w:val="nil"/>
            </w:tcBorders>
          </w:tcPr>
          <w:p w14:paraId="07849BF9" w14:textId="77777777" w:rsidR="00CF5F5F" w:rsidRPr="00562835" w:rsidRDefault="00CF5F5F" w:rsidP="00D22153">
            <w:pPr>
              <w:pStyle w:val="TAC"/>
              <w:rPr>
                <w:szCs w:val="18"/>
              </w:rPr>
            </w:pPr>
          </w:p>
        </w:tc>
        <w:tc>
          <w:tcPr>
            <w:tcW w:w="851" w:type="dxa"/>
            <w:tcBorders>
              <w:top w:val="nil"/>
              <w:bottom w:val="single" w:sz="4" w:space="0" w:color="auto"/>
            </w:tcBorders>
          </w:tcPr>
          <w:p w14:paraId="05605D34" w14:textId="77777777" w:rsidR="00CF5F5F" w:rsidRDefault="00CF5F5F" w:rsidP="00D22153">
            <w:pPr>
              <w:pStyle w:val="TAC"/>
              <w:rPr>
                <w:szCs w:val="18"/>
                <w:lang w:eastAsia="zh-CN"/>
              </w:rPr>
            </w:pPr>
          </w:p>
        </w:tc>
        <w:tc>
          <w:tcPr>
            <w:tcW w:w="805" w:type="dxa"/>
            <w:tcBorders>
              <w:bottom w:val="single" w:sz="4" w:space="0" w:color="auto"/>
            </w:tcBorders>
          </w:tcPr>
          <w:p w14:paraId="5CE43AC7" w14:textId="77777777" w:rsidR="00CF5F5F" w:rsidRDefault="00CF5F5F" w:rsidP="00D22153">
            <w:pPr>
              <w:pStyle w:val="TAC"/>
              <w:rPr>
                <w:szCs w:val="18"/>
                <w:lang w:eastAsia="zh-CN"/>
              </w:rPr>
            </w:pPr>
            <w:r w:rsidRPr="00A93547">
              <w:rPr>
                <w:szCs w:val="18"/>
              </w:rPr>
              <w:t>n41</w:t>
            </w:r>
          </w:p>
        </w:tc>
        <w:tc>
          <w:tcPr>
            <w:tcW w:w="896" w:type="dxa"/>
            <w:tcBorders>
              <w:bottom w:val="single" w:sz="4" w:space="0" w:color="auto"/>
            </w:tcBorders>
          </w:tcPr>
          <w:p w14:paraId="3AAFC88C"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00</w:t>
            </w:r>
          </w:p>
        </w:tc>
        <w:tc>
          <w:tcPr>
            <w:tcW w:w="2551" w:type="dxa"/>
            <w:tcBorders>
              <w:bottom w:val="single" w:sz="4" w:space="0" w:color="auto"/>
            </w:tcBorders>
          </w:tcPr>
          <w:p w14:paraId="04AD7E0D" w14:textId="77777777" w:rsidR="00CF5F5F" w:rsidRPr="00D70521" w:rsidRDefault="00CF5F5F" w:rsidP="00D22153">
            <w:pPr>
              <w:pStyle w:val="TAC"/>
              <w:rPr>
                <w:szCs w:val="18"/>
                <w:lang w:eastAsia="zh-CN"/>
              </w:rPr>
            </w:pPr>
            <w:r w:rsidRPr="00D70521">
              <w:rPr>
                <w:rFonts w:hint="eastAsia"/>
                <w:szCs w:val="18"/>
                <w:lang w:eastAsia="zh-CN"/>
              </w:rPr>
              <w:t>-</w:t>
            </w:r>
            <w:r w:rsidRPr="00D70521">
              <w:rPr>
                <w:szCs w:val="18"/>
                <w:lang w:eastAsia="zh-CN"/>
              </w:rPr>
              <w:t>81.8+TT</w:t>
            </w:r>
          </w:p>
        </w:tc>
        <w:tc>
          <w:tcPr>
            <w:tcW w:w="2268" w:type="dxa"/>
            <w:tcBorders>
              <w:top w:val="nil"/>
              <w:bottom w:val="nil"/>
            </w:tcBorders>
          </w:tcPr>
          <w:p w14:paraId="0EC96E60" w14:textId="77777777" w:rsidR="00CF5F5F" w:rsidRPr="00562835" w:rsidRDefault="00CF5F5F" w:rsidP="00D22153">
            <w:pPr>
              <w:pStyle w:val="TAC"/>
              <w:rPr>
                <w:rFonts w:eastAsiaTheme="minorEastAsia"/>
                <w:szCs w:val="18"/>
              </w:rPr>
            </w:pPr>
            <w:r w:rsidRPr="00562835">
              <w:rPr>
                <w:rFonts w:eastAsiaTheme="minorEastAsia"/>
                <w:szCs w:val="18"/>
              </w:rPr>
              <w:t>interference</w:t>
            </w:r>
          </w:p>
        </w:tc>
      </w:tr>
      <w:tr w:rsidR="00CF5F5F" w:rsidRPr="00A93547" w14:paraId="3B43E0A3" w14:textId="0227987F" w:rsidTr="00CF5F5F">
        <w:tc>
          <w:tcPr>
            <w:tcW w:w="1695" w:type="dxa"/>
            <w:tcBorders>
              <w:top w:val="nil"/>
              <w:bottom w:val="nil"/>
            </w:tcBorders>
          </w:tcPr>
          <w:p w14:paraId="5DE326BF" w14:textId="77777777" w:rsidR="00CF5F5F" w:rsidRPr="00A93547" w:rsidRDefault="00CF5F5F" w:rsidP="00D22153">
            <w:pPr>
              <w:pStyle w:val="TAC"/>
              <w:rPr>
                <w:szCs w:val="18"/>
              </w:rPr>
            </w:pPr>
          </w:p>
        </w:tc>
        <w:tc>
          <w:tcPr>
            <w:tcW w:w="851" w:type="dxa"/>
            <w:tcBorders>
              <w:top w:val="single" w:sz="4" w:space="0" w:color="auto"/>
              <w:bottom w:val="nil"/>
            </w:tcBorders>
          </w:tcPr>
          <w:p w14:paraId="6E524679" w14:textId="77777777" w:rsidR="00CF5F5F" w:rsidRPr="00A93547" w:rsidRDefault="00CF5F5F" w:rsidP="00D22153">
            <w:pPr>
              <w:pStyle w:val="TAC"/>
              <w:rPr>
                <w:szCs w:val="18"/>
                <w:lang w:eastAsia="zh-CN"/>
              </w:rPr>
            </w:pPr>
            <w:r>
              <w:rPr>
                <w:rFonts w:hint="eastAsia"/>
                <w:szCs w:val="18"/>
                <w:lang w:eastAsia="zh-CN"/>
              </w:rPr>
              <w:t>1a</w:t>
            </w:r>
          </w:p>
        </w:tc>
        <w:tc>
          <w:tcPr>
            <w:tcW w:w="805" w:type="dxa"/>
            <w:tcBorders>
              <w:bottom w:val="single" w:sz="4" w:space="0" w:color="auto"/>
            </w:tcBorders>
          </w:tcPr>
          <w:p w14:paraId="65668F09"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2A8A2882"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1140CDB5" w14:textId="77777777" w:rsidR="00CF5F5F" w:rsidRPr="00D70521" w:rsidRDefault="00CF5F5F" w:rsidP="00D22153">
            <w:pPr>
              <w:pStyle w:val="TAC"/>
              <w:rPr>
                <w:rFonts w:eastAsia="MS Mincho"/>
                <w:szCs w:val="18"/>
              </w:rPr>
            </w:pPr>
            <w:r w:rsidRPr="00D70521">
              <w:rPr>
                <w:rFonts w:eastAsia="MS Mincho"/>
                <w:szCs w:val="18"/>
              </w:rPr>
              <w:t>REFSENS</w:t>
            </w:r>
          </w:p>
        </w:tc>
        <w:tc>
          <w:tcPr>
            <w:tcW w:w="2268" w:type="dxa"/>
            <w:tcBorders>
              <w:top w:val="nil"/>
              <w:bottom w:val="nil"/>
            </w:tcBorders>
          </w:tcPr>
          <w:p w14:paraId="7E20615B" w14:textId="77777777" w:rsidR="00CF5F5F" w:rsidRPr="00A93547" w:rsidRDefault="00CF5F5F" w:rsidP="00D22153">
            <w:pPr>
              <w:pStyle w:val="TAC"/>
              <w:rPr>
                <w:rFonts w:eastAsiaTheme="minorEastAsia"/>
                <w:szCs w:val="18"/>
              </w:rPr>
            </w:pPr>
          </w:p>
        </w:tc>
      </w:tr>
      <w:tr w:rsidR="00CF5F5F" w:rsidRPr="00A93547" w14:paraId="7C84A0AA" w14:textId="0042B9A3" w:rsidTr="00CF5F5F">
        <w:tc>
          <w:tcPr>
            <w:tcW w:w="1695" w:type="dxa"/>
            <w:tcBorders>
              <w:top w:val="nil"/>
              <w:bottom w:val="nil"/>
            </w:tcBorders>
          </w:tcPr>
          <w:p w14:paraId="360D9B5E" w14:textId="77777777" w:rsidR="00CF5F5F" w:rsidRPr="00A93547" w:rsidRDefault="00CF5F5F" w:rsidP="00D22153">
            <w:pPr>
              <w:pStyle w:val="TAC"/>
              <w:rPr>
                <w:szCs w:val="18"/>
              </w:rPr>
            </w:pPr>
          </w:p>
        </w:tc>
        <w:tc>
          <w:tcPr>
            <w:tcW w:w="851" w:type="dxa"/>
            <w:tcBorders>
              <w:top w:val="nil"/>
              <w:bottom w:val="single" w:sz="4" w:space="0" w:color="auto"/>
            </w:tcBorders>
          </w:tcPr>
          <w:p w14:paraId="430E29EF" w14:textId="77777777" w:rsidR="00CF5F5F" w:rsidRDefault="00CF5F5F" w:rsidP="00D22153">
            <w:pPr>
              <w:pStyle w:val="TAC"/>
              <w:rPr>
                <w:szCs w:val="18"/>
                <w:lang w:eastAsia="zh-CN"/>
              </w:rPr>
            </w:pPr>
          </w:p>
        </w:tc>
        <w:tc>
          <w:tcPr>
            <w:tcW w:w="805" w:type="dxa"/>
            <w:tcBorders>
              <w:bottom w:val="single" w:sz="4" w:space="0" w:color="auto"/>
            </w:tcBorders>
          </w:tcPr>
          <w:p w14:paraId="116B85ED"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64FD8F3D"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6E6D1590" w14:textId="77777777" w:rsidR="00CF5F5F" w:rsidRPr="00D70521" w:rsidRDefault="00CF5F5F" w:rsidP="00D22153">
            <w:pPr>
              <w:pStyle w:val="TAC"/>
              <w:rPr>
                <w:szCs w:val="18"/>
                <w:lang w:eastAsia="zh-CN"/>
              </w:rPr>
            </w:pPr>
            <w:r w:rsidRPr="00D70521">
              <w:rPr>
                <w:rFonts w:hint="eastAsia"/>
                <w:szCs w:val="18"/>
                <w:lang w:eastAsia="zh-CN"/>
              </w:rPr>
              <w:t>-</w:t>
            </w:r>
            <w:r w:rsidRPr="00D70521">
              <w:rPr>
                <w:szCs w:val="18"/>
                <w:lang w:eastAsia="zh-CN"/>
              </w:rPr>
              <w:t>81.1+TT</w:t>
            </w:r>
          </w:p>
        </w:tc>
        <w:tc>
          <w:tcPr>
            <w:tcW w:w="2268" w:type="dxa"/>
            <w:tcBorders>
              <w:top w:val="nil"/>
              <w:bottom w:val="single" w:sz="4" w:space="0" w:color="auto"/>
            </w:tcBorders>
          </w:tcPr>
          <w:p w14:paraId="69E11F8F" w14:textId="77777777" w:rsidR="00CF5F5F" w:rsidRPr="00A93547" w:rsidRDefault="00CF5F5F" w:rsidP="00D22153">
            <w:pPr>
              <w:pStyle w:val="TAC"/>
              <w:rPr>
                <w:rFonts w:eastAsiaTheme="minorEastAsia"/>
                <w:szCs w:val="18"/>
              </w:rPr>
            </w:pPr>
          </w:p>
        </w:tc>
      </w:tr>
      <w:tr w:rsidR="00CF5F5F" w:rsidRPr="00A93547" w14:paraId="5398133A" w14:textId="75B5D77E" w:rsidTr="00CF5F5F">
        <w:tc>
          <w:tcPr>
            <w:tcW w:w="1695" w:type="dxa"/>
            <w:tcBorders>
              <w:top w:val="nil"/>
              <w:bottom w:val="nil"/>
            </w:tcBorders>
          </w:tcPr>
          <w:p w14:paraId="0714934C" w14:textId="77777777" w:rsidR="00CF5F5F" w:rsidRPr="00A93547" w:rsidRDefault="00CF5F5F" w:rsidP="00D22153">
            <w:pPr>
              <w:pStyle w:val="TAC"/>
              <w:rPr>
                <w:szCs w:val="18"/>
              </w:rPr>
            </w:pPr>
          </w:p>
        </w:tc>
        <w:tc>
          <w:tcPr>
            <w:tcW w:w="851" w:type="dxa"/>
            <w:tcBorders>
              <w:top w:val="single" w:sz="4" w:space="0" w:color="auto"/>
              <w:bottom w:val="nil"/>
            </w:tcBorders>
          </w:tcPr>
          <w:p w14:paraId="3B636FB3" w14:textId="77777777" w:rsidR="00CF5F5F" w:rsidRPr="00A93547" w:rsidRDefault="00CF5F5F" w:rsidP="00D22153">
            <w:pPr>
              <w:pStyle w:val="TAC"/>
              <w:rPr>
                <w:szCs w:val="18"/>
                <w:lang w:eastAsia="zh-CN"/>
              </w:rPr>
            </w:pPr>
            <w:r>
              <w:rPr>
                <w:rFonts w:hint="eastAsia"/>
                <w:szCs w:val="18"/>
                <w:lang w:eastAsia="zh-CN"/>
              </w:rPr>
              <w:t>2</w:t>
            </w:r>
          </w:p>
        </w:tc>
        <w:tc>
          <w:tcPr>
            <w:tcW w:w="805" w:type="dxa"/>
            <w:tcBorders>
              <w:bottom w:val="single" w:sz="4" w:space="0" w:color="auto"/>
            </w:tcBorders>
          </w:tcPr>
          <w:p w14:paraId="70C0FC7E"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36A35F24"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3485BB2D" w14:textId="77777777" w:rsidR="00CF5F5F" w:rsidRPr="00D70521" w:rsidRDefault="00CF5F5F" w:rsidP="00D22153">
            <w:pPr>
              <w:pStyle w:val="TAC"/>
              <w:rPr>
                <w:rFonts w:eastAsia="MS Mincho"/>
                <w:szCs w:val="18"/>
              </w:rPr>
            </w:pPr>
            <w:r w:rsidRPr="00D70521">
              <w:rPr>
                <w:rFonts w:eastAsia="MS Mincho"/>
                <w:szCs w:val="18"/>
              </w:rPr>
              <w:t>REFSENS</w:t>
            </w:r>
          </w:p>
        </w:tc>
        <w:tc>
          <w:tcPr>
            <w:tcW w:w="2268" w:type="dxa"/>
            <w:tcBorders>
              <w:top w:val="single" w:sz="4" w:space="0" w:color="auto"/>
              <w:bottom w:val="nil"/>
            </w:tcBorders>
          </w:tcPr>
          <w:p w14:paraId="096A71B0" w14:textId="77777777" w:rsidR="00CF5F5F" w:rsidRPr="00A93547" w:rsidRDefault="00CF5F5F" w:rsidP="00D22153">
            <w:pPr>
              <w:pStyle w:val="TAC"/>
              <w:rPr>
                <w:rFonts w:eastAsiaTheme="minorEastAsia"/>
                <w:szCs w:val="18"/>
              </w:rPr>
            </w:pPr>
            <w:r w:rsidRPr="006E0672">
              <w:rPr>
                <w:rFonts w:eastAsiaTheme="minorEastAsia"/>
                <w:szCs w:val="18"/>
              </w:rPr>
              <w:t xml:space="preserve">UL harmonic exception </w:t>
            </w:r>
          </w:p>
        </w:tc>
      </w:tr>
      <w:tr w:rsidR="00CF5F5F" w:rsidRPr="00A93547" w14:paraId="3BA4A9A3" w14:textId="440A2773" w:rsidTr="00CF5F5F">
        <w:tc>
          <w:tcPr>
            <w:tcW w:w="1695" w:type="dxa"/>
            <w:tcBorders>
              <w:top w:val="nil"/>
              <w:bottom w:val="nil"/>
            </w:tcBorders>
          </w:tcPr>
          <w:p w14:paraId="0C266AF2" w14:textId="77777777" w:rsidR="00CF5F5F" w:rsidRPr="00A93547" w:rsidRDefault="00CF5F5F" w:rsidP="00D22153">
            <w:pPr>
              <w:pStyle w:val="TAC"/>
              <w:rPr>
                <w:szCs w:val="18"/>
              </w:rPr>
            </w:pPr>
          </w:p>
        </w:tc>
        <w:tc>
          <w:tcPr>
            <w:tcW w:w="851" w:type="dxa"/>
            <w:tcBorders>
              <w:top w:val="nil"/>
              <w:bottom w:val="single" w:sz="4" w:space="0" w:color="auto"/>
            </w:tcBorders>
          </w:tcPr>
          <w:p w14:paraId="38E17558" w14:textId="77777777" w:rsidR="00CF5F5F" w:rsidRPr="00A93547" w:rsidRDefault="00CF5F5F" w:rsidP="00D22153">
            <w:pPr>
              <w:pStyle w:val="TAC"/>
              <w:rPr>
                <w:szCs w:val="18"/>
              </w:rPr>
            </w:pPr>
          </w:p>
        </w:tc>
        <w:tc>
          <w:tcPr>
            <w:tcW w:w="805" w:type="dxa"/>
            <w:tcBorders>
              <w:bottom w:val="single" w:sz="4" w:space="0" w:color="auto"/>
            </w:tcBorders>
          </w:tcPr>
          <w:p w14:paraId="3C5F89FC"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383D5A4B"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24BDCF9B" w14:textId="77777777" w:rsidR="00CF5F5F" w:rsidRPr="00D70521" w:rsidRDefault="00CF5F5F" w:rsidP="00D22153">
            <w:pPr>
              <w:pStyle w:val="TAC"/>
              <w:rPr>
                <w:rFonts w:eastAsia="MS Mincho"/>
                <w:szCs w:val="18"/>
              </w:rPr>
            </w:pPr>
            <w:r w:rsidRPr="00D70521">
              <w:rPr>
                <w:rFonts w:eastAsia="MS Mincho"/>
                <w:szCs w:val="18"/>
              </w:rPr>
              <w:t>REFSENS</w:t>
            </w:r>
          </w:p>
        </w:tc>
        <w:tc>
          <w:tcPr>
            <w:tcW w:w="2268" w:type="dxa"/>
            <w:tcBorders>
              <w:top w:val="nil"/>
              <w:bottom w:val="single" w:sz="4" w:space="0" w:color="auto"/>
            </w:tcBorders>
          </w:tcPr>
          <w:p w14:paraId="20D2376A" w14:textId="77777777" w:rsidR="00CF5F5F" w:rsidRPr="00A93547" w:rsidRDefault="00CF5F5F" w:rsidP="00D22153">
            <w:pPr>
              <w:pStyle w:val="TAC"/>
              <w:rPr>
                <w:rFonts w:eastAsiaTheme="minorEastAsia"/>
                <w:szCs w:val="18"/>
              </w:rPr>
            </w:pPr>
            <w:r w:rsidRPr="006E0672">
              <w:rPr>
                <w:rFonts w:eastAsiaTheme="minorEastAsia"/>
                <w:szCs w:val="18"/>
              </w:rPr>
              <w:t>avoided</w:t>
            </w:r>
          </w:p>
        </w:tc>
      </w:tr>
      <w:tr w:rsidR="00CF5F5F" w:rsidRPr="00A93547" w14:paraId="5B9F61FC" w14:textId="6F1C28C4" w:rsidTr="00CF5F5F">
        <w:tc>
          <w:tcPr>
            <w:tcW w:w="1695" w:type="dxa"/>
            <w:tcBorders>
              <w:top w:val="nil"/>
              <w:bottom w:val="nil"/>
            </w:tcBorders>
          </w:tcPr>
          <w:p w14:paraId="370C9AAC" w14:textId="77777777" w:rsidR="00CF5F5F" w:rsidRPr="00A93547" w:rsidRDefault="00CF5F5F" w:rsidP="00D22153">
            <w:pPr>
              <w:pStyle w:val="TAC"/>
              <w:rPr>
                <w:szCs w:val="18"/>
              </w:rPr>
            </w:pPr>
          </w:p>
        </w:tc>
        <w:tc>
          <w:tcPr>
            <w:tcW w:w="851" w:type="dxa"/>
            <w:tcBorders>
              <w:top w:val="single" w:sz="4" w:space="0" w:color="auto"/>
              <w:bottom w:val="nil"/>
            </w:tcBorders>
          </w:tcPr>
          <w:p w14:paraId="799684C2" w14:textId="77777777" w:rsidR="00CF5F5F" w:rsidRPr="00A93547" w:rsidRDefault="00CF5F5F" w:rsidP="00D22153">
            <w:pPr>
              <w:pStyle w:val="TAC"/>
              <w:rPr>
                <w:szCs w:val="18"/>
                <w:lang w:eastAsia="zh-CN"/>
              </w:rPr>
            </w:pPr>
            <w:r>
              <w:rPr>
                <w:rFonts w:hint="eastAsia"/>
                <w:szCs w:val="18"/>
                <w:lang w:eastAsia="zh-CN"/>
              </w:rPr>
              <w:t>3</w:t>
            </w:r>
          </w:p>
        </w:tc>
        <w:tc>
          <w:tcPr>
            <w:tcW w:w="805" w:type="dxa"/>
            <w:tcBorders>
              <w:bottom w:val="single" w:sz="4" w:space="0" w:color="auto"/>
            </w:tcBorders>
          </w:tcPr>
          <w:p w14:paraId="1E70033C"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4A38D8E8"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01E61A65" w14:textId="77777777" w:rsidR="00CF5F5F" w:rsidRPr="00D70521" w:rsidRDefault="00CF5F5F" w:rsidP="00D22153">
            <w:pPr>
              <w:pStyle w:val="TAC"/>
              <w:rPr>
                <w:szCs w:val="18"/>
                <w:lang w:eastAsia="zh-CN"/>
              </w:rPr>
            </w:pPr>
            <w:r w:rsidRPr="00D70521">
              <w:rPr>
                <w:szCs w:val="18"/>
                <w:lang w:eastAsia="zh-CN"/>
              </w:rPr>
              <w:t>-81.2</w:t>
            </w:r>
          </w:p>
        </w:tc>
        <w:tc>
          <w:tcPr>
            <w:tcW w:w="2268" w:type="dxa"/>
            <w:tcBorders>
              <w:top w:val="single" w:sz="4" w:space="0" w:color="auto"/>
              <w:bottom w:val="nil"/>
            </w:tcBorders>
          </w:tcPr>
          <w:p w14:paraId="738F4D8F" w14:textId="77777777" w:rsidR="00CF5F5F" w:rsidRPr="00A93547" w:rsidRDefault="00CF5F5F" w:rsidP="00D22153">
            <w:pPr>
              <w:pStyle w:val="TAC"/>
              <w:rPr>
                <w:rFonts w:eastAsiaTheme="minorEastAsia"/>
                <w:szCs w:val="18"/>
              </w:rPr>
            </w:pPr>
            <w:r w:rsidRPr="00407F5B">
              <w:rPr>
                <w:rFonts w:eastAsiaTheme="minorEastAsia"/>
                <w:szCs w:val="18"/>
              </w:rPr>
              <w:t>dual uplink operation</w:t>
            </w:r>
          </w:p>
        </w:tc>
      </w:tr>
      <w:tr w:rsidR="00CF5F5F" w:rsidRPr="00A93547" w14:paraId="3E6290B0" w14:textId="22806FA1" w:rsidTr="00CF5F5F">
        <w:tc>
          <w:tcPr>
            <w:tcW w:w="1695" w:type="dxa"/>
            <w:tcBorders>
              <w:top w:val="nil"/>
              <w:bottom w:val="nil"/>
            </w:tcBorders>
          </w:tcPr>
          <w:p w14:paraId="0C7ED4D8" w14:textId="77777777" w:rsidR="00CF5F5F" w:rsidRPr="00A93547" w:rsidRDefault="00CF5F5F" w:rsidP="00D22153">
            <w:pPr>
              <w:pStyle w:val="TAC"/>
              <w:rPr>
                <w:szCs w:val="18"/>
              </w:rPr>
            </w:pPr>
          </w:p>
        </w:tc>
        <w:tc>
          <w:tcPr>
            <w:tcW w:w="851" w:type="dxa"/>
            <w:tcBorders>
              <w:top w:val="nil"/>
              <w:bottom w:val="single" w:sz="4" w:space="0" w:color="auto"/>
            </w:tcBorders>
          </w:tcPr>
          <w:p w14:paraId="78B82334" w14:textId="77777777" w:rsidR="00CF5F5F" w:rsidRPr="00A93547" w:rsidRDefault="00CF5F5F" w:rsidP="00D22153">
            <w:pPr>
              <w:pStyle w:val="TAC"/>
              <w:rPr>
                <w:szCs w:val="18"/>
              </w:rPr>
            </w:pPr>
          </w:p>
        </w:tc>
        <w:tc>
          <w:tcPr>
            <w:tcW w:w="805" w:type="dxa"/>
            <w:tcBorders>
              <w:bottom w:val="single" w:sz="4" w:space="0" w:color="auto"/>
            </w:tcBorders>
          </w:tcPr>
          <w:p w14:paraId="4B2B7FB2"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5ECEA89A"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39270D16"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
          <w:p w14:paraId="2A2DE979" w14:textId="77777777" w:rsidR="00CF5F5F" w:rsidRPr="00A93547" w:rsidRDefault="00CF5F5F" w:rsidP="00D22153">
            <w:pPr>
              <w:pStyle w:val="TAC"/>
              <w:rPr>
                <w:rFonts w:eastAsiaTheme="minorEastAsia"/>
                <w:szCs w:val="18"/>
              </w:rPr>
            </w:pPr>
          </w:p>
        </w:tc>
      </w:tr>
      <w:tr w:rsidR="00CF5F5F" w:rsidRPr="00A93547" w14:paraId="610ED1C4" w14:textId="2DBF0914" w:rsidTr="00CF5F5F">
        <w:tc>
          <w:tcPr>
            <w:tcW w:w="1695" w:type="dxa"/>
            <w:tcBorders>
              <w:top w:val="nil"/>
              <w:bottom w:val="nil"/>
            </w:tcBorders>
          </w:tcPr>
          <w:p w14:paraId="66557F96" w14:textId="77777777" w:rsidR="00CF5F5F" w:rsidRPr="00A93547" w:rsidRDefault="00CF5F5F" w:rsidP="00D22153">
            <w:pPr>
              <w:pStyle w:val="TAC"/>
              <w:rPr>
                <w:szCs w:val="18"/>
              </w:rPr>
            </w:pPr>
          </w:p>
        </w:tc>
        <w:tc>
          <w:tcPr>
            <w:tcW w:w="851" w:type="dxa"/>
            <w:tcBorders>
              <w:top w:val="single" w:sz="4" w:space="0" w:color="auto"/>
              <w:bottom w:val="nil"/>
            </w:tcBorders>
          </w:tcPr>
          <w:p w14:paraId="790C7A8D" w14:textId="77777777" w:rsidR="00CF5F5F" w:rsidRPr="00A93547" w:rsidRDefault="00CF5F5F" w:rsidP="00D22153">
            <w:pPr>
              <w:pStyle w:val="TAC"/>
              <w:rPr>
                <w:szCs w:val="18"/>
                <w:lang w:eastAsia="zh-CN"/>
              </w:rPr>
            </w:pPr>
            <w:r>
              <w:rPr>
                <w:rFonts w:hint="eastAsia"/>
                <w:szCs w:val="18"/>
                <w:lang w:eastAsia="zh-CN"/>
              </w:rPr>
              <w:t>4</w:t>
            </w:r>
          </w:p>
        </w:tc>
        <w:tc>
          <w:tcPr>
            <w:tcW w:w="805" w:type="dxa"/>
            <w:tcBorders>
              <w:bottom w:val="single" w:sz="4" w:space="0" w:color="auto"/>
            </w:tcBorders>
          </w:tcPr>
          <w:p w14:paraId="6EC663FD"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4BF6C8FC" w14:textId="77777777" w:rsidR="00CF5F5F" w:rsidRPr="00A93547" w:rsidRDefault="00CF5F5F" w:rsidP="00D22153">
            <w:pPr>
              <w:pStyle w:val="TAC"/>
              <w:rPr>
                <w:szCs w:val="18"/>
                <w:lang w:eastAsia="zh-CN"/>
              </w:rPr>
            </w:pPr>
            <w:r>
              <w:rPr>
                <w:rFonts w:hint="eastAsia"/>
                <w:szCs w:val="18"/>
                <w:lang w:eastAsia="zh-CN"/>
              </w:rPr>
              <w:t>5</w:t>
            </w:r>
          </w:p>
        </w:tc>
        <w:tc>
          <w:tcPr>
            <w:tcW w:w="2551" w:type="dxa"/>
            <w:tcBorders>
              <w:bottom w:val="single" w:sz="4" w:space="0" w:color="auto"/>
            </w:tcBorders>
          </w:tcPr>
          <w:p w14:paraId="558950ED" w14:textId="77777777" w:rsidR="00CF5F5F" w:rsidRPr="00A93547" w:rsidRDefault="00CF5F5F" w:rsidP="00D22153">
            <w:pPr>
              <w:pStyle w:val="TAC"/>
              <w:rPr>
                <w:rFonts w:eastAsia="MS Mincho"/>
                <w:szCs w:val="18"/>
              </w:rPr>
            </w:pPr>
            <w:r>
              <w:rPr>
                <w:szCs w:val="18"/>
                <w:lang w:eastAsia="zh-CN"/>
              </w:rPr>
              <w:t>-72.5</w:t>
            </w:r>
          </w:p>
        </w:tc>
        <w:tc>
          <w:tcPr>
            <w:tcW w:w="2268" w:type="dxa"/>
            <w:tcBorders>
              <w:top w:val="single" w:sz="4" w:space="0" w:color="auto"/>
              <w:bottom w:val="nil"/>
            </w:tcBorders>
          </w:tcPr>
          <w:p w14:paraId="0FF264B9" w14:textId="77777777" w:rsidR="00CF5F5F" w:rsidRPr="00A93547" w:rsidRDefault="00CF5F5F" w:rsidP="00D22153">
            <w:pPr>
              <w:pStyle w:val="TAC"/>
              <w:rPr>
                <w:rFonts w:eastAsiaTheme="minorEastAsia"/>
                <w:szCs w:val="18"/>
              </w:rPr>
            </w:pPr>
            <w:r>
              <w:rPr>
                <w:lang w:eastAsia="zh-CN"/>
              </w:rPr>
              <w:t>harmonic mixin</w:t>
            </w:r>
            <w:r>
              <w:rPr>
                <w:rFonts w:hint="eastAsia"/>
                <w:lang w:eastAsia="zh-CN"/>
              </w:rPr>
              <w:t>g</w:t>
            </w:r>
          </w:p>
        </w:tc>
      </w:tr>
      <w:tr w:rsidR="00CF5F5F" w:rsidRPr="00A93547" w14:paraId="1611FF4F" w14:textId="730841DF" w:rsidTr="00CF5F5F">
        <w:tc>
          <w:tcPr>
            <w:tcW w:w="1695" w:type="dxa"/>
            <w:tcBorders>
              <w:top w:val="nil"/>
              <w:bottom w:val="nil"/>
            </w:tcBorders>
          </w:tcPr>
          <w:p w14:paraId="10922DC3" w14:textId="77777777" w:rsidR="00CF5F5F" w:rsidRPr="00A93547" w:rsidRDefault="00CF5F5F" w:rsidP="00D22153">
            <w:pPr>
              <w:pStyle w:val="TAC"/>
              <w:rPr>
                <w:szCs w:val="18"/>
              </w:rPr>
            </w:pPr>
          </w:p>
        </w:tc>
        <w:tc>
          <w:tcPr>
            <w:tcW w:w="851" w:type="dxa"/>
            <w:tcBorders>
              <w:top w:val="nil"/>
              <w:bottom w:val="single" w:sz="4" w:space="0" w:color="auto"/>
            </w:tcBorders>
          </w:tcPr>
          <w:p w14:paraId="52F25859" w14:textId="77777777" w:rsidR="00CF5F5F" w:rsidRPr="00A93547" w:rsidRDefault="00CF5F5F" w:rsidP="00D22153">
            <w:pPr>
              <w:pStyle w:val="TAC"/>
              <w:rPr>
                <w:szCs w:val="18"/>
              </w:rPr>
            </w:pPr>
          </w:p>
        </w:tc>
        <w:tc>
          <w:tcPr>
            <w:tcW w:w="805" w:type="dxa"/>
            <w:tcBorders>
              <w:bottom w:val="single" w:sz="4" w:space="0" w:color="auto"/>
            </w:tcBorders>
          </w:tcPr>
          <w:p w14:paraId="36342540"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0985D6B4"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
          <w:p w14:paraId="6E8A71AF"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nil"/>
            </w:tcBorders>
          </w:tcPr>
          <w:p w14:paraId="50382C8D" w14:textId="77777777" w:rsidR="00CF5F5F" w:rsidRPr="00A93547" w:rsidRDefault="00CF5F5F" w:rsidP="00D22153">
            <w:pPr>
              <w:pStyle w:val="TAC"/>
              <w:rPr>
                <w:rFonts w:eastAsiaTheme="minorEastAsia"/>
                <w:szCs w:val="18"/>
              </w:rPr>
            </w:pPr>
          </w:p>
        </w:tc>
      </w:tr>
      <w:tr w:rsidR="00CF5F5F" w:rsidRPr="00A93547" w14:paraId="13FC4FAB" w14:textId="42E24AA1" w:rsidTr="00CF5F5F">
        <w:tc>
          <w:tcPr>
            <w:tcW w:w="1695" w:type="dxa"/>
            <w:tcBorders>
              <w:top w:val="nil"/>
              <w:bottom w:val="nil"/>
            </w:tcBorders>
          </w:tcPr>
          <w:p w14:paraId="4B7C2442" w14:textId="77777777" w:rsidR="00CF5F5F" w:rsidRPr="00A93547" w:rsidRDefault="00CF5F5F" w:rsidP="00D22153">
            <w:pPr>
              <w:pStyle w:val="TAC"/>
              <w:rPr>
                <w:szCs w:val="18"/>
              </w:rPr>
            </w:pPr>
          </w:p>
        </w:tc>
        <w:tc>
          <w:tcPr>
            <w:tcW w:w="851" w:type="dxa"/>
            <w:tcBorders>
              <w:top w:val="single" w:sz="4" w:space="0" w:color="auto"/>
              <w:bottom w:val="nil"/>
            </w:tcBorders>
          </w:tcPr>
          <w:p w14:paraId="7487D868" w14:textId="77777777" w:rsidR="00CF5F5F" w:rsidRPr="00A93547" w:rsidRDefault="00CF5F5F" w:rsidP="00D22153">
            <w:pPr>
              <w:pStyle w:val="TAC"/>
              <w:rPr>
                <w:szCs w:val="18"/>
                <w:lang w:eastAsia="zh-CN"/>
              </w:rPr>
            </w:pPr>
            <w:r>
              <w:rPr>
                <w:rFonts w:hint="eastAsia"/>
                <w:szCs w:val="18"/>
                <w:lang w:eastAsia="zh-CN"/>
              </w:rPr>
              <w:t>5</w:t>
            </w:r>
          </w:p>
        </w:tc>
        <w:tc>
          <w:tcPr>
            <w:tcW w:w="805" w:type="dxa"/>
            <w:tcBorders>
              <w:bottom w:val="single" w:sz="4" w:space="0" w:color="auto"/>
            </w:tcBorders>
          </w:tcPr>
          <w:p w14:paraId="1A860538"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2282FD80"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1643EE45" w14:textId="77777777" w:rsidR="00CF5F5F" w:rsidRPr="00680A3D" w:rsidRDefault="00CF5F5F" w:rsidP="00D22153">
            <w:pPr>
              <w:pStyle w:val="TAC"/>
              <w:rPr>
                <w:szCs w:val="18"/>
                <w:lang w:eastAsia="zh-CN"/>
              </w:rPr>
            </w:pPr>
            <w:r>
              <w:rPr>
                <w:szCs w:val="18"/>
                <w:lang w:eastAsia="zh-CN"/>
              </w:rPr>
              <w:t>-69.5</w:t>
            </w:r>
          </w:p>
        </w:tc>
        <w:tc>
          <w:tcPr>
            <w:tcW w:w="2268" w:type="dxa"/>
            <w:tcBorders>
              <w:top w:val="nil"/>
              <w:bottom w:val="nil"/>
            </w:tcBorders>
          </w:tcPr>
          <w:p w14:paraId="47188D94" w14:textId="77777777" w:rsidR="00CF5F5F" w:rsidRPr="00A93547" w:rsidRDefault="00CF5F5F" w:rsidP="00D22153">
            <w:pPr>
              <w:pStyle w:val="TAC"/>
              <w:rPr>
                <w:rFonts w:eastAsiaTheme="minorEastAsia"/>
                <w:szCs w:val="18"/>
              </w:rPr>
            </w:pPr>
          </w:p>
        </w:tc>
      </w:tr>
      <w:tr w:rsidR="00CF5F5F" w:rsidRPr="00A93547" w14:paraId="656014AA" w14:textId="3C7710C5" w:rsidTr="00CF5F5F">
        <w:tc>
          <w:tcPr>
            <w:tcW w:w="1695" w:type="dxa"/>
            <w:tcBorders>
              <w:top w:val="nil"/>
              <w:bottom w:val="nil"/>
            </w:tcBorders>
          </w:tcPr>
          <w:p w14:paraId="518911FC" w14:textId="77777777" w:rsidR="00CF5F5F" w:rsidRPr="00A93547" w:rsidRDefault="00CF5F5F" w:rsidP="00D22153">
            <w:pPr>
              <w:pStyle w:val="TAC"/>
              <w:rPr>
                <w:szCs w:val="18"/>
              </w:rPr>
            </w:pPr>
          </w:p>
        </w:tc>
        <w:tc>
          <w:tcPr>
            <w:tcW w:w="851" w:type="dxa"/>
            <w:tcBorders>
              <w:top w:val="nil"/>
              <w:bottom w:val="single" w:sz="4" w:space="0" w:color="auto"/>
            </w:tcBorders>
          </w:tcPr>
          <w:p w14:paraId="1283D999" w14:textId="77777777" w:rsidR="00CF5F5F" w:rsidRPr="00A93547" w:rsidRDefault="00CF5F5F" w:rsidP="00D22153">
            <w:pPr>
              <w:pStyle w:val="TAC"/>
              <w:rPr>
                <w:szCs w:val="18"/>
              </w:rPr>
            </w:pPr>
          </w:p>
        </w:tc>
        <w:tc>
          <w:tcPr>
            <w:tcW w:w="805" w:type="dxa"/>
            <w:tcBorders>
              <w:bottom w:val="single" w:sz="4" w:space="0" w:color="auto"/>
            </w:tcBorders>
          </w:tcPr>
          <w:p w14:paraId="673F8F62"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0C6C836A"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39FA20B2"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
          <w:p w14:paraId="4BC5266E" w14:textId="77777777" w:rsidR="00CF5F5F" w:rsidRPr="00A93547" w:rsidRDefault="00CF5F5F" w:rsidP="00D22153">
            <w:pPr>
              <w:pStyle w:val="TAC"/>
              <w:rPr>
                <w:rFonts w:eastAsiaTheme="minorEastAsia"/>
                <w:szCs w:val="18"/>
              </w:rPr>
            </w:pPr>
          </w:p>
        </w:tc>
      </w:tr>
      <w:tr w:rsidR="00CF5F5F" w:rsidRPr="00A93547" w14:paraId="454A3784" w14:textId="1259CC4E" w:rsidTr="00CF5F5F">
        <w:tc>
          <w:tcPr>
            <w:tcW w:w="1695" w:type="dxa"/>
            <w:tcBorders>
              <w:top w:val="nil"/>
              <w:bottom w:val="nil"/>
            </w:tcBorders>
          </w:tcPr>
          <w:p w14:paraId="32059B45" w14:textId="77777777" w:rsidR="00CF5F5F" w:rsidRPr="00A93547" w:rsidRDefault="00CF5F5F" w:rsidP="00D22153">
            <w:pPr>
              <w:pStyle w:val="TAC"/>
              <w:rPr>
                <w:szCs w:val="18"/>
              </w:rPr>
            </w:pPr>
          </w:p>
        </w:tc>
        <w:tc>
          <w:tcPr>
            <w:tcW w:w="851" w:type="dxa"/>
            <w:tcBorders>
              <w:top w:val="single" w:sz="4" w:space="0" w:color="auto"/>
              <w:bottom w:val="nil"/>
            </w:tcBorders>
          </w:tcPr>
          <w:p w14:paraId="1C2273EB" w14:textId="77777777" w:rsidR="00CF5F5F" w:rsidRPr="00A93547" w:rsidRDefault="00CF5F5F" w:rsidP="00D22153">
            <w:pPr>
              <w:pStyle w:val="TAC"/>
              <w:rPr>
                <w:szCs w:val="18"/>
                <w:lang w:eastAsia="zh-CN"/>
              </w:rPr>
            </w:pPr>
            <w:r>
              <w:rPr>
                <w:rFonts w:hint="eastAsia"/>
                <w:szCs w:val="18"/>
                <w:lang w:eastAsia="zh-CN"/>
              </w:rPr>
              <w:t>6</w:t>
            </w:r>
          </w:p>
        </w:tc>
        <w:tc>
          <w:tcPr>
            <w:tcW w:w="805" w:type="dxa"/>
            <w:tcBorders>
              <w:bottom w:val="single" w:sz="4" w:space="0" w:color="auto"/>
            </w:tcBorders>
          </w:tcPr>
          <w:p w14:paraId="70C5CDA4" w14:textId="77777777" w:rsidR="00CF5F5F" w:rsidRPr="00A93547" w:rsidRDefault="00CF5F5F"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
          <w:p w14:paraId="6F6F1385"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134CDAC4"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single" w:sz="4" w:space="0" w:color="auto"/>
              <w:bottom w:val="nil"/>
            </w:tcBorders>
          </w:tcPr>
          <w:p w14:paraId="06715804" w14:textId="77777777" w:rsidR="00CF5F5F" w:rsidRPr="00A93547" w:rsidRDefault="00CF5F5F" w:rsidP="00D22153">
            <w:pPr>
              <w:pStyle w:val="TAC"/>
              <w:rPr>
                <w:rFonts w:eastAsiaTheme="minorEastAsia"/>
                <w:szCs w:val="18"/>
              </w:rPr>
            </w:pPr>
            <w:r w:rsidRPr="00680A3D">
              <w:rPr>
                <w:rFonts w:eastAsiaTheme="minorEastAsia"/>
                <w:szCs w:val="18"/>
              </w:rPr>
              <w:t xml:space="preserve">harmonic mixing </w:t>
            </w:r>
          </w:p>
        </w:tc>
      </w:tr>
      <w:tr w:rsidR="00CF5F5F" w:rsidRPr="00A93547" w14:paraId="0D575DB2" w14:textId="78C32CA5" w:rsidTr="00CF5F5F">
        <w:tc>
          <w:tcPr>
            <w:tcW w:w="1695" w:type="dxa"/>
            <w:tcBorders>
              <w:top w:val="nil"/>
              <w:bottom w:val="single" w:sz="4" w:space="0" w:color="auto"/>
            </w:tcBorders>
          </w:tcPr>
          <w:p w14:paraId="4B40A748" w14:textId="77777777" w:rsidR="00CF5F5F" w:rsidRPr="00A93547" w:rsidRDefault="00CF5F5F" w:rsidP="00D22153">
            <w:pPr>
              <w:pStyle w:val="TAC"/>
              <w:rPr>
                <w:szCs w:val="18"/>
              </w:rPr>
            </w:pPr>
          </w:p>
        </w:tc>
        <w:tc>
          <w:tcPr>
            <w:tcW w:w="851" w:type="dxa"/>
            <w:tcBorders>
              <w:top w:val="nil"/>
              <w:bottom w:val="single" w:sz="4" w:space="0" w:color="auto"/>
            </w:tcBorders>
          </w:tcPr>
          <w:p w14:paraId="0A5E5751" w14:textId="77777777" w:rsidR="00CF5F5F" w:rsidRPr="00A93547" w:rsidRDefault="00CF5F5F" w:rsidP="00D22153">
            <w:pPr>
              <w:pStyle w:val="TAC"/>
              <w:rPr>
                <w:szCs w:val="18"/>
              </w:rPr>
            </w:pPr>
          </w:p>
        </w:tc>
        <w:tc>
          <w:tcPr>
            <w:tcW w:w="805" w:type="dxa"/>
            <w:tcBorders>
              <w:bottom w:val="single" w:sz="4" w:space="0" w:color="auto"/>
            </w:tcBorders>
          </w:tcPr>
          <w:p w14:paraId="60486FF4" w14:textId="77777777" w:rsidR="00CF5F5F" w:rsidRPr="00A93547" w:rsidRDefault="00CF5F5F" w:rsidP="00D22153">
            <w:pPr>
              <w:pStyle w:val="TAC"/>
              <w:rPr>
                <w:szCs w:val="18"/>
              </w:rPr>
            </w:pPr>
            <w:r w:rsidRPr="00A93547">
              <w:rPr>
                <w:szCs w:val="18"/>
              </w:rPr>
              <w:t>n41</w:t>
            </w:r>
          </w:p>
        </w:tc>
        <w:tc>
          <w:tcPr>
            <w:tcW w:w="896" w:type="dxa"/>
            <w:tcBorders>
              <w:bottom w:val="single" w:sz="4" w:space="0" w:color="auto"/>
            </w:tcBorders>
          </w:tcPr>
          <w:p w14:paraId="55FBBFF4" w14:textId="77777777" w:rsidR="00CF5F5F" w:rsidRPr="00A93547" w:rsidRDefault="00CF5F5F"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
          <w:p w14:paraId="35FFC517" w14:textId="77777777" w:rsidR="00CF5F5F" w:rsidRPr="00A93547" w:rsidRDefault="00CF5F5F"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
          <w:p w14:paraId="3038C7D7" w14:textId="77777777" w:rsidR="00CF5F5F" w:rsidRPr="00A93547" w:rsidRDefault="00CF5F5F" w:rsidP="00D22153">
            <w:pPr>
              <w:pStyle w:val="TAC"/>
              <w:rPr>
                <w:rFonts w:eastAsiaTheme="minorEastAsia"/>
                <w:szCs w:val="18"/>
              </w:rPr>
            </w:pPr>
            <w:r w:rsidRPr="00680A3D">
              <w:rPr>
                <w:rFonts w:eastAsiaTheme="minorEastAsia"/>
                <w:szCs w:val="18"/>
              </w:rPr>
              <w:t>avoiding</w:t>
            </w:r>
          </w:p>
        </w:tc>
      </w:tr>
      <w:tr w:rsidR="00CF5F5F" w:rsidRPr="00A93547" w14:paraId="305953CA" w14:textId="4FD72745" w:rsidTr="00CF5F5F">
        <w:tc>
          <w:tcPr>
            <w:tcW w:w="9066" w:type="dxa"/>
            <w:gridSpan w:val="6"/>
            <w:tcBorders>
              <w:top w:val="single" w:sz="4" w:space="0" w:color="auto"/>
              <w:bottom w:val="single" w:sz="4" w:space="0" w:color="auto"/>
            </w:tcBorders>
          </w:tcPr>
          <w:p w14:paraId="4B85AF7C" w14:textId="77777777" w:rsidR="00CF5F5F" w:rsidRPr="00A93547" w:rsidRDefault="00CF5F5F" w:rsidP="00D22153">
            <w:pPr>
              <w:pStyle w:val="TAN"/>
              <w:rPr>
                <w:ins w:id="61" w:author="ZTE-Ma Zhifeng" w:date="2025-01-16T11:37:00Z"/>
              </w:rPr>
            </w:pPr>
            <w:r w:rsidRPr="00A93547">
              <w:t>NOTE 1:</w:t>
            </w:r>
            <w:r w:rsidRPr="00A93547">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ins w:id="62" w:author="ZTE-Ma Zhifeng" w:date="2025-01-16T11:47:00Z">
              <w:r>
                <w:t xml:space="preserve">of TS 38.521-1 [8] </w:t>
              </w:r>
            </w:ins>
            <w:r w:rsidRPr="00A93547">
              <w:t xml:space="preserve">for 2 antenna port NR band, Table 7.3.2.5-2a and Table 7.3.2.5-2b </w:t>
            </w:r>
            <w:ins w:id="63" w:author="ZTE-Ma Zhifeng" w:date="2025-01-16T11:47:00Z">
              <w:r>
                <w:t>of TS 3</w:t>
              </w:r>
            </w:ins>
            <w:ins w:id="64" w:author="ZTE-Ma Zhifeng" w:date="2025-01-16T11:48:00Z">
              <w:r>
                <w:t xml:space="preserve">8.521-1 [8] </w:t>
              </w:r>
            </w:ins>
            <w:r w:rsidRPr="00A93547">
              <w:t>for 4 antenna port NR band.</w:t>
            </w:r>
          </w:p>
        </w:tc>
      </w:tr>
    </w:tbl>
    <w:p w14:paraId="6DF03E6D" w14:textId="77777777" w:rsidR="00D22153" w:rsidRDefault="00D22153" w:rsidP="00D22153"/>
    <w:p w14:paraId="0D681AE7" w14:textId="77777777"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0661164A" w14:textId="77777777" w:rsidR="0055785F" w:rsidRDefault="0055785F" w:rsidP="00D22153"/>
    <w:p w14:paraId="55A0D2D9" w14:textId="77777777" w:rsidR="0055785F" w:rsidRPr="00A93547" w:rsidRDefault="0055785F" w:rsidP="00D22153"/>
    <w:p w14:paraId="6B61266E" w14:textId="77777777" w:rsidR="00D22153" w:rsidRPr="00A93547" w:rsidRDefault="00D22153" w:rsidP="00D22153">
      <w:pPr>
        <w:pStyle w:val="TH"/>
      </w:pPr>
      <w:bookmarkStart w:id="65" w:name="_CRTable7_3B_2_3_54"/>
      <w:bookmarkStart w:id="66" w:name="_Hlk60095084"/>
      <w:r w:rsidRPr="00A93547">
        <w:lastRenderedPageBreak/>
        <w:t xml:space="preserve">Table </w:t>
      </w:r>
      <w:bookmarkEnd w:id="65"/>
      <w:r w:rsidRPr="00A93547">
        <w:t>7.3B.2.3.5-4</w:t>
      </w:r>
      <w:bookmarkEnd w:id="66"/>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Change w:id="67">
          <w:tblGrid>
            <w:gridCol w:w="1630"/>
            <w:gridCol w:w="932"/>
            <w:gridCol w:w="697"/>
            <w:gridCol w:w="1192"/>
            <w:gridCol w:w="1046"/>
            <w:gridCol w:w="780"/>
            <w:gridCol w:w="713"/>
            <w:gridCol w:w="1054"/>
            <w:gridCol w:w="751"/>
            <w:gridCol w:w="836"/>
          </w:tblGrid>
        </w:tblGridChange>
      </w:tblGrid>
      <w:tr w:rsidR="00D22153" w:rsidRPr="00A93547" w14:paraId="35723701" w14:textId="77777777" w:rsidTr="00D22153">
        <w:trPr>
          <w:trHeight w:val="423"/>
        </w:trPr>
        <w:tc>
          <w:tcPr>
            <w:tcW w:w="5000" w:type="pct"/>
            <w:gridSpan w:val="10"/>
            <w:tcBorders>
              <w:bottom w:val="single" w:sz="4" w:space="0" w:color="auto"/>
            </w:tcBorders>
            <w:shd w:val="clear" w:color="auto" w:fill="auto"/>
            <w:vAlign w:val="center"/>
          </w:tcPr>
          <w:p w14:paraId="090C3C4E" w14:textId="77777777" w:rsidR="00D22153" w:rsidRPr="00A93547" w:rsidRDefault="00D22153" w:rsidP="00D22153">
            <w:pPr>
              <w:pStyle w:val="TAH"/>
            </w:pPr>
            <w:r w:rsidRPr="00A93547">
              <w:lastRenderedPageBreak/>
              <w:t>NR or E-UTRA Band / Channel bandwidth</w:t>
            </w:r>
          </w:p>
        </w:tc>
      </w:tr>
      <w:tr w:rsidR="00D22153" w:rsidRPr="00A93547" w14:paraId="79C1A932" w14:textId="77777777" w:rsidTr="00D22153">
        <w:trPr>
          <w:trHeight w:val="648"/>
        </w:trPr>
        <w:tc>
          <w:tcPr>
            <w:tcW w:w="846" w:type="pct"/>
            <w:tcBorders>
              <w:bottom w:val="single" w:sz="4" w:space="0" w:color="auto"/>
            </w:tcBorders>
            <w:shd w:val="clear" w:color="auto" w:fill="auto"/>
            <w:vAlign w:val="center"/>
            <w:hideMark/>
          </w:tcPr>
          <w:p w14:paraId="79B503D1" w14:textId="77777777" w:rsidR="00D22153" w:rsidRPr="00A93547" w:rsidRDefault="00D22153" w:rsidP="00D22153">
            <w:pPr>
              <w:pStyle w:val="TAH"/>
            </w:pPr>
            <w:r w:rsidRPr="00A93547">
              <w:t>EN-DC</w:t>
            </w:r>
          </w:p>
          <w:p w14:paraId="30605CB1" w14:textId="77777777" w:rsidR="00D22153" w:rsidRPr="00A93547" w:rsidRDefault="00D22153" w:rsidP="00D22153">
            <w:pPr>
              <w:pStyle w:val="TAH"/>
            </w:pPr>
            <w:r w:rsidRPr="00A93547">
              <w:t>Configuration</w:t>
            </w:r>
          </w:p>
        </w:tc>
        <w:tc>
          <w:tcPr>
            <w:tcW w:w="484" w:type="pct"/>
            <w:tcBorders>
              <w:bottom w:val="single" w:sz="4" w:space="0" w:color="auto"/>
            </w:tcBorders>
            <w:shd w:val="clear" w:color="auto" w:fill="auto"/>
            <w:vAlign w:val="center"/>
            <w:hideMark/>
          </w:tcPr>
          <w:p w14:paraId="7BD0BE33" w14:textId="77777777" w:rsidR="00D22153" w:rsidRPr="00A93547" w:rsidRDefault="00D22153" w:rsidP="00D22153">
            <w:pPr>
              <w:pStyle w:val="TAH"/>
            </w:pPr>
            <w:r w:rsidRPr="00A93547">
              <w:t>EUTRA or NR band</w:t>
            </w:r>
          </w:p>
        </w:tc>
        <w:tc>
          <w:tcPr>
            <w:tcW w:w="362" w:type="pct"/>
            <w:tcBorders>
              <w:bottom w:val="single" w:sz="4" w:space="0" w:color="auto"/>
            </w:tcBorders>
            <w:shd w:val="clear" w:color="auto" w:fill="auto"/>
            <w:vAlign w:val="center"/>
            <w:hideMark/>
          </w:tcPr>
          <w:p w14:paraId="121DAACF" w14:textId="77777777" w:rsidR="00D22153" w:rsidRPr="00A93547" w:rsidRDefault="00D22153" w:rsidP="00D22153">
            <w:pPr>
              <w:pStyle w:val="TAH"/>
            </w:pPr>
            <w:r w:rsidRPr="00A93547">
              <w:t>SCS (kHz)</w:t>
            </w:r>
          </w:p>
        </w:tc>
        <w:tc>
          <w:tcPr>
            <w:tcW w:w="619" w:type="pct"/>
            <w:tcBorders>
              <w:bottom w:val="single" w:sz="4" w:space="0" w:color="auto"/>
            </w:tcBorders>
            <w:shd w:val="clear" w:color="auto" w:fill="auto"/>
            <w:vAlign w:val="center"/>
            <w:hideMark/>
          </w:tcPr>
          <w:p w14:paraId="172E797B"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43" w:type="pct"/>
            <w:tcBorders>
              <w:bottom w:val="single" w:sz="4" w:space="0" w:color="auto"/>
            </w:tcBorders>
            <w:shd w:val="clear" w:color="auto" w:fill="auto"/>
            <w:vAlign w:val="center"/>
            <w:hideMark/>
          </w:tcPr>
          <w:p w14:paraId="6CF71296"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05" w:type="pct"/>
            <w:tcBorders>
              <w:bottom w:val="single" w:sz="4" w:space="0" w:color="auto"/>
            </w:tcBorders>
            <w:shd w:val="clear" w:color="auto" w:fill="auto"/>
            <w:vAlign w:val="center"/>
            <w:hideMark/>
          </w:tcPr>
          <w:p w14:paraId="5D90F974"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70" w:type="pct"/>
            <w:tcBorders>
              <w:bottom w:val="single" w:sz="4" w:space="0" w:color="auto"/>
            </w:tcBorders>
            <w:shd w:val="clear" w:color="auto" w:fill="auto"/>
            <w:vAlign w:val="center"/>
            <w:hideMark/>
          </w:tcPr>
          <w:p w14:paraId="1DBEC5D0"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547" w:type="pct"/>
            <w:tcBorders>
              <w:bottom w:val="single" w:sz="4" w:space="0" w:color="auto"/>
            </w:tcBorders>
          </w:tcPr>
          <w:p w14:paraId="3AB77AE7"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90" w:type="pct"/>
            <w:tcBorders>
              <w:bottom w:val="single" w:sz="4" w:space="0" w:color="auto"/>
            </w:tcBorders>
            <w:vAlign w:val="center"/>
          </w:tcPr>
          <w:p w14:paraId="2BF2CE8E" w14:textId="77777777" w:rsidR="00D22153" w:rsidRPr="00A93547" w:rsidRDefault="00D22153" w:rsidP="00D22153">
            <w:pPr>
              <w:pStyle w:val="TAH"/>
            </w:pPr>
            <w:r w:rsidRPr="00A93547">
              <w:t>IMD order</w:t>
            </w:r>
          </w:p>
        </w:tc>
        <w:tc>
          <w:tcPr>
            <w:tcW w:w="434" w:type="pct"/>
            <w:tcBorders>
              <w:bottom w:val="single" w:sz="4" w:space="0" w:color="auto"/>
            </w:tcBorders>
            <w:vAlign w:val="center"/>
          </w:tcPr>
          <w:p w14:paraId="1CEAE0E0" w14:textId="77777777" w:rsidR="00D22153" w:rsidRPr="00A93547" w:rsidRDefault="00D22153" w:rsidP="00D22153">
            <w:pPr>
              <w:pStyle w:val="TAH"/>
            </w:pPr>
            <w:r w:rsidRPr="00A93547">
              <w:t>Duplex mode</w:t>
            </w:r>
          </w:p>
        </w:tc>
      </w:tr>
      <w:tr w:rsidR="00D22153" w:rsidRPr="00A93547" w14:paraId="51738B26" w14:textId="77777777" w:rsidTr="00D22153">
        <w:trPr>
          <w:trHeight w:val="424"/>
        </w:trPr>
        <w:tc>
          <w:tcPr>
            <w:tcW w:w="846" w:type="pct"/>
            <w:vMerge w:val="restart"/>
            <w:shd w:val="clear" w:color="auto" w:fill="auto"/>
            <w:vAlign w:val="center"/>
          </w:tcPr>
          <w:p w14:paraId="1584C95F" w14:textId="77777777" w:rsidR="00D22153" w:rsidRPr="00A93547" w:rsidRDefault="00D22153" w:rsidP="00D22153">
            <w:pPr>
              <w:pStyle w:val="TAC"/>
            </w:pPr>
            <w:r w:rsidRPr="00A93547">
              <w:t>DC_1A_n3A</w:t>
            </w:r>
          </w:p>
        </w:tc>
        <w:tc>
          <w:tcPr>
            <w:tcW w:w="484" w:type="pct"/>
            <w:shd w:val="clear" w:color="auto" w:fill="auto"/>
            <w:vAlign w:val="center"/>
          </w:tcPr>
          <w:p w14:paraId="222DEBB3" w14:textId="77777777" w:rsidR="00D22153" w:rsidRPr="00A93547" w:rsidRDefault="00D22153" w:rsidP="00D22153">
            <w:pPr>
              <w:pStyle w:val="TAC"/>
            </w:pPr>
            <w:r w:rsidRPr="00A93547">
              <w:t>1</w:t>
            </w:r>
          </w:p>
        </w:tc>
        <w:tc>
          <w:tcPr>
            <w:tcW w:w="362" w:type="pct"/>
            <w:shd w:val="clear" w:color="auto" w:fill="auto"/>
            <w:noWrap/>
            <w:vAlign w:val="center"/>
          </w:tcPr>
          <w:p w14:paraId="56B7EF9E" w14:textId="77777777" w:rsidR="00D22153" w:rsidRPr="00A93547" w:rsidRDefault="00D22153" w:rsidP="00D22153">
            <w:pPr>
              <w:pStyle w:val="TAC"/>
            </w:pPr>
            <w:r w:rsidRPr="00A93547">
              <w:t>N/A</w:t>
            </w:r>
          </w:p>
        </w:tc>
        <w:tc>
          <w:tcPr>
            <w:tcW w:w="619" w:type="pct"/>
            <w:shd w:val="clear" w:color="auto" w:fill="auto"/>
            <w:noWrap/>
            <w:vAlign w:val="center"/>
          </w:tcPr>
          <w:p w14:paraId="69706613" w14:textId="77777777" w:rsidR="00D22153" w:rsidRPr="00A93547" w:rsidRDefault="00D22153" w:rsidP="00D22153">
            <w:pPr>
              <w:pStyle w:val="TAC"/>
            </w:pPr>
            <w:r w:rsidRPr="00A93547">
              <w:t>[-76.3]</w:t>
            </w:r>
          </w:p>
        </w:tc>
        <w:tc>
          <w:tcPr>
            <w:tcW w:w="543" w:type="pct"/>
            <w:shd w:val="clear" w:color="auto" w:fill="auto"/>
            <w:noWrap/>
            <w:vAlign w:val="center"/>
          </w:tcPr>
          <w:p w14:paraId="1808D367" w14:textId="77777777" w:rsidR="00D22153" w:rsidRPr="00A93547" w:rsidRDefault="00D22153" w:rsidP="00D22153">
            <w:pPr>
              <w:pStyle w:val="TAC"/>
            </w:pPr>
            <w:r w:rsidRPr="00A93547">
              <w:t>-</w:t>
            </w:r>
          </w:p>
        </w:tc>
        <w:tc>
          <w:tcPr>
            <w:tcW w:w="405" w:type="pct"/>
            <w:shd w:val="clear" w:color="auto" w:fill="auto"/>
            <w:noWrap/>
            <w:vAlign w:val="center"/>
          </w:tcPr>
          <w:p w14:paraId="25A2CA7F" w14:textId="77777777" w:rsidR="00D22153" w:rsidRPr="00A93547" w:rsidRDefault="00D22153" w:rsidP="00D22153">
            <w:pPr>
              <w:pStyle w:val="TAC"/>
            </w:pPr>
            <w:r w:rsidRPr="00A93547">
              <w:t>-</w:t>
            </w:r>
          </w:p>
        </w:tc>
        <w:tc>
          <w:tcPr>
            <w:tcW w:w="370" w:type="pct"/>
            <w:shd w:val="clear" w:color="auto" w:fill="auto"/>
            <w:noWrap/>
            <w:vAlign w:val="center"/>
          </w:tcPr>
          <w:p w14:paraId="713F26D3" w14:textId="77777777" w:rsidR="00D22153" w:rsidRPr="00A93547" w:rsidRDefault="00D22153" w:rsidP="00D22153">
            <w:pPr>
              <w:pStyle w:val="TAC"/>
            </w:pPr>
            <w:r w:rsidRPr="00A93547">
              <w:t>-</w:t>
            </w:r>
          </w:p>
        </w:tc>
        <w:tc>
          <w:tcPr>
            <w:tcW w:w="547" w:type="pct"/>
            <w:vAlign w:val="center"/>
          </w:tcPr>
          <w:p w14:paraId="1EC171CD" w14:textId="77777777" w:rsidR="00D22153" w:rsidRPr="00A93547" w:rsidRDefault="00D22153" w:rsidP="00D22153">
            <w:pPr>
              <w:pStyle w:val="TAC"/>
            </w:pPr>
            <w:r w:rsidRPr="00A93547">
              <w:t>-</w:t>
            </w:r>
          </w:p>
        </w:tc>
        <w:tc>
          <w:tcPr>
            <w:tcW w:w="390" w:type="pct"/>
            <w:vAlign w:val="center"/>
          </w:tcPr>
          <w:p w14:paraId="7E3796C4" w14:textId="77777777" w:rsidR="00D22153" w:rsidRPr="00A93547" w:rsidRDefault="00D22153" w:rsidP="00D22153">
            <w:pPr>
              <w:pStyle w:val="TAC"/>
            </w:pPr>
            <w:r w:rsidRPr="00A93547">
              <w:t>IMD3</w:t>
            </w:r>
          </w:p>
        </w:tc>
        <w:tc>
          <w:tcPr>
            <w:tcW w:w="434" w:type="pct"/>
            <w:vAlign w:val="center"/>
          </w:tcPr>
          <w:p w14:paraId="359FE07A" w14:textId="77777777" w:rsidR="00D22153" w:rsidRPr="00A93547" w:rsidRDefault="00D22153" w:rsidP="00D22153">
            <w:pPr>
              <w:pStyle w:val="TAC"/>
            </w:pPr>
            <w:r w:rsidRPr="00A93547">
              <w:t>FDD</w:t>
            </w:r>
          </w:p>
        </w:tc>
      </w:tr>
      <w:tr w:rsidR="00D22153" w:rsidRPr="00A93547" w14:paraId="0183B4A6" w14:textId="77777777" w:rsidTr="00D22153">
        <w:trPr>
          <w:trHeight w:val="113"/>
        </w:trPr>
        <w:tc>
          <w:tcPr>
            <w:tcW w:w="846" w:type="pct"/>
            <w:vMerge/>
            <w:shd w:val="clear" w:color="auto" w:fill="auto"/>
            <w:vAlign w:val="center"/>
          </w:tcPr>
          <w:p w14:paraId="58AE210C" w14:textId="77777777" w:rsidR="00D22153" w:rsidRPr="00A93547" w:rsidRDefault="00D22153" w:rsidP="00D22153">
            <w:pPr>
              <w:pStyle w:val="TAC"/>
            </w:pPr>
          </w:p>
        </w:tc>
        <w:tc>
          <w:tcPr>
            <w:tcW w:w="484" w:type="pct"/>
            <w:shd w:val="clear" w:color="auto" w:fill="auto"/>
            <w:vAlign w:val="center"/>
          </w:tcPr>
          <w:p w14:paraId="2B36A6F2" w14:textId="77777777" w:rsidR="00D22153" w:rsidRPr="00A93547" w:rsidRDefault="00D22153" w:rsidP="00D22153">
            <w:pPr>
              <w:pStyle w:val="TAC"/>
            </w:pPr>
            <w:r w:rsidRPr="00A93547">
              <w:t>n3</w:t>
            </w:r>
          </w:p>
        </w:tc>
        <w:tc>
          <w:tcPr>
            <w:tcW w:w="362" w:type="pct"/>
            <w:shd w:val="clear" w:color="auto" w:fill="auto"/>
            <w:noWrap/>
            <w:vAlign w:val="center"/>
          </w:tcPr>
          <w:p w14:paraId="6AAF66BB" w14:textId="77777777" w:rsidR="00D22153" w:rsidRPr="00A93547" w:rsidRDefault="00D22153" w:rsidP="00D22153">
            <w:pPr>
              <w:pStyle w:val="TAC"/>
            </w:pPr>
            <w:r w:rsidRPr="00A93547">
              <w:t>15</w:t>
            </w:r>
          </w:p>
        </w:tc>
        <w:tc>
          <w:tcPr>
            <w:tcW w:w="619" w:type="pct"/>
            <w:shd w:val="clear" w:color="auto" w:fill="auto"/>
            <w:noWrap/>
            <w:vAlign w:val="center"/>
          </w:tcPr>
          <w:p w14:paraId="66050573"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9AEEDBB" w14:textId="77777777" w:rsidR="00D22153" w:rsidRPr="00A93547" w:rsidRDefault="00D22153" w:rsidP="00D22153">
            <w:pPr>
              <w:pStyle w:val="TAC"/>
            </w:pPr>
          </w:p>
        </w:tc>
        <w:tc>
          <w:tcPr>
            <w:tcW w:w="405" w:type="pct"/>
            <w:shd w:val="clear" w:color="auto" w:fill="auto"/>
            <w:noWrap/>
            <w:vAlign w:val="center"/>
          </w:tcPr>
          <w:p w14:paraId="76E320C8" w14:textId="77777777" w:rsidR="00D22153" w:rsidRPr="00A93547" w:rsidRDefault="00D22153" w:rsidP="00D22153">
            <w:pPr>
              <w:pStyle w:val="TAC"/>
            </w:pPr>
            <w:r w:rsidRPr="00A93547">
              <w:t>-</w:t>
            </w:r>
          </w:p>
        </w:tc>
        <w:tc>
          <w:tcPr>
            <w:tcW w:w="370" w:type="pct"/>
            <w:shd w:val="clear" w:color="auto" w:fill="auto"/>
            <w:noWrap/>
            <w:vAlign w:val="center"/>
          </w:tcPr>
          <w:p w14:paraId="026D908C" w14:textId="77777777" w:rsidR="00D22153" w:rsidRPr="00A93547" w:rsidRDefault="00D22153" w:rsidP="00D22153">
            <w:pPr>
              <w:pStyle w:val="TAC"/>
            </w:pPr>
            <w:r w:rsidRPr="00A93547">
              <w:t>-</w:t>
            </w:r>
          </w:p>
        </w:tc>
        <w:tc>
          <w:tcPr>
            <w:tcW w:w="547" w:type="pct"/>
            <w:vAlign w:val="center"/>
          </w:tcPr>
          <w:p w14:paraId="404EEFF3" w14:textId="77777777" w:rsidR="00D22153" w:rsidRPr="00A93547" w:rsidRDefault="00D22153" w:rsidP="00D22153">
            <w:pPr>
              <w:pStyle w:val="TAC"/>
            </w:pPr>
            <w:r w:rsidRPr="00A93547">
              <w:t>-</w:t>
            </w:r>
          </w:p>
        </w:tc>
        <w:tc>
          <w:tcPr>
            <w:tcW w:w="390" w:type="pct"/>
          </w:tcPr>
          <w:p w14:paraId="2F5813C0" w14:textId="77777777" w:rsidR="00D22153" w:rsidRPr="00A93547" w:rsidRDefault="00D22153" w:rsidP="00D22153">
            <w:pPr>
              <w:pStyle w:val="TAC"/>
            </w:pPr>
            <w:r w:rsidRPr="00A93547">
              <w:t>N/A</w:t>
            </w:r>
          </w:p>
        </w:tc>
        <w:tc>
          <w:tcPr>
            <w:tcW w:w="434" w:type="pct"/>
          </w:tcPr>
          <w:p w14:paraId="60FA6864" w14:textId="77777777" w:rsidR="00D22153" w:rsidRPr="00A93547" w:rsidRDefault="00D22153" w:rsidP="00D22153">
            <w:pPr>
              <w:pStyle w:val="TAC"/>
            </w:pPr>
            <w:r w:rsidRPr="00A93547">
              <w:t>TDD</w:t>
            </w:r>
          </w:p>
        </w:tc>
      </w:tr>
      <w:tr w:rsidR="00D22153" w:rsidRPr="00A93547" w14:paraId="2D3BD2E0" w14:textId="77777777" w:rsidTr="00D22153">
        <w:trPr>
          <w:trHeight w:val="424"/>
        </w:trPr>
        <w:tc>
          <w:tcPr>
            <w:tcW w:w="846" w:type="pct"/>
            <w:vMerge w:val="restart"/>
            <w:shd w:val="clear" w:color="auto" w:fill="auto"/>
            <w:vAlign w:val="center"/>
          </w:tcPr>
          <w:p w14:paraId="34B6027F" w14:textId="77777777" w:rsidR="00D22153" w:rsidRPr="00A93547" w:rsidRDefault="00D22153" w:rsidP="00D22153">
            <w:pPr>
              <w:pStyle w:val="TAC"/>
            </w:pPr>
            <w:r w:rsidRPr="00A93547">
              <w:t>DC_1A_n8A</w:t>
            </w:r>
          </w:p>
        </w:tc>
        <w:tc>
          <w:tcPr>
            <w:tcW w:w="484" w:type="pct"/>
            <w:shd w:val="clear" w:color="auto" w:fill="auto"/>
            <w:vAlign w:val="center"/>
          </w:tcPr>
          <w:p w14:paraId="458A92D6" w14:textId="77777777" w:rsidR="00D22153" w:rsidRPr="00A93547" w:rsidRDefault="00D22153" w:rsidP="00D22153">
            <w:pPr>
              <w:pStyle w:val="TAC"/>
            </w:pPr>
            <w:r w:rsidRPr="00A93547">
              <w:t>1</w:t>
            </w:r>
          </w:p>
        </w:tc>
        <w:tc>
          <w:tcPr>
            <w:tcW w:w="362" w:type="pct"/>
            <w:shd w:val="clear" w:color="auto" w:fill="auto"/>
            <w:noWrap/>
            <w:vAlign w:val="center"/>
          </w:tcPr>
          <w:p w14:paraId="702FF2C5" w14:textId="77777777" w:rsidR="00D22153" w:rsidRPr="00A93547" w:rsidRDefault="00D22153" w:rsidP="00D22153">
            <w:pPr>
              <w:pStyle w:val="TAC"/>
            </w:pPr>
            <w:r w:rsidRPr="00A93547">
              <w:t>N/A</w:t>
            </w:r>
          </w:p>
        </w:tc>
        <w:tc>
          <w:tcPr>
            <w:tcW w:w="619" w:type="pct"/>
            <w:shd w:val="clear" w:color="auto" w:fill="auto"/>
            <w:noWrap/>
            <w:vAlign w:val="center"/>
          </w:tcPr>
          <w:p w14:paraId="7A815B9C" w14:textId="77777777" w:rsidR="00D22153" w:rsidRPr="00A93547" w:rsidRDefault="00D22153" w:rsidP="00D22153">
            <w:pPr>
              <w:pStyle w:val="TAC"/>
            </w:pPr>
            <w:r w:rsidRPr="00A93547">
              <w:rPr>
                <w:rFonts w:eastAsia="MS Mincho"/>
              </w:rPr>
              <w:t>-93.3</w:t>
            </w:r>
          </w:p>
        </w:tc>
        <w:tc>
          <w:tcPr>
            <w:tcW w:w="543" w:type="pct"/>
            <w:shd w:val="clear" w:color="auto" w:fill="auto"/>
            <w:noWrap/>
            <w:vAlign w:val="center"/>
          </w:tcPr>
          <w:p w14:paraId="4FA46D2D" w14:textId="77777777" w:rsidR="00D22153" w:rsidRPr="00A93547" w:rsidRDefault="00D22153" w:rsidP="00D22153">
            <w:pPr>
              <w:pStyle w:val="TAC"/>
            </w:pPr>
            <w:r w:rsidRPr="00A93547">
              <w:t>-</w:t>
            </w:r>
          </w:p>
        </w:tc>
        <w:tc>
          <w:tcPr>
            <w:tcW w:w="405" w:type="pct"/>
            <w:shd w:val="clear" w:color="auto" w:fill="auto"/>
            <w:noWrap/>
            <w:vAlign w:val="center"/>
          </w:tcPr>
          <w:p w14:paraId="71FD3AC6" w14:textId="77777777" w:rsidR="00D22153" w:rsidRPr="00A93547" w:rsidRDefault="00D22153" w:rsidP="00D22153">
            <w:pPr>
              <w:pStyle w:val="TAC"/>
            </w:pPr>
            <w:r w:rsidRPr="00A93547">
              <w:t>-</w:t>
            </w:r>
          </w:p>
        </w:tc>
        <w:tc>
          <w:tcPr>
            <w:tcW w:w="370" w:type="pct"/>
            <w:shd w:val="clear" w:color="auto" w:fill="auto"/>
            <w:noWrap/>
            <w:vAlign w:val="center"/>
          </w:tcPr>
          <w:p w14:paraId="1AC4BF8F" w14:textId="77777777" w:rsidR="00D22153" w:rsidRPr="00A93547" w:rsidRDefault="00D22153" w:rsidP="00D22153">
            <w:pPr>
              <w:pStyle w:val="TAC"/>
            </w:pPr>
            <w:r w:rsidRPr="00A93547">
              <w:t>-</w:t>
            </w:r>
          </w:p>
        </w:tc>
        <w:tc>
          <w:tcPr>
            <w:tcW w:w="547" w:type="pct"/>
            <w:vAlign w:val="center"/>
          </w:tcPr>
          <w:p w14:paraId="08F58DB8" w14:textId="77777777" w:rsidR="00D22153" w:rsidRPr="00A93547" w:rsidRDefault="00D22153" w:rsidP="00D22153">
            <w:pPr>
              <w:pStyle w:val="TAC"/>
            </w:pPr>
            <w:r w:rsidRPr="00A93547">
              <w:t>-</w:t>
            </w:r>
          </w:p>
        </w:tc>
        <w:tc>
          <w:tcPr>
            <w:tcW w:w="390" w:type="pct"/>
            <w:vAlign w:val="center"/>
          </w:tcPr>
          <w:p w14:paraId="4F4A8B3C" w14:textId="77777777" w:rsidR="00D22153" w:rsidRPr="00A93547" w:rsidRDefault="00D22153" w:rsidP="00D22153">
            <w:pPr>
              <w:pStyle w:val="TAC"/>
            </w:pPr>
            <w:r w:rsidRPr="00A93547">
              <w:t>IMD4</w:t>
            </w:r>
          </w:p>
        </w:tc>
        <w:tc>
          <w:tcPr>
            <w:tcW w:w="434" w:type="pct"/>
            <w:vAlign w:val="center"/>
          </w:tcPr>
          <w:p w14:paraId="79CC49E5" w14:textId="77777777" w:rsidR="00D22153" w:rsidRPr="00A93547" w:rsidRDefault="00D22153" w:rsidP="00D22153">
            <w:pPr>
              <w:pStyle w:val="TAC"/>
            </w:pPr>
            <w:r w:rsidRPr="00A93547">
              <w:t>FDD</w:t>
            </w:r>
          </w:p>
        </w:tc>
      </w:tr>
      <w:tr w:rsidR="00D22153" w:rsidRPr="00A93547" w14:paraId="50240AC9" w14:textId="77777777" w:rsidTr="00D22153">
        <w:trPr>
          <w:trHeight w:val="424"/>
        </w:trPr>
        <w:tc>
          <w:tcPr>
            <w:tcW w:w="846" w:type="pct"/>
            <w:vMerge/>
            <w:shd w:val="clear" w:color="auto" w:fill="auto"/>
            <w:vAlign w:val="center"/>
          </w:tcPr>
          <w:p w14:paraId="6B159870" w14:textId="77777777" w:rsidR="00D22153" w:rsidRPr="00A93547" w:rsidRDefault="00D22153" w:rsidP="00D22153">
            <w:pPr>
              <w:pStyle w:val="TAC"/>
            </w:pPr>
          </w:p>
        </w:tc>
        <w:tc>
          <w:tcPr>
            <w:tcW w:w="484" w:type="pct"/>
            <w:shd w:val="clear" w:color="auto" w:fill="auto"/>
            <w:vAlign w:val="center"/>
          </w:tcPr>
          <w:p w14:paraId="36860250" w14:textId="77777777" w:rsidR="00D22153" w:rsidRPr="00A93547" w:rsidRDefault="00D22153" w:rsidP="00D22153">
            <w:pPr>
              <w:pStyle w:val="TAC"/>
            </w:pPr>
            <w:r w:rsidRPr="00A93547">
              <w:t>n8</w:t>
            </w:r>
          </w:p>
        </w:tc>
        <w:tc>
          <w:tcPr>
            <w:tcW w:w="362" w:type="pct"/>
            <w:shd w:val="clear" w:color="auto" w:fill="auto"/>
            <w:noWrap/>
            <w:vAlign w:val="center"/>
          </w:tcPr>
          <w:p w14:paraId="4E139A31" w14:textId="77777777" w:rsidR="00D22153" w:rsidRPr="00A93547" w:rsidRDefault="00D22153" w:rsidP="00D22153">
            <w:pPr>
              <w:pStyle w:val="TAC"/>
            </w:pPr>
            <w:r w:rsidRPr="00A93547">
              <w:t>15</w:t>
            </w:r>
          </w:p>
        </w:tc>
        <w:tc>
          <w:tcPr>
            <w:tcW w:w="619" w:type="pct"/>
            <w:shd w:val="clear" w:color="auto" w:fill="auto"/>
            <w:noWrap/>
            <w:vAlign w:val="center"/>
          </w:tcPr>
          <w:p w14:paraId="610F2F8D"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EA027B1" w14:textId="77777777" w:rsidR="00D22153" w:rsidRPr="00A93547" w:rsidRDefault="00D22153" w:rsidP="00D22153">
            <w:pPr>
              <w:pStyle w:val="TAC"/>
            </w:pPr>
            <w:r w:rsidRPr="00A93547">
              <w:t>-</w:t>
            </w:r>
          </w:p>
        </w:tc>
        <w:tc>
          <w:tcPr>
            <w:tcW w:w="405" w:type="pct"/>
            <w:shd w:val="clear" w:color="auto" w:fill="auto"/>
            <w:noWrap/>
            <w:vAlign w:val="center"/>
          </w:tcPr>
          <w:p w14:paraId="011F6142" w14:textId="77777777" w:rsidR="00D22153" w:rsidRPr="00A93547" w:rsidRDefault="00D22153" w:rsidP="00D22153">
            <w:pPr>
              <w:pStyle w:val="TAC"/>
            </w:pPr>
            <w:r w:rsidRPr="00A93547">
              <w:t>-</w:t>
            </w:r>
          </w:p>
        </w:tc>
        <w:tc>
          <w:tcPr>
            <w:tcW w:w="370" w:type="pct"/>
            <w:shd w:val="clear" w:color="auto" w:fill="auto"/>
            <w:noWrap/>
            <w:vAlign w:val="center"/>
          </w:tcPr>
          <w:p w14:paraId="2BE2DE0B" w14:textId="77777777" w:rsidR="00D22153" w:rsidRPr="00A93547" w:rsidRDefault="00D22153" w:rsidP="00D22153">
            <w:pPr>
              <w:pStyle w:val="TAC"/>
            </w:pPr>
            <w:r w:rsidRPr="00A93547">
              <w:t>-</w:t>
            </w:r>
          </w:p>
        </w:tc>
        <w:tc>
          <w:tcPr>
            <w:tcW w:w="547" w:type="pct"/>
            <w:vAlign w:val="center"/>
          </w:tcPr>
          <w:p w14:paraId="396D2743" w14:textId="77777777" w:rsidR="00D22153" w:rsidRPr="00A93547" w:rsidRDefault="00D22153" w:rsidP="00D22153">
            <w:pPr>
              <w:pStyle w:val="TAC"/>
            </w:pPr>
            <w:r w:rsidRPr="00A93547">
              <w:t>-</w:t>
            </w:r>
          </w:p>
        </w:tc>
        <w:tc>
          <w:tcPr>
            <w:tcW w:w="390" w:type="pct"/>
            <w:vAlign w:val="center"/>
          </w:tcPr>
          <w:p w14:paraId="2B87FD76" w14:textId="77777777" w:rsidR="00D22153" w:rsidRPr="00A93547" w:rsidRDefault="00D22153" w:rsidP="00D22153">
            <w:pPr>
              <w:pStyle w:val="TAC"/>
            </w:pPr>
            <w:r w:rsidRPr="00A93547">
              <w:t>N/A</w:t>
            </w:r>
          </w:p>
        </w:tc>
        <w:tc>
          <w:tcPr>
            <w:tcW w:w="434" w:type="pct"/>
            <w:vAlign w:val="center"/>
          </w:tcPr>
          <w:p w14:paraId="1B135802" w14:textId="77777777" w:rsidR="00D22153" w:rsidRPr="00A93547" w:rsidRDefault="00D22153" w:rsidP="00D22153">
            <w:pPr>
              <w:pStyle w:val="TAC"/>
            </w:pPr>
            <w:r w:rsidRPr="00A93547">
              <w:t>FDD</w:t>
            </w:r>
          </w:p>
        </w:tc>
      </w:tr>
      <w:tr w:rsidR="00D22153" w:rsidRPr="00A93547" w14:paraId="542F9B5C" w14:textId="77777777" w:rsidTr="00D22153">
        <w:trPr>
          <w:trHeight w:val="424"/>
        </w:trPr>
        <w:tc>
          <w:tcPr>
            <w:tcW w:w="846" w:type="pct"/>
            <w:vMerge w:val="restart"/>
            <w:shd w:val="clear" w:color="auto" w:fill="auto"/>
            <w:vAlign w:val="center"/>
          </w:tcPr>
          <w:p w14:paraId="11BE947E" w14:textId="77777777" w:rsidR="00D22153" w:rsidRPr="00A93547" w:rsidRDefault="00D22153" w:rsidP="00D22153">
            <w:pPr>
              <w:pStyle w:val="TAC"/>
            </w:pPr>
            <w:r w:rsidRPr="00A93547">
              <w:t>DC_1A_n77A</w:t>
            </w:r>
          </w:p>
        </w:tc>
        <w:tc>
          <w:tcPr>
            <w:tcW w:w="484" w:type="pct"/>
            <w:shd w:val="clear" w:color="auto" w:fill="auto"/>
            <w:vAlign w:val="center"/>
          </w:tcPr>
          <w:p w14:paraId="57536696" w14:textId="77777777" w:rsidR="00D22153" w:rsidRPr="00A93547" w:rsidRDefault="00D22153" w:rsidP="00D22153">
            <w:pPr>
              <w:pStyle w:val="TAC"/>
            </w:pPr>
            <w:r w:rsidRPr="00A93547">
              <w:t>1</w:t>
            </w:r>
          </w:p>
        </w:tc>
        <w:tc>
          <w:tcPr>
            <w:tcW w:w="362" w:type="pct"/>
            <w:shd w:val="clear" w:color="auto" w:fill="auto"/>
            <w:noWrap/>
            <w:vAlign w:val="center"/>
          </w:tcPr>
          <w:p w14:paraId="359366E7" w14:textId="77777777" w:rsidR="00D22153" w:rsidRPr="00A93547" w:rsidRDefault="00D22153" w:rsidP="00D22153">
            <w:pPr>
              <w:pStyle w:val="TAC"/>
            </w:pPr>
            <w:r w:rsidRPr="00A93547">
              <w:t>N/A</w:t>
            </w:r>
          </w:p>
        </w:tc>
        <w:tc>
          <w:tcPr>
            <w:tcW w:w="619" w:type="pct"/>
            <w:shd w:val="clear" w:color="auto" w:fill="auto"/>
            <w:noWrap/>
            <w:vAlign w:val="center"/>
          </w:tcPr>
          <w:p w14:paraId="72DF80A9" w14:textId="77777777" w:rsidR="00D22153" w:rsidRPr="00A93547" w:rsidRDefault="00D22153" w:rsidP="00D22153">
            <w:pPr>
              <w:pStyle w:val="TAC"/>
            </w:pPr>
            <w:r w:rsidRPr="00A93547">
              <w:t>-</w:t>
            </w:r>
            <w:r w:rsidRPr="00A93547">
              <w:rPr>
                <w:rFonts w:eastAsia="MS Mincho"/>
              </w:rPr>
              <w:t>69.5</w:t>
            </w:r>
          </w:p>
        </w:tc>
        <w:tc>
          <w:tcPr>
            <w:tcW w:w="543" w:type="pct"/>
            <w:shd w:val="clear" w:color="auto" w:fill="auto"/>
            <w:noWrap/>
            <w:vAlign w:val="center"/>
          </w:tcPr>
          <w:p w14:paraId="0357BDF2" w14:textId="77777777" w:rsidR="00D22153" w:rsidRPr="00A93547" w:rsidRDefault="00D22153" w:rsidP="00D22153">
            <w:pPr>
              <w:pStyle w:val="TAC"/>
            </w:pPr>
            <w:r w:rsidRPr="00A93547">
              <w:t>-</w:t>
            </w:r>
          </w:p>
        </w:tc>
        <w:tc>
          <w:tcPr>
            <w:tcW w:w="405" w:type="pct"/>
            <w:shd w:val="clear" w:color="auto" w:fill="auto"/>
            <w:noWrap/>
            <w:vAlign w:val="center"/>
          </w:tcPr>
          <w:p w14:paraId="581EABC7" w14:textId="77777777" w:rsidR="00D22153" w:rsidRPr="00A93547" w:rsidRDefault="00D22153" w:rsidP="00D22153">
            <w:pPr>
              <w:pStyle w:val="TAC"/>
            </w:pPr>
            <w:r w:rsidRPr="00A93547">
              <w:t>-</w:t>
            </w:r>
          </w:p>
        </w:tc>
        <w:tc>
          <w:tcPr>
            <w:tcW w:w="370" w:type="pct"/>
            <w:shd w:val="clear" w:color="auto" w:fill="auto"/>
            <w:noWrap/>
            <w:vAlign w:val="center"/>
          </w:tcPr>
          <w:p w14:paraId="2BB0DA58" w14:textId="77777777" w:rsidR="00D22153" w:rsidRPr="00A93547" w:rsidRDefault="00D22153" w:rsidP="00D22153">
            <w:pPr>
              <w:pStyle w:val="TAC"/>
            </w:pPr>
            <w:r w:rsidRPr="00A93547">
              <w:t>-</w:t>
            </w:r>
          </w:p>
        </w:tc>
        <w:tc>
          <w:tcPr>
            <w:tcW w:w="547" w:type="pct"/>
            <w:vAlign w:val="center"/>
          </w:tcPr>
          <w:p w14:paraId="3AB52EC5" w14:textId="77777777" w:rsidR="00D22153" w:rsidRPr="00A93547" w:rsidRDefault="00D22153" w:rsidP="00D22153">
            <w:pPr>
              <w:pStyle w:val="TAC"/>
            </w:pPr>
            <w:r w:rsidRPr="00A93547">
              <w:t>-</w:t>
            </w:r>
          </w:p>
        </w:tc>
        <w:tc>
          <w:tcPr>
            <w:tcW w:w="390" w:type="pct"/>
          </w:tcPr>
          <w:p w14:paraId="53D01C5F"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71DD5C6C" w14:textId="77777777" w:rsidR="00D22153" w:rsidRPr="00A93547" w:rsidRDefault="00D22153" w:rsidP="00D22153">
            <w:pPr>
              <w:pStyle w:val="TAC"/>
            </w:pPr>
            <w:r w:rsidRPr="00A93547">
              <w:t>FDD</w:t>
            </w:r>
          </w:p>
        </w:tc>
      </w:tr>
      <w:tr w:rsidR="00D22153" w:rsidRPr="00A93547" w14:paraId="5E97BB3B" w14:textId="77777777" w:rsidTr="00D22153">
        <w:trPr>
          <w:trHeight w:val="113"/>
        </w:trPr>
        <w:tc>
          <w:tcPr>
            <w:tcW w:w="846" w:type="pct"/>
            <w:vMerge/>
            <w:shd w:val="clear" w:color="auto" w:fill="auto"/>
            <w:vAlign w:val="center"/>
          </w:tcPr>
          <w:p w14:paraId="416809A4" w14:textId="77777777" w:rsidR="00D22153" w:rsidRPr="00A93547" w:rsidRDefault="00D22153" w:rsidP="00D22153">
            <w:pPr>
              <w:pStyle w:val="TAC"/>
            </w:pPr>
          </w:p>
        </w:tc>
        <w:tc>
          <w:tcPr>
            <w:tcW w:w="484" w:type="pct"/>
            <w:shd w:val="clear" w:color="auto" w:fill="auto"/>
            <w:vAlign w:val="center"/>
          </w:tcPr>
          <w:p w14:paraId="4F469DA9" w14:textId="77777777" w:rsidR="00D22153" w:rsidRPr="00A93547" w:rsidRDefault="00D22153" w:rsidP="00D22153">
            <w:pPr>
              <w:pStyle w:val="TAC"/>
            </w:pPr>
            <w:r w:rsidRPr="00A93547">
              <w:t>n77</w:t>
            </w:r>
          </w:p>
        </w:tc>
        <w:tc>
          <w:tcPr>
            <w:tcW w:w="362" w:type="pct"/>
            <w:shd w:val="clear" w:color="auto" w:fill="auto"/>
            <w:noWrap/>
            <w:vAlign w:val="center"/>
          </w:tcPr>
          <w:p w14:paraId="631B485D" w14:textId="77777777" w:rsidR="00D22153" w:rsidRPr="00A93547" w:rsidRDefault="00D22153" w:rsidP="00D22153">
            <w:pPr>
              <w:pStyle w:val="TAC"/>
            </w:pPr>
            <w:r w:rsidRPr="00A93547">
              <w:t>15</w:t>
            </w:r>
          </w:p>
        </w:tc>
        <w:tc>
          <w:tcPr>
            <w:tcW w:w="619" w:type="pct"/>
            <w:shd w:val="clear" w:color="auto" w:fill="auto"/>
            <w:noWrap/>
            <w:vAlign w:val="center"/>
          </w:tcPr>
          <w:p w14:paraId="28B40E2C" w14:textId="77777777" w:rsidR="00D22153" w:rsidRPr="00A93547" w:rsidRDefault="00D22153" w:rsidP="00D22153">
            <w:pPr>
              <w:pStyle w:val="TAC"/>
            </w:pPr>
            <w:r w:rsidRPr="00A93547">
              <w:t>-</w:t>
            </w:r>
          </w:p>
        </w:tc>
        <w:tc>
          <w:tcPr>
            <w:tcW w:w="543" w:type="pct"/>
            <w:shd w:val="clear" w:color="auto" w:fill="auto"/>
            <w:noWrap/>
            <w:vAlign w:val="center"/>
          </w:tcPr>
          <w:p w14:paraId="1E90878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9ABFBD8" w14:textId="77777777" w:rsidR="00D22153" w:rsidRPr="00A93547" w:rsidRDefault="00D22153" w:rsidP="00D22153">
            <w:pPr>
              <w:pStyle w:val="TAC"/>
            </w:pPr>
            <w:r w:rsidRPr="00A93547">
              <w:t>-</w:t>
            </w:r>
          </w:p>
        </w:tc>
        <w:tc>
          <w:tcPr>
            <w:tcW w:w="370" w:type="pct"/>
            <w:shd w:val="clear" w:color="auto" w:fill="auto"/>
            <w:noWrap/>
            <w:vAlign w:val="center"/>
          </w:tcPr>
          <w:p w14:paraId="45E950FB" w14:textId="77777777" w:rsidR="00D22153" w:rsidRPr="00A93547" w:rsidRDefault="00D22153" w:rsidP="00D22153">
            <w:pPr>
              <w:pStyle w:val="TAC"/>
            </w:pPr>
            <w:r w:rsidRPr="00A93547">
              <w:t>-</w:t>
            </w:r>
          </w:p>
        </w:tc>
        <w:tc>
          <w:tcPr>
            <w:tcW w:w="547" w:type="pct"/>
            <w:vAlign w:val="center"/>
          </w:tcPr>
          <w:p w14:paraId="22D479EA" w14:textId="77777777" w:rsidR="00D22153" w:rsidRPr="00A93547" w:rsidRDefault="00D22153" w:rsidP="00D22153">
            <w:pPr>
              <w:pStyle w:val="TAC"/>
            </w:pPr>
            <w:r w:rsidRPr="00A93547">
              <w:t>-</w:t>
            </w:r>
          </w:p>
        </w:tc>
        <w:tc>
          <w:tcPr>
            <w:tcW w:w="390" w:type="pct"/>
          </w:tcPr>
          <w:p w14:paraId="4C55B97C" w14:textId="77777777" w:rsidR="00D22153" w:rsidRPr="00A93547" w:rsidRDefault="00D22153" w:rsidP="00D22153">
            <w:pPr>
              <w:pStyle w:val="TAC"/>
            </w:pPr>
            <w:r w:rsidRPr="00A93547">
              <w:t>N/A</w:t>
            </w:r>
          </w:p>
        </w:tc>
        <w:tc>
          <w:tcPr>
            <w:tcW w:w="434" w:type="pct"/>
          </w:tcPr>
          <w:p w14:paraId="0FB99BB9" w14:textId="77777777" w:rsidR="00D22153" w:rsidRPr="00A93547" w:rsidRDefault="00D22153" w:rsidP="00D22153">
            <w:pPr>
              <w:pStyle w:val="TAC"/>
            </w:pPr>
            <w:r w:rsidRPr="00A93547">
              <w:t>TDD</w:t>
            </w:r>
          </w:p>
        </w:tc>
      </w:tr>
      <w:tr w:rsidR="00D22153" w:rsidRPr="00A93547" w14:paraId="7351B145" w14:textId="77777777" w:rsidTr="00D22153">
        <w:trPr>
          <w:trHeight w:val="424"/>
        </w:trPr>
        <w:tc>
          <w:tcPr>
            <w:tcW w:w="846" w:type="pct"/>
            <w:vMerge w:val="restart"/>
            <w:shd w:val="clear" w:color="auto" w:fill="auto"/>
            <w:vAlign w:val="center"/>
          </w:tcPr>
          <w:p w14:paraId="7DF6BB05" w14:textId="77777777" w:rsidR="00D22153" w:rsidRPr="00A93547" w:rsidRDefault="00D22153" w:rsidP="00D22153">
            <w:pPr>
              <w:pStyle w:val="TAC"/>
            </w:pPr>
            <w:r w:rsidRPr="00A93547">
              <w:t>DC_1A_n77A</w:t>
            </w:r>
          </w:p>
        </w:tc>
        <w:tc>
          <w:tcPr>
            <w:tcW w:w="484" w:type="pct"/>
            <w:shd w:val="clear" w:color="auto" w:fill="auto"/>
            <w:vAlign w:val="center"/>
          </w:tcPr>
          <w:p w14:paraId="7D71A0EE" w14:textId="77777777" w:rsidR="00D22153" w:rsidRPr="00A93547" w:rsidRDefault="00D22153" w:rsidP="00D22153">
            <w:pPr>
              <w:pStyle w:val="TAC"/>
            </w:pPr>
            <w:r w:rsidRPr="00A93547">
              <w:t>1</w:t>
            </w:r>
          </w:p>
        </w:tc>
        <w:tc>
          <w:tcPr>
            <w:tcW w:w="362" w:type="pct"/>
            <w:shd w:val="clear" w:color="auto" w:fill="auto"/>
            <w:noWrap/>
            <w:vAlign w:val="center"/>
          </w:tcPr>
          <w:p w14:paraId="0B37BCE1" w14:textId="77777777" w:rsidR="00D22153" w:rsidRPr="00A93547" w:rsidRDefault="00D22153" w:rsidP="00D22153">
            <w:pPr>
              <w:pStyle w:val="TAC"/>
            </w:pPr>
            <w:r w:rsidRPr="00A93547">
              <w:t>N/A</w:t>
            </w:r>
          </w:p>
        </w:tc>
        <w:tc>
          <w:tcPr>
            <w:tcW w:w="619" w:type="pct"/>
            <w:shd w:val="clear" w:color="auto" w:fill="auto"/>
            <w:noWrap/>
            <w:vAlign w:val="center"/>
          </w:tcPr>
          <w:p w14:paraId="7455C54C" w14:textId="77777777" w:rsidR="00D22153" w:rsidRPr="00A93547" w:rsidRDefault="00D22153" w:rsidP="00D22153">
            <w:pPr>
              <w:pStyle w:val="TAC"/>
            </w:pPr>
            <w:r w:rsidRPr="00A93547">
              <w:t>-91.3</w:t>
            </w:r>
          </w:p>
        </w:tc>
        <w:tc>
          <w:tcPr>
            <w:tcW w:w="543" w:type="pct"/>
            <w:shd w:val="clear" w:color="auto" w:fill="auto"/>
            <w:noWrap/>
            <w:vAlign w:val="center"/>
          </w:tcPr>
          <w:p w14:paraId="197EF257" w14:textId="77777777" w:rsidR="00D22153" w:rsidRPr="00A93547" w:rsidRDefault="00D22153" w:rsidP="00D22153">
            <w:pPr>
              <w:pStyle w:val="TAC"/>
            </w:pPr>
            <w:r w:rsidRPr="00A93547">
              <w:t>-</w:t>
            </w:r>
          </w:p>
        </w:tc>
        <w:tc>
          <w:tcPr>
            <w:tcW w:w="405" w:type="pct"/>
            <w:shd w:val="clear" w:color="auto" w:fill="auto"/>
            <w:noWrap/>
            <w:vAlign w:val="center"/>
          </w:tcPr>
          <w:p w14:paraId="3623C5A7" w14:textId="77777777" w:rsidR="00D22153" w:rsidRPr="00A93547" w:rsidRDefault="00D22153" w:rsidP="00D22153">
            <w:pPr>
              <w:pStyle w:val="TAC"/>
            </w:pPr>
            <w:r w:rsidRPr="00A93547">
              <w:t>-</w:t>
            </w:r>
          </w:p>
        </w:tc>
        <w:tc>
          <w:tcPr>
            <w:tcW w:w="370" w:type="pct"/>
            <w:shd w:val="clear" w:color="auto" w:fill="auto"/>
            <w:noWrap/>
            <w:vAlign w:val="center"/>
          </w:tcPr>
          <w:p w14:paraId="15626D8A" w14:textId="77777777" w:rsidR="00D22153" w:rsidRPr="00A93547" w:rsidRDefault="00D22153" w:rsidP="00D22153">
            <w:pPr>
              <w:pStyle w:val="TAC"/>
            </w:pPr>
            <w:r w:rsidRPr="00A93547">
              <w:t>-</w:t>
            </w:r>
          </w:p>
        </w:tc>
        <w:tc>
          <w:tcPr>
            <w:tcW w:w="547" w:type="pct"/>
            <w:vAlign w:val="center"/>
          </w:tcPr>
          <w:p w14:paraId="7C1100C0" w14:textId="77777777" w:rsidR="00D22153" w:rsidRPr="00A93547" w:rsidRDefault="00D22153" w:rsidP="00D22153">
            <w:pPr>
              <w:pStyle w:val="TAC"/>
            </w:pPr>
            <w:r w:rsidRPr="00A93547">
              <w:t>-</w:t>
            </w:r>
          </w:p>
        </w:tc>
        <w:tc>
          <w:tcPr>
            <w:tcW w:w="390" w:type="pct"/>
            <w:vAlign w:val="center"/>
          </w:tcPr>
          <w:p w14:paraId="3356B9BD" w14:textId="77777777" w:rsidR="00D22153" w:rsidRPr="00A93547" w:rsidRDefault="00D22153" w:rsidP="00D22153">
            <w:pPr>
              <w:pStyle w:val="TAC"/>
            </w:pPr>
            <w:r w:rsidRPr="00A93547">
              <w:t>IMD4-</w:t>
            </w:r>
          </w:p>
        </w:tc>
        <w:tc>
          <w:tcPr>
            <w:tcW w:w="434" w:type="pct"/>
            <w:vAlign w:val="center"/>
          </w:tcPr>
          <w:p w14:paraId="21206865" w14:textId="77777777" w:rsidR="00D22153" w:rsidRPr="00A93547" w:rsidRDefault="00D22153" w:rsidP="00D22153">
            <w:pPr>
              <w:pStyle w:val="TAC"/>
            </w:pPr>
            <w:r w:rsidRPr="00A93547">
              <w:t>FDD</w:t>
            </w:r>
          </w:p>
        </w:tc>
      </w:tr>
      <w:tr w:rsidR="00D22153" w:rsidRPr="00A93547" w14:paraId="5F96BD05" w14:textId="77777777" w:rsidTr="00D22153">
        <w:trPr>
          <w:trHeight w:val="113"/>
        </w:trPr>
        <w:tc>
          <w:tcPr>
            <w:tcW w:w="846" w:type="pct"/>
            <w:vMerge/>
            <w:shd w:val="clear" w:color="auto" w:fill="auto"/>
            <w:vAlign w:val="center"/>
          </w:tcPr>
          <w:p w14:paraId="200AA851" w14:textId="77777777" w:rsidR="00D22153" w:rsidRPr="00A93547" w:rsidRDefault="00D22153" w:rsidP="00D22153">
            <w:pPr>
              <w:pStyle w:val="TAC"/>
            </w:pPr>
          </w:p>
        </w:tc>
        <w:tc>
          <w:tcPr>
            <w:tcW w:w="484" w:type="pct"/>
            <w:shd w:val="clear" w:color="auto" w:fill="auto"/>
            <w:vAlign w:val="center"/>
          </w:tcPr>
          <w:p w14:paraId="53E7F5D4" w14:textId="77777777" w:rsidR="00D22153" w:rsidRPr="00A93547" w:rsidRDefault="00D22153" w:rsidP="00D22153">
            <w:pPr>
              <w:pStyle w:val="TAC"/>
            </w:pPr>
            <w:r w:rsidRPr="00A93547">
              <w:t>n77</w:t>
            </w:r>
          </w:p>
        </w:tc>
        <w:tc>
          <w:tcPr>
            <w:tcW w:w="362" w:type="pct"/>
            <w:shd w:val="clear" w:color="auto" w:fill="auto"/>
            <w:noWrap/>
            <w:vAlign w:val="center"/>
          </w:tcPr>
          <w:p w14:paraId="04CEAE05" w14:textId="77777777" w:rsidR="00D22153" w:rsidRPr="00A93547" w:rsidRDefault="00D22153" w:rsidP="00D22153">
            <w:pPr>
              <w:pStyle w:val="TAC"/>
            </w:pPr>
            <w:r w:rsidRPr="00A93547">
              <w:t>15</w:t>
            </w:r>
          </w:p>
        </w:tc>
        <w:tc>
          <w:tcPr>
            <w:tcW w:w="619" w:type="pct"/>
            <w:shd w:val="clear" w:color="auto" w:fill="auto"/>
            <w:noWrap/>
            <w:vAlign w:val="center"/>
          </w:tcPr>
          <w:p w14:paraId="07F6ADCB" w14:textId="77777777" w:rsidR="00D22153" w:rsidRPr="00A93547" w:rsidRDefault="00D22153" w:rsidP="00D22153">
            <w:pPr>
              <w:pStyle w:val="TAC"/>
            </w:pPr>
            <w:r w:rsidRPr="00A93547">
              <w:t>-</w:t>
            </w:r>
          </w:p>
        </w:tc>
        <w:tc>
          <w:tcPr>
            <w:tcW w:w="543" w:type="pct"/>
            <w:shd w:val="clear" w:color="auto" w:fill="auto"/>
            <w:noWrap/>
            <w:vAlign w:val="center"/>
          </w:tcPr>
          <w:p w14:paraId="1D75EC29"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4FF1A933" w14:textId="77777777" w:rsidR="00D22153" w:rsidRPr="00A93547" w:rsidRDefault="00D22153" w:rsidP="00D22153">
            <w:pPr>
              <w:pStyle w:val="TAC"/>
            </w:pPr>
            <w:r w:rsidRPr="00A93547">
              <w:t>-</w:t>
            </w:r>
          </w:p>
        </w:tc>
        <w:tc>
          <w:tcPr>
            <w:tcW w:w="370" w:type="pct"/>
            <w:shd w:val="clear" w:color="auto" w:fill="auto"/>
            <w:noWrap/>
            <w:vAlign w:val="center"/>
          </w:tcPr>
          <w:p w14:paraId="04F4EE3C" w14:textId="77777777" w:rsidR="00D22153" w:rsidRPr="00A93547" w:rsidRDefault="00D22153" w:rsidP="00D22153">
            <w:pPr>
              <w:pStyle w:val="TAC"/>
            </w:pPr>
            <w:r w:rsidRPr="00A93547">
              <w:t>-</w:t>
            </w:r>
          </w:p>
        </w:tc>
        <w:tc>
          <w:tcPr>
            <w:tcW w:w="547" w:type="pct"/>
            <w:vAlign w:val="center"/>
          </w:tcPr>
          <w:p w14:paraId="43642C11" w14:textId="77777777" w:rsidR="00D22153" w:rsidRPr="00A93547" w:rsidRDefault="00D22153" w:rsidP="00D22153">
            <w:pPr>
              <w:pStyle w:val="TAC"/>
            </w:pPr>
            <w:r w:rsidRPr="00A93547">
              <w:t>-</w:t>
            </w:r>
          </w:p>
        </w:tc>
        <w:tc>
          <w:tcPr>
            <w:tcW w:w="390" w:type="pct"/>
          </w:tcPr>
          <w:p w14:paraId="74FB71D2" w14:textId="77777777" w:rsidR="00D22153" w:rsidRPr="00A93547" w:rsidRDefault="00D22153" w:rsidP="00D22153">
            <w:pPr>
              <w:pStyle w:val="TAC"/>
            </w:pPr>
            <w:r w:rsidRPr="00A93547">
              <w:t xml:space="preserve">N/A </w:t>
            </w:r>
          </w:p>
        </w:tc>
        <w:tc>
          <w:tcPr>
            <w:tcW w:w="434" w:type="pct"/>
          </w:tcPr>
          <w:p w14:paraId="6D4A89D6" w14:textId="77777777" w:rsidR="00D22153" w:rsidRPr="00A93547" w:rsidRDefault="00D22153" w:rsidP="00D22153">
            <w:pPr>
              <w:pStyle w:val="TAC"/>
            </w:pPr>
            <w:r w:rsidRPr="00A93547">
              <w:t>TDD</w:t>
            </w:r>
          </w:p>
        </w:tc>
      </w:tr>
      <w:tr w:rsidR="00D22153" w:rsidRPr="00A93547" w14:paraId="1706BE32" w14:textId="77777777" w:rsidTr="00D22153">
        <w:trPr>
          <w:trHeight w:val="424"/>
        </w:trPr>
        <w:tc>
          <w:tcPr>
            <w:tcW w:w="846" w:type="pct"/>
            <w:vMerge w:val="restart"/>
            <w:shd w:val="clear" w:color="auto" w:fill="auto"/>
            <w:vAlign w:val="center"/>
          </w:tcPr>
          <w:p w14:paraId="34DE4069"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4D59BC9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06A48210"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701E62CC"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58C114C8"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0247336C"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08C65E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252DA364"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62E1E958"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0FC1C09B"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FDD</w:t>
            </w:r>
          </w:p>
        </w:tc>
      </w:tr>
      <w:tr w:rsidR="00D22153" w:rsidRPr="00A93547" w14:paraId="3AF21D31" w14:textId="77777777" w:rsidTr="00D22153">
        <w:trPr>
          <w:trHeight w:val="113"/>
        </w:trPr>
        <w:tc>
          <w:tcPr>
            <w:tcW w:w="846" w:type="pct"/>
            <w:vMerge/>
            <w:shd w:val="clear" w:color="auto" w:fill="auto"/>
            <w:vAlign w:val="center"/>
          </w:tcPr>
          <w:p w14:paraId="78BB4D5E" w14:textId="77777777" w:rsidR="00D22153" w:rsidRPr="00A93547" w:rsidRDefault="00D22153" w:rsidP="00D22153">
            <w:pPr>
              <w:keepNext/>
              <w:keepLines/>
              <w:spacing w:after="0"/>
              <w:jc w:val="center"/>
              <w:rPr>
                <w:rFonts w:ascii="Arial" w:eastAsia="宋体" w:hAnsi="Arial"/>
                <w:sz w:val="18"/>
              </w:rPr>
            </w:pPr>
          </w:p>
        </w:tc>
        <w:tc>
          <w:tcPr>
            <w:tcW w:w="484" w:type="pct"/>
            <w:shd w:val="clear" w:color="auto" w:fill="auto"/>
            <w:vAlign w:val="center"/>
          </w:tcPr>
          <w:p w14:paraId="4493FABF"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7C0744EE"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DEC4C9B"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2D43B0C0" w14:textId="77777777" w:rsidR="00D22153" w:rsidRPr="00A93547" w:rsidRDefault="00D22153" w:rsidP="00D22153">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18E07272"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759337D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2BD1DDF7"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2D3D22AD"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D680770"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TDD</w:t>
            </w:r>
          </w:p>
        </w:tc>
      </w:tr>
      <w:tr w:rsidR="00D22153" w:rsidRPr="00A93547" w14:paraId="5091237F" w14:textId="77777777" w:rsidTr="00D22153">
        <w:trPr>
          <w:trHeight w:val="113"/>
        </w:trPr>
        <w:tc>
          <w:tcPr>
            <w:tcW w:w="846" w:type="pct"/>
            <w:vMerge w:val="restart"/>
            <w:shd w:val="clear" w:color="auto" w:fill="auto"/>
            <w:vAlign w:val="center"/>
          </w:tcPr>
          <w:p w14:paraId="7556C1E8" w14:textId="77777777" w:rsidR="00D22153" w:rsidRPr="00A93547" w:rsidRDefault="00D22153" w:rsidP="00D22153">
            <w:pPr>
              <w:pStyle w:val="TAC"/>
            </w:pPr>
            <w:r w:rsidRPr="00A93547">
              <w:t>DC_2A_n66A</w:t>
            </w:r>
          </w:p>
        </w:tc>
        <w:tc>
          <w:tcPr>
            <w:tcW w:w="484" w:type="pct"/>
            <w:shd w:val="clear" w:color="auto" w:fill="auto"/>
            <w:vAlign w:val="center"/>
          </w:tcPr>
          <w:p w14:paraId="1C59CAB5" w14:textId="77777777" w:rsidR="00D22153" w:rsidRPr="00A93547" w:rsidRDefault="00D22153" w:rsidP="00D22153">
            <w:pPr>
              <w:pStyle w:val="TAC"/>
            </w:pPr>
            <w:r w:rsidRPr="00A93547">
              <w:t>2</w:t>
            </w:r>
          </w:p>
        </w:tc>
        <w:tc>
          <w:tcPr>
            <w:tcW w:w="362" w:type="pct"/>
            <w:shd w:val="clear" w:color="auto" w:fill="auto"/>
            <w:noWrap/>
            <w:vAlign w:val="center"/>
          </w:tcPr>
          <w:p w14:paraId="3BC24B1C" w14:textId="77777777" w:rsidR="00D22153" w:rsidRPr="00A93547" w:rsidRDefault="00D22153" w:rsidP="00D22153">
            <w:pPr>
              <w:pStyle w:val="TAC"/>
            </w:pPr>
            <w:r w:rsidRPr="00A93547">
              <w:t>N/A</w:t>
            </w:r>
          </w:p>
        </w:tc>
        <w:tc>
          <w:tcPr>
            <w:tcW w:w="619" w:type="pct"/>
            <w:shd w:val="clear" w:color="auto" w:fill="auto"/>
            <w:noWrap/>
            <w:vAlign w:val="center"/>
          </w:tcPr>
          <w:p w14:paraId="27C84458" w14:textId="77777777" w:rsidR="00D22153" w:rsidRPr="00A93547" w:rsidRDefault="00D22153" w:rsidP="00D22153">
            <w:pPr>
              <w:pStyle w:val="TAC"/>
            </w:pPr>
            <w:r w:rsidRPr="00A93547">
              <w:t xml:space="preserve">-77.3 </w:t>
            </w:r>
          </w:p>
        </w:tc>
        <w:tc>
          <w:tcPr>
            <w:tcW w:w="543" w:type="pct"/>
            <w:shd w:val="clear" w:color="auto" w:fill="auto"/>
            <w:noWrap/>
            <w:vAlign w:val="center"/>
          </w:tcPr>
          <w:p w14:paraId="48F2AF45" w14:textId="77777777" w:rsidR="00D22153" w:rsidRPr="00A93547" w:rsidRDefault="00D22153" w:rsidP="00D22153">
            <w:pPr>
              <w:pStyle w:val="TAC"/>
            </w:pPr>
            <w:r w:rsidRPr="00A93547">
              <w:t>-</w:t>
            </w:r>
          </w:p>
        </w:tc>
        <w:tc>
          <w:tcPr>
            <w:tcW w:w="405" w:type="pct"/>
            <w:shd w:val="clear" w:color="auto" w:fill="auto"/>
            <w:noWrap/>
            <w:vAlign w:val="center"/>
          </w:tcPr>
          <w:p w14:paraId="213AD8F6" w14:textId="77777777" w:rsidR="00D22153" w:rsidRPr="00A93547" w:rsidRDefault="00D22153" w:rsidP="00D22153">
            <w:pPr>
              <w:pStyle w:val="TAC"/>
            </w:pPr>
            <w:r w:rsidRPr="00A93547">
              <w:t>-</w:t>
            </w:r>
          </w:p>
        </w:tc>
        <w:tc>
          <w:tcPr>
            <w:tcW w:w="370" w:type="pct"/>
            <w:shd w:val="clear" w:color="auto" w:fill="auto"/>
            <w:noWrap/>
            <w:vAlign w:val="center"/>
          </w:tcPr>
          <w:p w14:paraId="69A2289C" w14:textId="77777777" w:rsidR="00D22153" w:rsidRPr="00A93547" w:rsidRDefault="00D22153" w:rsidP="00D22153">
            <w:pPr>
              <w:pStyle w:val="TAC"/>
            </w:pPr>
            <w:r w:rsidRPr="00A93547">
              <w:t>-</w:t>
            </w:r>
          </w:p>
        </w:tc>
        <w:tc>
          <w:tcPr>
            <w:tcW w:w="547" w:type="pct"/>
            <w:vAlign w:val="center"/>
          </w:tcPr>
          <w:p w14:paraId="0CFCE14F" w14:textId="77777777" w:rsidR="00D22153" w:rsidRPr="00A93547" w:rsidRDefault="00D22153" w:rsidP="00D22153">
            <w:pPr>
              <w:pStyle w:val="TAC"/>
            </w:pPr>
            <w:r w:rsidRPr="00A93547">
              <w:t>-</w:t>
            </w:r>
          </w:p>
        </w:tc>
        <w:tc>
          <w:tcPr>
            <w:tcW w:w="390" w:type="pct"/>
            <w:vAlign w:val="center"/>
          </w:tcPr>
          <w:p w14:paraId="5C5C581B" w14:textId="77777777" w:rsidR="00D22153" w:rsidRPr="00A93547" w:rsidRDefault="00D22153" w:rsidP="00D22153">
            <w:pPr>
              <w:pStyle w:val="TAC"/>
            </w:pPr>
            <w:r w:rsidRPr="00A93547">
              <w:t>IMD3</w:t>
            </w:r>
          </w:p>
        </w:tc>
        <w:tc>
          <w:tcPr>
            <w:tcW w:w="434" w:type="pct"/>
          </w:tcPr>
          <w:p w14:paraId="5DACFDCA" w14:textId="77777777" w:rsidR="00D22153" w:rsidRPr="00A93547" w:rsidRDefault="00D22153" w:rsidP="00D22153">
            <w:pPr>
              <w:pStyle w:val="TAC"/>
            </w:pPr>
          </w:p>
        </w:tc>
      </w:tr>
      <w:tr w:rsidR="00D22153" w:rsidRPr="00A93547" w14:paraId="689333DF" w14:textId="77777777" w:rsidTr="00D22153">
        <w:trPr>
          <w:trHeight w:val="113"/>
        </w:trPr>
        <w:tc>
          <w:tcPr>
            <w:tcW w:w="846" w:type="pct"/>
            <w:vMerge/>
            <w:shd w:val="clear" w:color="auto" w:fill="auto"/>
            <w:vAlign w:val="center"/>
          </w:tcPr>
          <w:p w14:paraId="6B0B954D" w14:textId="77777777" w:rsidR="00D22153" w:rsidRPr="00A93547" w:rsidRDefault="00D22153" w:rsidP="00D22153">
            <w:pPr>
              <w:pStyle w:val="TAC"/>
            </w:pPr>
          </w:p>
        </w:tc>
        <w:tc>
          <w:tcPr>
            <w:tcW w:w="484" w:type="pct"/>
            <w:shd w:val="clear" w:color="auto" w:fill="auto"/>
            <w:vAlign w:val="center"/>
          </w:tcPr>
          <w:p w14:paraId="366BA6D4" w14:textId="77777777" w:rsidR="00D22153" w:rsidRPr="00A93547" w:rsidRDefault="00D22153" w:rsidP="00D22153">
            <w:pPr>
              <w:pStyle w:val="TAC"/>
            </w:pPr>
            <w:r w:rsidRPr="00A93547">
              <w:t>n66</w:t>
            </w:r>
          </w:p>
        </w:tc>
        <w:tc>
          <w:tcPr>
            <w:tcW w:w="362" w:type="pct"/>
            <w:shd w:val="clear" w:color="auto" w:fill="auto"/>
            <w:noWrap/>
            <w:vAlign w:val="center"/>
          </w:tcPr>
          <w:p w14:paraId="5AEBF698" w14:textId="77777777" w:rsidR="00D22153" w:rsidRPr="00A93547" w:rsidRDefault="00D22153" w:rsidP="00D22153">
            <w:pPr>
              <w:pStyle w:val="TAC"/>
            </w:pPr>
            <w:r w:rsidRPr="00A93547">
              <w:t>15</w:t>
            </w:r>
          </w:p>
        </w:tc>
        <w:tc>
          <w:tcPr>
            <w:tcW w:w="619" w:type="pct"/>
            <w:shd w:val="clear" w:color="auto" w:fill="auto"/>
            <w:noWrap/>
            <w:vAlign w:val="center"/>
          </w:tcPr>
          <w:p w14:paraId="29600E6B"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515F99B" w14:textId="77777777" w:rsidR="00D22153" w:rsidRPr="00A93547" w:rsidRDefault="00D22153" w:rsidP="00D22153">
            <w:pPr>
              <w:pStyle w:val="TAC"/>
            </w:pPr>
            <w:r w:rsidRPr="00A93547">
              <w:t>-</w:t>
            </w:r>
          </w:p>
        </w:tc>
        <w:tc>
          <w:tcPr>
            <w:tcW w:w="405" w:type="pct"/>
            <w:shd w:val="clear" w:color="auto" w:fill="auto"/>
            <w:noWrap/>
            <w:vAlign w:val="center"/>
          </w:tcPr>
          <w:p w14:paraId="1715AE3D" w14:textId="77777777" w:rsidR="00D22153" w:rsidRPr="00A93547" w:rsidRDefault="00D22153" w:rsidP="00D22153">
            <w:pPr>
              <w:pStyle w:val="TAC"/>
            </w:pPr>
            <w:r w:rsidRPr="00A93547">
              <w:t>-</w:t>
            </w:r>
          </w:p>
        </w:tc>
        <w:tc>
          <w:tcPr>
            <w:tcW w:w="370" w:type="pct"/>
            <w:shd w:val="clear" w:color="auto" w:fill="auto"/>
            <w:noWrap/>
            <w:vAlign w:val="center"/>
          </w:tcPr>
          <w:p w14:paraId="35CA2876" w14:textId="77777777" w:rsidR="00D22153" w:rsidRPr="00A93547" w:rsidRDefault="00D22153" w:rsidP="00D22153">
            <w:pPr>
              <w:pStyle w:val="TAC"/>
            </w:pPr>
            <w:r w:rsidRPr="00A93547">
              <w:t>-</w:t>
            </w:r>
          </w:p>
        </w:tc>
        <w:tc>
          <w:tcPr>
            <w:tcW w:w="547" w:type="pct"/>
            <w:vAlign w:val="center"/>
          </w:tcPr>
          <w:p w14:paraId="277F0997" w14:textId="77777777" w:rsidR="00D22153" w:rsidRPr="00A93547" w:rsidRDefault="00D22153" w:rsidP="00D22153">
            <w:pPr>
              <w:pStyle w:val="TAC"/>
            </w:pPr>
            <w:r w:rsidRPr="00A93547">
              <w:t>-</w:t>
            </w:r>
          </w:p>
        </w:tc>
        <w:tc>
          <w:tcPr>
            <w:tcW w:w="390" w:type="pct"/>
            <w:vAlign w:val="center"/>
          </w:tcPr>
          <w:p w14:paraId="4F9FADB6" w14:textId="77777777" w:rsidR="00D22153" w:rsidRPr="00A93547" w:rsidRDefault="00D22153" w:rsidP="00D22153">
            <w:pPr>
              <w:pStyle w:val="TAC"/>
            </w:pPr>
            <w:r w:rsidRPr="00A93547">
              <w:t>N/A</w:t>
            </w:r>
          </w:p>
        </w:tc>
        <w:tc>
          <w:tcPr>
            <w:tcW w:w="434" w:type="pct"/>
          </w:tcPr>
          <w:p w14:paraId="3BD80060" w14:textId="77777777" w:rsidR="00D22153" w:rsidRPr="00A93547" w:rsidRDefault="00D22153" w:rsidP="00D22153">
            <w:pPr>
              <w:pStyle w:val="TAC"/>
            </w:pPr>
          </w:p>
        </w:tc>
      </w:tr>
      <w:tr w:rsidR="00D22153" w:rsidRPr="00A93547" w14:paraId="02DE2F47" w14:textId="77777777" w:rsidTr="00D22153">
        <w:trPr>
          <w:trHeight w:val="113"/>
        </w:trPr>
        <w:tc>
          <w:tcPr>
            <w:tcW w:w="846" w:type="pct"/>
            <w:vMerge w:val="restart"/>
            <w:shd w:val="clear" w:color="auto" w:fill="auto"/>
            <w:vAlign w:val="center"/>
          </w:tcPr>
          <w:p w14:paraId="7239D969" w14:textId="77777777" w:rsidR="00D22153" w:rsidRPr="00A93547" w:rsidRDefault="00D22153" w:rsidP="00D22153">
            <w:pPr>
              <w:pStyle w:val="TAC"/>
            </w:pPr>
            <w:r w:rsidRPr="00A93547">
              <w:t>DC_2A_n66A</w:t>
            </w:r>
          </w:p>
        </w:tc>
        <w:tc>
          <w:tcPr>
            <w:tcW w:w="484" w:type="pct"/>
            <w:shd w:val="clear" w:color="auto" w:fill="auto"/>
            <w:vAlign w:val="center"/>
          </w:tcPr>
          <w:p w14:paraId="30568476" w14:textId="77777777" w:rsidR="00D22153" w:rsidRPr="00A93547" w:rsidRDefault="00D22153" w:rsidP="00D22153">
            <w:pPr>
              <w:pStyle w:val="TAC"/>
            </w:pPr>
            <w:r w:rsidRPr="00A93547">
              <w:t>2</w:t>
            </w:r>
          </w:p>
        </w:tc>
        <w:tc>
          <w:tcPr>
            <w:tcW w:w="362" w:type="pct"/>
            <w:shd w:val="clear" w:color="auto" w:fill="auto"/>
            <w:noWrap/>
            <w:vAlign w:val="center"/>
          </w:tcPr>
          <w:p w14:paraId="02246B54" w14:textId="77777777" w:rsidR="00D22153" w:rsidRPr="00A93547" w:rsidRDefault="00D22153" w:rsidP="00D22153">
            <w:pPr>
              <w:pStyle w:val="TAC"/>
            </w:pPr>
            <w:r w:rsidRPr="00A93547">
              <w:t>N/A</w:t>
            </w:r>
          </w:p>
        </w:tc>
        <w:tc>
          <w:tcPr>
            <w:tcW w:w="619" w:type="pct"/>
            <w:shd w:val="clear" w:color="auto" w:fill="auto"/>
            <w:noWrap/>
            <w:vAlign w:val="center"/>
          </w:tcPr>
          <w:p w14:paraId="4A361B6E"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8C7215C" w14:textId="77777777" w:rsidR="00D22153" w:rsidRPr="00A93547" w:rsidRDefault="00D22153" w:rsidP="00D22153">
            <w:pPr>
              <w:pStyle w:val="TAC"/>
            </w:pPr>
            <w:r w:rsidRPr="00A93547">
              <w:t>-</w:t>
            </w:r>
          </w:p>
        </w:tc>
        <w:tc>
          <w:tcPr>
            <w:tcW w:w="405" w:type="pct"/>
            <w:shd w:val="clear" w:color="auto" w:fill="auto"/>
            <w:noWrap/>
            <w:vAlign w:val="center"/>
          </w:tcPr>
          <w:p w14:paraId="2A577B19" w14:textId="77777777" w:rsidR="00D22153" w:rsidRPr="00A93547" w:rsidRDefault="00D22153" w:rsidP="00D22153">
            <w:pPr>
              <w:pStyle w:val="TAC"/>
            </w:pPr>
            <w:r w:rsidRPr="00A93547">
              <w:t>-</w:t>
            </w:r>
          </w:p>
        </w:tc>
        <w:tc>
          <w:tcPr>
            <w:tcW w:w="370" w:type="pct"/>
            <w:shd w:val="clear" w:color="auto" w:fill="auto"/>
            <w:noWrap/>
            <w:vAlign w:val="center"/>
          </w:tcPr>
          <w:p w14:paraId="791A3C27" w14:textId="77777777" w:rsidR="00D22153" w:rsidRPr="00A93547" w:rsidRDefault="00D22153" w:rsidP="00D22153">
            <w:pPr>
              <w:pStyle w:val="TAC"/>
            </w:pPr>
            <w:r w:rsidRPr="00A93547">
              <w:t>-</w:t>
            </w:r>
          </w:p>
        </w:tc>
        <w:tc>
          <w:tcPr>
            <w:tcW w:w="547" w:type="pct"/>
            <w:vAlign w:val="center"/>
          </w:tcPr>
          <w:p w14:paraId="7E82AEB5" w14:textId="77777777" w:rsidR="00D22153" w:rsidRPr="00A93547" w:rsidRDefault="00D22153" w:rsidP="00D22153">
            <w:pPr>
              <w:pStyle w:val="TAC"/>
            </w:pPr>
            <w:r w:rsidRPr="00A93547">
              <w:t>-</w:t>
            </w:r>
          </w:p>
        </w:tc>
        <w:tc>
          <w:tcPr>
            <w:tcW w:w="390" w:type="pct"/>
            <w:vAlign w:val="center"/>
          </w:tcPr>
          <w:p w14:paraId="76755069" w14:textId="77777777" w:rsidR="00D22153" w:rsidRPr="00A93547" w:rsidRDefault="00D22153" w:rsidP="00D22153">
            <w:pPr>
              <w:pStyle w:val="TAC"/>
            </w:pPr>
            <w:r w:rsidRPr="00A93547">
              <w:t>N/A</w:t>
            </w:r>
          </w:p>
        </w:tc>
        <w:tc>
          <w:tcPr>
            <w:tcW w:w="434" w:type="pct"/>
          </w:tcPr>
          <w:p w14:paraId="0D9AB353" w14:textId="77777777" w:rsidR="00D22153" w:rsidRPr="00A93547" w:rsidRDefault="00D22153" w:rsidP="00D22153">
            <w:pPr>
              <w:pStyle w:val="TAC"/>
            </w:pPr>
          </w:p>
        </w:tc>
      </w:tr>
      <w:tr w:rsidR="00D22153" w:rsidRPr="00A93547" w14:paraId="0319A561" w14:textId="77777777" w:rsidTr="00D22153">
        <w:trPr>
          <w:trHeight w:val="113"/>
        </w:trPr>
        <w:tc>
          <w:tcPr>
            <w:tcW w:w="846" w:type="pct"/>
            <w:vMerge/>
            <w:tcBorders>
              <w:bottom w:val="single" w:sz="4" w:space="0" w:color="auto"/>
            </w:tcBorders>
            <w:shd w:val="clear" w:color="auto" w:fill="auto"/>
            <w:vAlign w:val="center"/>
          </w:tcPr>
          <w:p w14:paraId="20C86C25" w14:textId="77777777" w:rsidR="00D22153" w:rsidRPr="00A93547" w:rsidRDefault="00D22153" w:rsidP="00D22153">
            <w:pPr>
              <w:pStyle w:val="TAC"/>
            </w:pPr>
          </w:p>
        </w:tc>
        <w:tc>
          <w:tcPr>
            <w:tcW w:w="484" w:type="pct"/>
            <w:shd w:val="clear" w:color="auto" w:fill="auto"/>
            <w:vAlign w:val="center"/>
          </w:tcPr>
          <w:p w14:paraId="43E98782" w14:textId="77777777" w:rsidR="00D22153" w:rsidRPr="00A93547" w:rsidRDefault="00D22153" w:rsidP="00D22153">
            <w:pPr>
              <w:pStyle w:val="TAC"/>
            </w:pPr>
            <w:r w:rsidRPr="00A93547">
              <w:t>n66</w:t>
            </w:r>
          </w:p>
        </w:tc>
        <w:tc>
          <w:tcPr>
            <w:tcW w:w="362" w:type="pct"/>
            <w:shd w:val="clear" w:color="auto" w:fill="auto"/>
            <w:noWrap/>
            <w:vAlign w:val="center"/>
          </w:tcPr>
          <w:p w14:paraId="71005C51" w14:textId="77777777" w:rsidR="00D22153" w:rsidRPr="00A93547" w:rsidRDefault="00D22153" w:rsidP="00D22153">
            <w:pPr>
              <w:pStyle w:val="TAC"/>
            </w:pPr>
            <w:r w:rsidRPr="00A93547">
              <w:t>15</w:t>
            </w:r>
          </w:p>
        </w:tc>
        <w:tc>
          <w:tcPr>
            <w:tcW w:w="619" w:type="pct"/>
            <w:shd w:val="clear" w:color="auto" w:fill="auto"/>
            <w:noWrap/>
            <w:vAlign w:val="center"/>
          </w:tcPr>
          <w:p w14:paraId="35E28451" w14:textId="77777777" w:rsidR="00D22153" w:rsidRPr="00A93547" w:rsidRDefault="00D22153" w:rsidP="00D22153">
            <w:pPr>
              <w:pStyle w:val="TAC"/>
            </w:pPr>
            <w:r w:rsidRPr="00A93547">
              <w:t>-95.5 +TT</w:t>
            </w:r>
          </w:p>
        </w:tc>
        <w:tc>
          <w:tcPr>
            <w:tcW w:w="543" w:type="pct"/>
            <w:shd w:val="clear" w:color="auto" w:fill="auto"/>
            <w:noWrap/>
            <w:vAlign w:val="center"/>
          </w:tcPr>
          <w:p w14:paraId="4DFAD8B0" w14:textId="77777777" w:rsidR="00D22153" w:rsidRPr="00A93547" w:rsidRDefault="00D22153" w:rsidP="00D22153">
            <w:pPr>
              <w:pStyle w:val="TAC"/>
            </w:pPr>
            <w:r w:rsidRPr="00A93547">
              <w:t>-</w:t>
            </w:r>
          </w:p>
        </w:tc>
        <w:tc>
          <w:tcPr>
            <w:tcW w:w="405" w:type="pct"/>
            <w:shd w:val="clear" w:color="auto" w:fill="auto"/>
            <w:noWrap/>
            <w:vAlign w:val="center"/>
          </w:tcPr>
          <w:p w14:paraId="2B57B9CC" w14:textId="77777777" w:rsidR="00D22153" w:rsidRPr="00A93547" w:rsidRDefault="00D22153" w:rsidP="00D22153">
            <w:pPr>
              <w:pStyle w:val="TAC"/>
            </w:pPr>
            <w:r w:rsidRPr="00A93547">
              <w:t>-</w:t>
            </w:r>
          </w:p>
        </w:tc>
        <w:tc>
          <w:tcPr>
            <w:tcW w:w="370" w:type="pct"/>
            <w:shd w:val="clear" w:color="auto" w:fill="auto"/>
            <w:noWrap/>
            <w:vAlign w:val="center"/>
          </w:tcPr>
          <w:p w14:paraId="5F7F8320" w14:textId="77777777" w:rsidR="00D22153" w:rsidRPr="00A93547" w:rsidRDefault="00D22153" w:rsidP="00D22153">
            <w:pPr>
              <w:pStyle w:val="TAC"/>
            </w:pPr>
            <w:r w:rsidRPr="00A93547">
              <w:t>-</w:t>
            </w:r>
          </w:p>
        </w:tc>
        <w:tc>
          <w:tcPr>
            <w:tcW w:w="547" w:type="pct"/>
            <w:vAlign w:val="center"/>
          </w:tcPr>
          <w:p w14:paraId="39D64F6C" w14:textId="77777777" w:rsidR="00D22153" w:rsidRPr="00A93547" w:rsidRDefault="00D22153" w:rsidP="00D22153">
            <w:pPr>
              <w:pStyle w:val="TAC"/>
            </w:pPr>
            <w:r w:rsidRPr="00A93547">
              <w:t>-</w:t>
            </w:r>
          </w:p>
        </w:tc>
        <w:tc>
          <w:tcPr>
            <w:tcW w:w="390" w:type="pct"/>
            <w:vAlign w:val="center"/>
          </w:tcPr>
          <w:p w14:paraId="6DB1B22E" w14:textId="77777777" w:rsidR="00D22153" w:rsidRPr="00A93547" w:rsidRDefault="00D22153" w:rsidP="00D22153">
            <w:pPr>
              <w:pStyle w:val="TAC"/>
            </w:pPr>
            <w:r w:rsidRPr="00A93547">
              <w:t>IMD5</w:t>
            </w:r>
          </w:p>
        </w:tc>
        <w:tc>
          <w:tcPr>
            <w:tcW w:w="434" w:type="pct"/>
          </w:tcPr>
          <w:p w14:paraId="550D87A5" w14:textId="77777777" w:rsidR="00D22153" w:rsidRPr="00A93547" w:rsidRDefault="00D22153" w:rsidP="00D22153">
            <w:pPr>
              <w:pStyle w:val="TAC"/>
            </w:pPr>
          </w:p>
        </w:tc>
      </w:tr>
      <w:tr w:rsidR="00D22153" w:rsidRPr="00A93547" w14:paraId="358AD577" w14:textId="77777777" w:rsidTr="00D22153">
        <w:trPr>
          <w:trHeight w:val="424"/>
        </w:trPr>
        <w:tc>
          <w:tcPr>
            <w:tcW w:w="846" w:type="pct"/>
            <w:tcBorders>
              <w:bottom w:val="nil"/>
            </w:tcBorders>
            <w:shd w:val="clear" w:color="auto" w:fill="auto"/>
          </w:tcPr>
          <w:p w14:paraId="09EA24F3" w14:textId="77777777" w:rsidR="00D22153" w:rsidRPr="00A93547" w:rsidRDefault="00D22153" w:rsidP="00D22153">
            <w:pPr>
              <w:pStyle w:val="TAC"/>
            </w:pPr>
            <w:r w:rsidRPr="00A93547">
              <w:rPr>
                <w:lang w:eastAsia="ja-JP"/>
              </w:rPr>
              <w:t>DC_2A_n77A. DC_2A_n77(2A)</w:t>
            </w:r>
          </w:p>
        </w:tc>
        <w:tc>
          <w:tcPr>
            <w:tcW w:w="484" w:type="pct"/>
            <w:shd w:val="clear" w:color="auto" w:fill="auto"/>
            <w:vAlign w:val="center"/>
          </w:tcPr>
          <w:p w14:paraId="76984648" w14:textId="77777777" w:rsidR="00D22153" w:rsidRPr="00A93547" w:rsidRDefault="00D22153" w:rsidP="00D22153">
            <w:pPr>
              <w:pStyle w:val="TAC"/>
            </w:pPr>
            <w:r w:rsidRPr="00A93547">
              <w:t>2</w:t>
            </w:r>
          </w:p>
        </w:tc>
        <w:tc>
          <w:tcPr>
            <w:tcW w:w="362" w:type="pct"/>
            <w:shd w:val="clear" w:color="auto" w:fill="auto"/>
            <w:noWrap/>
            <w:vAlign w:val="center"/>
          </w:tcPr>
          <w:p w14:paraId="4ACD3E58" w14:textId="77777777" w:rsidR="00D22153" w:rsidRPr="00A93547" w:rsidRDefault="00D22153" w:rsidP="00D22153">
            <w:pPr>
              <w:pStyle w:val="TAC"/>
            </w:pPr>
            <w:r w:rsidRPr="00A93547">
              <w:t>N/A</w:t>
            </w:r>
          </w:p>
        </w:tc>
        <w:tc>
          <w:tcPr>
            <w:tcW w:w="619" w:type="pct"/>
            <w:shd w:val="clear" w:color="auto" w:fill="auto"/>
            <w:noWrap/>
            <w:vAlign w:val="center"/>
          </w:tcPr>
          <w:p w14:paraId="3EDD8CD0" w14:textId="77777777" w:rsidR="00D22153" w:rsidRPr="00A93547" w:rsidRDefault="00D22153" w:rsidP="00D22153">
            <w:pPr>
              <w:pStyle w:val="TAC"/>
            </w:pPr>
            <w:r w:rsidRPr="00A93547">
              <w:t>-71.3</w:t>
            </w:r>
          </w:p>
        </w:tc>
        <w:tc>
          <w:tcPr>
            <w:tcW w:w="543" w:type="pct"/>
            <w:shd w:val="clear" w:color="auto" w:fill="auto"/>
            <w:noWrap/>
            <w:vAlign w:val="center"/>
          </w:tcPr>
          <w:p w14:paraId="546FCF0B" w14:textId="77777777" w:rsidR="00D22153" w:rsidRPr="00A93547" w:rsidRDefault="00D22153" w:rsidP="00D22153">
            <w:pPr>
              <w:pStyle w:val="TAC"/>
            </w:pPr>
            <w:r w:rsidRPr="00A93547">
              <w:t>-</w:t>
            </w:r>
          </w:p>
        </w:tc>
        <w:tc>
          <w:tcPr>
            <w:tcW w:w="405" w:type="pct"/>
            <w:shd w:val="clear" w:color="auto" w:fill="auto"/>
            <w:noWrap/>
            <w:vAlign w:val="center"/>
          </w:tcPr>
          <w:p w14:paraId="6066BDC6" w14:textId="77777777" w:rsidR="00D22153" w:rsidRPr="00A93547" w:rsidRDefault="00D22153" w:rsidP="00D22153">
            <w:pPr>
              <w:pStyle w:val="TAC"/>
            </w:pPr>
            <w:r w:rsidRPr="00A93547">
              <w:t>-</w:t>
            </w:r>
          </w:p>
        </w:tc>
        <w:tc>
          <w:tcPr>
            <w:tcW w:w="370" w:type="pct"/>
            <w:shd w:val="clear" w:color="auto" w:fill="auto"/>
            <w:noWrap/>
            <w:vAlign w:val="center"/>
          </w:tcPr>
          <w:p w14:paraId="608B3A88" w14:textId="77777777" w:rsidR="00D22153" w:rsidRPr="00A93547" w:rsidRDefault="00D22153" w:rsidP="00D22153">
            <w:pPr>
              <w:pStyle w:val="TAC"/>
            </w:pPr>
            <w:r w:rsidRPr="00A93547">
              <w:t>-</w:t>
            </w:r>
          </w:p>
        </w:tc>
        <w:tc>
          <w:tcPr>
            <w:tcW w:w="547" w:type="pct"/>
            <w:vAlign w:val="center"/>
          </w:tcPr>
          <w:p w14:paraId="585158EF" w14:textId="77777777" w:rsidR="00D22153" w:rsidRPr="00A93547" w:rsidRDefault="00D22153" w:rsidP="00D22153">
            <w:pPr>
              <w:pStyle w:val="TAC"/>
            </w:pPr>
            <w:r w:rsidRPr="00A93547">
              <w:t>-</w:t>
            </w:r>
          </w:p>
        </w:tc>
        <w:tc>
          <w:tcPr>
            <w:tcW w:w="390" w:type="pct"/>
            <w:vAlign w:val="center"/>
          </w:tcPr>
          <w:p w14:paraId="43CDA762" w14:textId="77777777" w:rsidR="00D22153" w:rsidRPr="00A93547" w:rsidRDefault="00D22153" w:rsidP="00D22153">
            <w:pPr>
              <w:pStyle w:val="TAC"/>
            </w:pPr>
            <w:r w:rsidRPr="00A93547">
              <w:t>IMD2</w:t>
            </w:r>
          </w:p>
        </w:tc>
        <w:tc>
          <w:tcPr>
            <w:tcW w:w="434" w:type="pct"/>
          </w:tcPr>
          <w:p w14:paraId="439B3D48" w14:textId="77777777" w:rsidR="00D22153" w:rsidRPr="00A93547" w:rsidRDefault="00D22153" w:rsidP="00D22153">
            <w:pPr>
              <w:pStyle w:val="TAC"/>
            </w:pPr>
            <w:r w:rsidRPr="00A93547">
              <w:t>FDD</w:t>
            </w:r>
          </w:p>
        </w:tc>
      </w:tr>
      <w:tr w:rsidR="00D22153" w:rsidRPr="00A93547" w14:paraId="7C1F030A" w14:textId="77777777" w:rsidTr="00D22153">
        <w:trPr>
          <w:trHeight w:val="424"/>
        </w:trPr>
        <w:tc>
          <w:tcPr>
            <w:tcW w:w="846" w:type="pct"/>
            <w:tcBorders>
              <w:top w:val="nil"/>
              <w:bottom w:val="nil"/>
            </w:tcBorders>
            <w:shd w:val="clear" w:color="auto" w:fill="auto"/>
            <w:vAlign w:val="center"/>
          </w:tcPr>
          <w:p w14:paraId="2A2BF5B2" w14:textId="77777777" w:rsidR="00D22153" w:rsidRPr="00A93547" w:rsidRDefault="00D22153" w:rsidP="00D22153">
            <w:pPr>
              <w:pStyle w:val="TAC"/>
              <w:rPr>
                <w:lang w:eastAsia="ja-JP"/>
              </w:rPr>
            </w:pPr>
            <w:r w:rsidRPr="00A93547">
              <w:rPr>
                <w:lang w:eastAsia="ja-JP"/>
              </w:rPr>
              <w:t>DC_2A-2A_n77A</w:t>
            </w:r>
          </w:p>
          <w:p w14:paraId="737D81BB" w14:textId="77777777" w:rsidR="00D22153" w:rsidRPr="00A93547" w:rsidRDefault="00D22153" w:rsidP="00D22153">
            <w:pPr>
              <w:pStyle w:val="TAC"/>
              <w:rPr>
                <w:lang w:eastAsia="ja-JP"/>
              </w:rPr>
            </w:pPr>
            <w:r w:rsidRPr="00A93547">
              <w:t>DC_2A_n77(2A)</w:t>
            </w:r>
          </w:p>
          <w:p w14:paraId="30E6DB7F" w14:textId="77777777" w:rsidR="00D22153" w:rsidRPr="00A93547" w:rsidRDefault="00D22153" w:rsidP="00D22153">
            <w:pPr>
              <w:pStyle w:val="TAC"/>
            </w:pPr>
            <w:r w:rsidRPr="00A93547">
              <w:rPr>
                <w:lang w:eastAsia="ja-JP"/>
              </w:rPr>
              <w:t>DC_2A-2A_n77(2A)</w:t>
            </w:r>
          </w:p>
        </w:tc>
        <w:tc>
          <w:tcPr>
            <w:tcW w:w="484" w:type="pct"/>
            <w:shd w:val="clear" w:color="auto" w:fill="auto"/>
            <w:vAlign w:val="center"/>
          </w:tcPr>
          <w:p w14:paraId="237F54A8" w14:textId="77777777" w:rsidR="00D22153" w:rsidRPr="00A93547" w:rsidRDefault="00D22153" w:rsidP="00D22153">
            <w:pPr>
              <w:pStyle w:val="TAC"/>
            </w:pPr>
            <w:r w:rsidRPr="00A93547">
              <w:t>n77</w:t>
            </w:r>
          </w:p>
        </w:tc>
        <w:tc>
          <w:tcPr>
            <w:tcW w:w="362" w:type="pct"/>
            <w:shd w:val="clear" w:color="auto" w:fill="auto"/>
            <w:noWrap/>
            <w:vAlign w:val="center"/>
          </w:tcPr>
          <w:p w14:paraId="66DF6960" w14:textId="77777777" w:rsidR="00D22153" w:rsidRPr="00A93547" w:rsidRDefault="00D22153" w:rsidP="00D22153">
            <w:pPr>
              <w:pStyle w:val="TAC"/>
            </w:pPr>
            <w:r w:rsidRPr="00A93547">
              <w:t>15</w:t>
            </w:r>
          </w:p>
        </w:tc>
        <w:tc>
          <w:tcPr>
            <w:tcW w:w="619" w:type="pct"/>
            <w:shd w:val="clear" w:color="auto" w:fill="auto"/>
            <w:noWrap/>
            <w:vAlign w:val="center"/>
          </w:tcPr>
          <w:p w14:paraId="23DA787F" w14:textId="77777777" w:rsidR="00D22153" w:rsidRPr="00A93547" w:rsidRDefault="00D22153" w:rsidP="00D22153">
            <w:pPr>
              <w:pStyle w:val="TAC"/>
            </w:pPr>
            <w:r w:rsidRPr="00A93547">
              <w:t>-</w:t>
            </w:r>
          </w:p>
        </w:tc>
        <w:tc>
          <w:tcPr>
            <w:tcW w:w="543" w:type="pct"/>
            <w:shd w:val="clear" w:color="auto" w:fill="auto"/>
            <w:noWrap/>
            <w:vAlign w:val="center"/>
          </w:tcPr>
          <w:p w14:paraId="0F4D53D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4961F52" w14:textId="77777777" w:rsidR="00D22153" w:rsidRPr="00A93547" w:rsidRDefault="00D22153" w:rsidP="00D22153">
            <w:pPr>
              <w:pStyle w:val="TAC"/>
            </w:pPr>
            <w:r w:rsidRPr="00A93547">
              <w:t>-</w:t>
            </w:r>
          </w:p>
        </w:tc>
        <w:tc>
          <w:tcPr>
            <w:tcW w:w="370" w:type="pct"/>
            <w:shd w:val="clear" w:color="auto" w:fill="auto"/>
            <w:noWrap/>
            <w:vAlign w:val="center"/>
          </w:tcPr>
          <w:p w14:paraId="2E3C59D1" w14:textId="77777777" w:rsidR="00D22153" w:rsidRPr="00A93547" w:rsidRDefault="00D22153" w:rsidP="00D22153">
            <w:pPr>
              <w:pStyle w:val="TAC"/>
            </w:pPr>
            <w:r w:rsidRPr="00A93547">
              <w:t>-</w:t>
            </w:r>
          </w:p>
        </w:tc>
        <w:tc>
          <w:tcPr>
            <w:tcW w:w="547" w:type="pct"/>
            <w:vAlign w:val="center"/>
          </w:tcPr>
          <w:p w14:paraId="5C4E7646" w14:textId="77777777" w:rsidR="00D22153" w:rsidRPr="00A93547" w:rsidRDefault="00D22153" w:rsidP="00D22153">
            <w:pPr>
              <w:pStyle w:val="TAC"/>
            </w:pPr>
            <w:r w:rsidRPr="00A93547">
              <w:t>-</w:t>
            </w:r>
          </w:p>
        </w:tc>
        <w:tc>
          <w:tcPr>
            <w:tcW w:w="390" w:type="pct"/>
            <w:vAlign w:val="center"/>
          </w:tcPr>
          <w:p w14:paraId="491C42FB" w14:textId="77777777" w:rsidR="00D22153" w:rsidRPr="00A93547" w:rsidRDefault="00D22153" w:rsidP="00D22153">
            <w:pPr>
              <w:pStyle w:val="TAC"/>
            </w:pPr>
            <w:r w:rsidRPr="00A93547">
              <w:t>N/A</w:t>
            </w:r>
          </w:p>
        </w:tc>
        <w:tc>
          <w:tcPr>
            <w:tcW w:w="434" w:type="pct"/>
          </w:tcPr>
          <w:p w14:paraId="5C427212" w14:textId="77777777" w:rsidR="00D22153" w:rsidRPr="00A93547" w:rsidRDefault="00D22153" w:rsidP="00D22153">
            <w:pPr>
              <w:pStyle w:val="TAC"/>
            </w:pPr>
            <w:r w:rsidRPr="00A93547">
              <w:t>TDD</w:t>
            </w:r>
          </w:p>
        </w:tc>
      </w:tr>
      <w:tr w:rsidR="00D22153" w:rsidRPr="00A93547" w14:paraId="346A4D77" w14:textId="77777777" w:rsidTr="00D22153">
        <w:trPr>
          <w:trHeight w:val="424"/>
        </w:trPr>
        <w:tc>
          <w:tcPr>
            <w:tcW w:w="846" w:type="pct"/>
            <w:tcBorders>
              <w:top w:val="nil"/>
              <w:bottom w:val="nil"/>
            </w:tcBorders>
            <w:shd w:val="clear" w:color="auto" w:fill="auto"/>
            <w:vAlign w:val="center"/>
          </w:tcPr>
          <w:p w14:paraId="4CC4830E" w14:textId="77777777" w:rsidR="00D22153" w:rsidRPr="00A93547" w:rsidRDefault="00D22153" w:rsidP="00D22153">
            <w:pPr>
              <w:pStyle w:val="TAC"/>
            </w:pPr>
          </w:p>
        </w:tc>
        <w:tc>
          <w:tcPr>
            <w:tcW w:w="484" w:type="pct"/>
            <w:shd w:val="clear" w:color="auto" w:fill="auto"/>
            <w:vAlign w:val="center"/>
          </w:tcPr>
          <w:p w14:paraId="29E483A2" w14:textId="77777777" w:rsidR="00D22153" w:rsidRPr="00A93547" w:rsidRDefault="00D22153" w:rsidP="00D22153">
            <w:pPr>
              <w:pStyle w:val="TAC"/>
            </w:pPr>
            <w:r w:rsidRPr="00A93547">
              <w:t>2</w:t>
            </w:r>
          </w:p>
        </w:tc>
        <w:tc>
          <w:tcPr>
            <w:tcW w:w="362" w:type="pct"/>
            <w:shd w:val="clear" w:color="auto" w:fill="auto"/>
            <w:noWrap/>
            <w:vAlign w:val="center"/>
          </w:tcPr>
          <w:p w14:paraId="3E9AA5A2" w14:textId="77777777" w:rsidR="00D22153" w:rsidRPr="00A93547" w:rsidRDefault="00D22153" w:rsidP="00D22153">
            <w:pPr>
              <w:pStyle w:val="TAC"/>
            </w:pPr>
            <w:r w:rsidRPr="00A93547">
              <w:t>N/A</w:t>
            </w:r>
          </w:p>
        </w:tc>
        <w:tc>
          <w:tcPr>
            <w:tcW w:w="619" w:type="pct"/>
            <w:shd w:val="clear" w:color="auto" w:fill="auto"/>
            <w:noWrap/>
            <w:vAlign w:val="center"/>
          </w:tcPr>
          <w:p w14:paraId="4DD11224" w14:textId="77777777" w:rsidR="00D22153" w:rsidRPr="00A93547" w:rsidRDefault="00D22153" w:rsidP="00D22153">
            <w:pPr>
              <w:pStyle w:val="TAC"/>
            </w:pPr>
            <w:r w:rsidRPr="00A93547">
              <w:t>-89.3</w:t>
            </w:r>
          </w:p>
        </w:tc>
        <w:tc>
          <w:tcPr>
            <w:tcW w:w="543" w:type="pct"/>
            <w:shd w:val="clear" w:color="auto" w:fill="auto"/>
            <w:noWrap/>
            <w:vAlign w:val="center"/>
          </w:tcPr>
          <w:p w14:paraId="68B1C432" w14:textId="77777777" w:rsidR="00D22153" w:rsidRPr="00A93547" w:rsidRDefault="00D22153" w:rsidP="00D22153">
            <w:pPr>
              <w:pStyle w:val="TAC"/>
            </w:pPr>
            <w:r w:rsidRPr="00A93547">
              <w:t>-</w:t>
            </w:r>
          </w:p>
        </w:tc>
        <w:tc>
          <w:tcPr>
            <w:tcW w:w="405" w:type="pct"/>
            <w:shd w:val="clear" w:color="auto" w:fill="auto"/>
            <w:noWrap/>
            <w:vAlign w:val="center"/>
          </w:tcPr>
          <w:p w14:paraId="06C09932" w14:textId="77777777" w:rsidR="00D22153" w:rsidRPr="00A93547" w:rsidRDefault="00D22153" w:rsidP="00D22153">
            <w:pPr>
              <w:pStyle w:val="TAC"/>
            </w:pPr>
            <w:r w:rsidRPr="00A93547">
              <w:t>-</w:t>
            </w:r>
          </w:p>
        </w:tc>
        <w:tc>
          <w:tcPr>
            <w:tcW w:w="370" w:type="pct"/>
            <w:shd w:val="clear" w:color="auto" w:fill="auto"/>
            <w:noWrap/>
            <w:vAlign w:val="center"/>
          </w:tcPr>
          <w:p w14:paraId="25C1BD47" w14:textId="77777777" w:rsidR="00D22153" w:rsidRPr="00A93547" w:rsidRDefault="00D22153" w:rsidP="00D22153">
            <w:pPr>
              <w:pStyle w:val="TAC"/>
            </w:pPr>
            <w:r w:rsidRPr="00A93547">
              <w:t>-</w:t>
            </w:r>
          </w:p>
        </w:tc>
        <w:tc>
          <w:tcPr>
            <w:tcW w:w="547" w:type="pct"/>
            <w:vAlign w:val="center"/>
          </w:tcPr>
          <w:p w14:paraId="1487036B" w14:textId="77777777" w:rsidR="00D22153" w:rsidRPr="00A93547" w:rsidRDefault="00D22153" w:rsidP="00D22153">
            <w:pPr>
              <w:pStyle w:val="TAC"/>
            </w:pPr>
            <w:r w:rsidRPr="00A93547">
              <w:t>-</w:t>
            </w:r>
          </w:p>
        </w:tc>
        <w:tc>
          <w:tcPr>
            <w:tcW w:w="390" w:type="pct"/>
            <w:vAlign w:val="center"/>
          </w:tcPr>
          <w:p w14:paraId="1A9AE34F" w14:textId="77777777" w:rsidR="00D22153" w:rsidRPr="00A93547" w:rsidRDefault="00D22153" w:rsidP="00D22153">
            <w:pPr>
              <w:pStyle w:val="TAC"/>
            </w:pPr>
            <w:r w:rsidRPr="00A93547">
              <w:t>IMD4</w:t>
            </w:r>
          </w:p>
        </w:tc>
        <w:tc>
          <w:tcPr>
            <w:tcW w:w="434" w:type="pct"/>
          </w:tcPr>
          <w:p w14:paraId="430F1375" w14:textId="77777777" w:rsidR="00D22153" w:rsidRPr="00A93547" w:rsidRDefault="00D22153" w:rsidP="00D22153">
            <w:pPr>
              <w:pStyle w:val="TAC"/>
            </w:pPr>
            <w:r w:rsidRPr="00A93547">
              <w:t>FDD</w:t>
            </w:r>
          </w:p>
        </w:tc>
      </w:tr>
      <w:tr w:rsidR="00D22153" w:rsidRPr="00A93547" w14:paraId="54808D64" w14:textId="77777777" w:rsidTr="00D22153">
        <w:trPr>
          <w:trHeight w:val="424"/>
        </w:trPr>
        <w:tc>
          <w:tcPr>
            <w:tcW w:w="846" w:type="pct"/>
            <w:tcBorders>
              <w:top w:val="nil"/>
              <w:bottom w:val="nil"/>
            </w:tcBorders>
            <w:shd w:val="clear" w:color="auto" w:fill="auto"/>
            <w:vAlign w:val="center"/>
          </w:tcPr>
          <w:p w14:paraId="6D2A9F86" w14:textId="77777777" w:rsidR="00D22153" w:rsidRPr="00A93547" w:rsidRDefault="00D22153" w:rsidP="00D22153">
            <w:pPr>
              <w:pStyle w:val="TAC"/>
            </w:pPr>
          </w:p>
        </w:tc>
        <w:tc>
          <w:tcPr>
            <w:tcW w:w="484" w:type="pct"/>
            <w:shd w:val="clear" w:color="auto" w:fill="auto"/>
            <w:vAlign w:val="center"/>
          </w:tcPr>
          <w:p w14:paraId="1736DAF5" w14:textId="77777777" w:rsidR="00D22153" w:rsidRPr="00A93547" w:rsidRDefault="00D22153" w:rsidP="00D22153">
            <w:pPr>
              <w:pStyle w:val="TAC"/>
            </w:pPr>
            <w:r w:rsidRPr="00A93547">
              <w:t>n77</w:t>
            </w:r>
          </w:p>
        </w:tc>
        <w:tc>
          <w:tcPr>
            <w:tcW w:w="362" w:type="pct"/>
            <w:shd w:val="clear" w:color="auto" w:fill="auto"/>
            <w:noWrap/>
            <w:vAlign w:val="center"/>
          </w:tcPr>
          <w:p w14:paraId="2E7AA579" w14:textId="77777777" w:rsidR="00D22153" w:rsidRPr="00A93547" w:rsidRDefault="00D22153" w:rsidP="00D22153">
            <w:pPr>
              <w:pStyle w:val="TAC"/>
            </w:pPr>
            <w:r w:rsidRPr="00A93547">
              <w:t>15</w:t>
            </w:r>
          </w:p>
        </w:tc>
        <w:tc>
          <w:tcPr>
            <w:tcW w:w="619" w:type="pct"/>
            <w:shd w:val="clear" w:color="auto" w:fill="auto"/>
            <w:noWrap/>
            <w:vAlign w:val="center"/>
          </w:tcPr>
          <w:p w14:paraId="322ADCD6" w14:textId="77777777" w:rsidR="00D22153" w:rsidRPr="00A93547" w:rsidRDefault="00D22153" w:rsidP="00D22153">
            <w:pPr>
              <w:pStyle w:val="TAC"/>
            </w:pPr>
            <w:r w:rsidRPr="00A93547">
              <w:t>-</w:t>
            </w:r>
          </w:p>
        </w:tc>
        <w:tc>
          <w:tcPr>
            <w:tcW w:w="543" w:type="pct"/>
            <w:shd w:val="clear" w:color="auto" w:fill="auto"/>
            <w:noWrap/>
            <w:vAlign w:val="center"/>
          </w:tcPr>
          <w:p w14:paraId="3166DB54"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1F8FA55" w14:textId="77777777" w:rsidR="00D22153" w:rsidRPr="00A93547" w:rsidRDefault="00D22153" w:rsidP="00D22153">
            <w:pPr>
              <w:pStyle w:val="TAC"/>
            </w:pPr>
            <w:r w:rsidRPr="00A93547">
              <w:t>-</w:t>
            </w:r>
          </w:p>
        </w:tc>
        <w:tc>
          <w:tcPr>
            <w:tcW w:w="370" w:type="pct"/>
            <w:shd w:val="clear" w:color="auto" w:fill="auto"/>
            <w:noWrap/>
            <w:vAlign w:val="center"/>
          </w:tcPr>
          <w:p w14:paraId="57A88065" w14:textId="77777777" w:rsidR="00D22153" w:rsidRPr="00A93547" w:rsidRDefault="00D22153" w:rsidP="00D22153">
            <w:pPr>
              <w:pStyle w:val="TAC"/>
            </w:pPr>
            <w:r w:rsidRPr="00A93547">
              <w:t>-</w:t>
            </w:r>
          </w:p>
        </w:tc>
        <w:tc>
          <w:tcPr>
            <w:tcW w:w="547" w:type="pct"/>
            <w:vAlign w:val="center"/>
          </w:tcPr>
          <w:p w14:paraId="765283A5" w14:textId="77777777" w:rsidR="00D22153" w:rsidRPr="00A93547" w:rsidRDefault="00D22153" w:rsidP="00D22153">
            <w:pPr>
              <w:pStyle w:val="TAC"/>
            </w:pPr>
            <w:r w:rsidRPr="00A93547">
              <w:t>-</w:t>
            </w:r>
          </w:p>
        </w:tc>
        <w:tc>
          <w:tcPr>
            <w:tcW w:w="390" w:type="pct"/>
            <w:vAlign w:val="center"/>
          </w:tcPr>
          <w:p w14:paraId="569152CB" w14:textId="77777777" w:rsidR="00D22153" w:rsidRPr="00A93547" w:rsidRDefault="00D22153" w:rsidP="00D22153">
            <w:pPr>
              <w:pStyle w:val="TAC"/>
            </w:pPr>
            <w:r w:rsidRPr="00A93547">
              <w:t>N/A</w:t>
            </w:r>
          </w:p>
        </w:tc>
        <w:tc>
          <w:tcPr>
            <w:tcW w:w="434" w:type="pct"/>
          </w:tcPr>
          <w:p w14:paraId="20220758" w14:textId="77777777" w:rsidR="00D22153" w:rsidRPr="00A93547" w:rsidRDefault="00D22153" w:rsidP="00D22153">
            <w:pPr>
              <w:pStyle w:val="TAC"/>
            </w:pPr>
            <w:r w:rsidRPr="00A93547">
              <w:t>TDD</w:t>
            </w:r>
          </w:p>
        </w:tc>
      </w:tr>
      <w:tr w:rsidR="00D22153" w:rsidRPr="00A93547" w14:paraId="40106FBC" w14:textId="77777777" w:rsidTr="00D22153">
        <w:trPr>
          <w:trHeight w:val="424"/>
        </w:trPr>
        <w:tc>
          <w:tcPr>
            <w:tcW w:w="846" w:type="pct"/>
            <w:tcBorders>
              <w:top w:val="nil"/>
              <w:bottom w:val="nil"/>
            </w:tcBorders>
            <w:shd w:val="clear" w:color="auto" w:fill="auto"/>
            <w:vAlign w:val="center"/>
          </w:tcPr>
          <w:p w14:paraId="62BD07AC" w14:textId="77777777" w:rsidR="00D22153" w:rsidRPr="00A93547" w:rsidRDefault="00D22153" w:rsidP="00D22153">
            <w:pPr>
              <w:pStyle w:val="TAC"/>
            </w:pPr>
          </w:p>
        </w:tc>
        <w:tc>
          <w:tcPr>
            <w:tcW w:w="484" w:type="pct"/>
            <w:shd w:val="clear" w:color="auto" w:fill="auto"/>
            <w:vAlign w:val="center"/>
          </w:tcPr>
          <w:p w14:paraId="08DC433B" w14:textId="77777777" w:rsidR="00D22153" w:rsidRPr="00A93547" w:rsidRDefault="00D22153" w:rsidP="00D22153">
            <w:pPr>
              <w:pStyle w:val="TAC"/>
            </w:pPr>
            <w:r w:rsidRPr="00A93547">
              <w:t>2</w:t>
            </w:r>
          </w:p>
        </w:tc>
        <w:tc>
          <w:tcPr>
            <w:tcW w:w="362" w:type="pct"/>
            <w:shd w:val="clear" w:color="auto" w:fill="auto"/>
            <w:noWrap/>
            <w:vAlign w:val="center"/>
          </w:tcPr>
          <w:p w14:paraId="050BD793" w14:textId="77777777" w:rsidR="00D22153" w:rsidRPr="00A93547" w:rsidRDefault="00D22153" w:rsidP="00D22153">
            <w:pPr>
              <w:pStyle w:val="TAC"/>
            </w:pPr>
            <w:r w:rsidRPr="00A93547">
              <w:t>N/A</w:t>
            </w:r>
          </w:p>
        </w:tc>
        <w:tc>
          <w:tcPr>
            <w:tcW w:w="619" w:type="pct"/>
            <w:shd w:val="clear" w:color="auto" w:fill="auto"/>
            <w:noWrap/>
            <w:vAlign w:val="center"/>
          </w:tcPr>
          <w:p w14:paraId="3259CB2A" w14:textId="77777777" w:rsidR="00D22153" w:rsidRPr="00A93547" w:rsidRDefault="00D22153" w:rsidP="00D22153">
            <w:pPr>
              <w:pStyle w:val="TAC"/>
            </w:pPr>
            <w:r w:rsidRPr="00A93547">
              <w:t>-92.3</w:t>
            </w:r>
          </w:p>
        </w:tc>
        <w:tc>
          <w:tcPr>
            <w:tcW w:w="543" w:type="pct"/>
            <w:shd w:val="clear" w:color="auto" w:fill="auto"/>
            <w:noWrap/>
            <w:vAlign w:val="center"/>
          </w:tcPr>
          <w:p w14:paraId="39D3DCE8" w14:textId="77777777" w:rsidR="00D22153" w:rsidRPr="00A93547" w:rsidRDefault="00D22153" w:rsidP="00D22153">
            <w:pPr>
              <w:pStyle w:val="TAC"/>
            </w:pPr>
            <w:r w:rsidRPr="00A93547">
              <w:t>-</w:t>
            </w:r>
          </w:p>
        </w:tc>
        <w:tc>
          <w:tcPr>
            <w:tcW w:w="405" w:type="pct"/>
            <w:shd w:val="clear" w:color="auto" w:fill="auto"/>
            <w:noWrap/>
            <w:vAlign w:val="center"/>
          </w:tcPr>
          <w:p w14:paraId="0FCE712C" w14:textId="77777777" w:rsidR="00D22153" w:rsidRPr="00A93547" w:rsidRDefault="00D22153" w:rsidP="00D22153">
            <w:pPr>
              <w:pStyle w:val="TAC"/>
            </w:pPr>
            <w:r w:rsidRPr="00A93547">
              <w:t>-</w:t>
            </w:r>
          </w:p>
        </w:tc>
        <w:tc>
          <w:tcPr>
            <w:tcW w:w="370" w:type="pct"/>
            <w:shd w:val="clear" w:color="auto" w:fill="auto"/>
            <w:noWrap/>
            <w:vAlign w:val="center"/>
          </w:tcPr>
          <w:p w14:paraId="7DD863FF" w14:textId="77777777" w:rsidR="00D22153" w:rsidRPr="00A93547" w:rsidRDefault="00D22153" w:rsidP="00D22153">
            <w:pPr>
              <w:pStyle w:val="TAC"/>
            </w:pPr>
            <w:r w:rsidRPr="00A93547">
              <w:t>-</w:t>
            </w:r>
          </w:p>
        </w:tc>
        <w:tc>
          <w:tcPr>
            <w:tcW w:w="547" w:type="pct"/>
            <w:vAlign w:val="center"/>
          </w:tcPr>
          <w:p w14:paraId="7181249F" w14:textId="77777777" w:rsidR="00D22153" w:rsidRPr="00A93547" w:rsidRDefault="00D22153" w:rsidP="00D22153">
            <w:pPr>
              <w:pStyle w:val="TAC"/>
            </w:pPr>
            <w:r w:rsidRPr="00A93547">
              <w:t>-</w:t>
            </w:r>
          </w:p>
        </w:tc>
        <w:tc>
          <w:tcPr>
            <w:tcW w:w="390" w:type="pct"/>
            <w:vAlign w:val="center"/>
          </w:tcPr>
          <w:p w14:paraId="0266D2B0" w14:textId="77777777" w:rsidR="00D22153" w:rsidRPr="00A93547" w:rsidRDefault="00D22153" w:rsidP="00D22153">
            <w:pPr>
              <w:pStyle w:val="TAC"/>
            </w:pPr>
            <w:r w:rsidRPr="00A93547">
              <w:t>IMD5</w:t>
            </w:r>
          </w:p>
        </w:tc>
        <w:tc>
          <w:tcPr>
            <w:tcW w:w="434" w:type="pct"/>
          </w:tcPr>
          <w:p w14:paraId="3DAD6535" w14:textId="77777777" w:rsidR="00D22153" w:rsidRPr="00A93547" w:rsidRDefault="00D22153" w:rsidP="00D22153">
            <w:pPr>
              <w:pStyle w:val="TAC"/>
            </w:pPr>
            <w:r w:rsidRPr="00A93547">
              <w:t>FDD</w:t>
            </w:r>
          </w:p>
        </w:tc>
      </w:tr>
      <w:tr w:rsidR="00D22153" w:rsidRPr="00A93547" w14:paraId="6776D908" w14:textId="77777777" w:rsidTr="00D22153">
        <w:trPr>
          <w:trHeight w:val="424"/>
        </w:trPr>
        <w:tc>
          <w:tcPr>
            <w:tcW w:w="846" w:type="pct"/>
            <w:tcBorders>
              <w:top w:val="nil"/>
            </w:tcBorders>
            <w:shd w:val="clear" w:color="auto" w:fill="auto"/>
            <w:vAlign w:val="center"/>
          </w:tcPr>
          <w:p w14:paraId="519B42BB" w14:textId="77777777" w:rsidR="00D22153" w:rsidRPr="00A93547" w:rsidRDefault="00D22153" w:rsidP="00D22153">
            <w:pPr>
              <w:pStyle w:val="TAC"/>
            </w:pPr>
          </w:p>
        </w:tc>
        <w:tc>
          <w:tcPr>
            <w:tcW w:w="484" w:type="pct"/>
            <w:shd w:val="clear" w:color="auto" w:fill="auto"/>
            <w:vAlign w:val="center"/>
          </w:tcPr>
          <w:p w14:paraId="4C5BEC0E" w14:textId="77777777" w:rsidR="00D22153" w:rsidRPr="00A93547" w:rsidRDefault="00D22153" w:rsidP="00D22153">
            <w:pPr>
              <w:pStyle w:val="TAC"/>
            </w:pPr>
            <w:r w:rsidRPr="00A93547">
              <w:t>n77</w:t>
            </w:r>
          </w:p>
        </w:tc>
        <w:tc>
          <w:tcPr>
            <w:tcW w:w="362" w:type="pct"/>
            <w:shd w:val="clear" w:color="auto" w:fill="auto"/>
            <w:noWrap/>
            <w:vAlign w:val="center"/>
          </w:tcPr>
          <w:p w14:paraId="7D7BB30B" w14:textId="77777777" w:rsidR="00D22153" w:rsidRPr="00A93547" w:rsidRDefault="00D22153" w:rsidP="00D22153">
            <w:pPr>
              <w:pStyle w:val="TAC"/>
            </w:pPr>
            <w:r w:rsidRPr="00A93547">
              <w:t>15</w:t>
            </w:r>
          </w:p>
        </w:tc>
        <w:tc>
          <w:tcPr>
            <w:tcW w:w="619" w:type="pct"/>
            <w:shd w:val="clear" w:color="auto" w:fill="auto"/>
            <w:noWrap/>
            <w:vAlign w:val="center"/>
          </w:tcPr>
          <w:p w14:paraId="0D90A4A9" w14:textId="77777777" w:rsidR="00D22153" w:rsidRPr="00A93547" w:rsidRDefault="00D22153" w:rsidP="00D22153">
            <w:pPr>
              <w:pStyle w:val="TAC"/>
            </w:pPr>
            <w:r w:rsidRPr="00A93547">
              <w:t>-</w:t>
            </w:r>
          </w:p>
        </w:tc>
        <w:tc>
          <w:tcPr>
            <w:tcW w:w="543" w:type="pct"/>
            <w:shd w:val="clear" w:color="auto" w:fill="auto"/>
            <w:noWrap/>
            <w:vAlign w:val="center"/>
          </w:tcPr>
          <w:p w14:paraId="01099E05"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8FFE940" w14:textId="77777777" w:rsidR="00D22153" w:rsidRPr="00A93547" w:rsidRDefault="00D22153" w:rsidP="00D22153">
            <w:pPr>
              <w:pStyle w:val="TAC"/>
            </w:pPr>
            <w:r w:rsidRPr="00A93547">
              <w:t>-</w:t>
            </w:r>
          </w:p>
        </w:tc>
        <w:tc>
          <w:tcPr>
            <w:tcW w:w="370" w:type="pct"/>
            <w:shd w:val="clear" w:color="auto" w:fill="auto"/>
            <w:noWrap/>
            <w:vAlign w:val="center"/>
          </w:tcPr>
          <w:p w14:paraId="3CA42860" w14:textId="77777777" w:rsidR="00D22153" w:rsidRPr="00A93547" w:rsidRDefault="00D22153" w:rsidP="00D22153">
            <w:pPr>
              <w:pStyle w:val="TAC"/>
            </w:pPr>
            <w:r w:rsidRPr="00A93547">
              <w:t>-</w:t>
            </w:r>
          </w:p>
        </w:tc>
        <w:tc>
          <w:tcPr>
            <w:tcW w:w="547" w:type="pct"/>
            <w:vAlign w:val="center"/>
          </w:tcPr>
          <w:p w14:paraId="00ADADF1" w14:textId="77777777" w:rsidR="00D22153" w:rsidRPr="00A93547" w:rsidRDefault="00D22153" w:rsidP="00D22153">
            <w:pPr>
              <w:pStyle w:val="TAC"/>
            </w:pPr>
            <w:r w:rsidRPr="00A93547">
              <w:t>-</w:t>
            </w:r>
          </w:p>
        </w:tc>
        <w:tc>
          <w:tcPr>
            <w:tcW w:w="390" w:type="pct"/>
            <w:vAlign w:val="center"/>
          </w:tcPr>
          <w:p w14:paraId="21F69978" w14:textId="77777777" w:rsidR="00D22153" w:rsidRPr="00A93547" w:rsidRDefault="00D22153" w:rsidP="00D22153">
            <w:pPr>
              <w:pStyle w:val="TAC"/>
            </w:pPr>
            <w:r w:rsidRPr="00A93547">
              <w:t>N/A</w:t>
            </w:r>
          </w:p>
        </w:tc>
        <w:tc>
          <w:tcPr>
            <w:tcW w:w="434" w:type="pct"/>
          </w:tcPr>
          <w:p w14:paraId="0C6A5CCD" w14:textId="77777777" w:rsidR="00D22153" w:rsidRPr="00A93547" w:rsidRDefault="00D22153" w:rsidP="00D22153">
            <w:pPr>
              <w:pStyle w:val="TAC"/>
            </w:pPr>
            <w:r w:rsidRPr="00A93547">
              <w:t>TDD</w:t>
            </w:r>
          </w:p>
        </w:tc>
      </w:tr>
      <w:tr w:rsidR="00D22153" w:rsidRPr="00A93547" w14:paraId="70B5F079" w14:textId="77777777" w:rsidTr="00D22153">
        <w:trPr>
          <w:trHeight w:val="424"/>
        </w:trPr>
        <w:tc>
          <w:tcPr>
            <w:tcW w:w="846" w:type="pct"/>
            <w:vMerge w:val="restart"/>
            <w:shd w:val="clear" w:color="auto" w:fill="auto"/>
            <w:vAlign w:val="center"/>
          </w:tcPr>
          <w:p w14:paraId="55710513" w14:textId="77777777" w:rsidR="00D22153" w:rsidRPr="00A93547" w:rsidRDefault="00D22153" w:rsidP="00D22153">
            <w:pPr>
              <w:pStyle w:val="TAC"/>
            </w:pPr>
            <w:r w:rsidRPr="00A93547">
              <w:t>DC_2A_n78A</w:t>
            </w:r>
          </w:p>
        </w:tc>
        <w:tc>
          <w:tcPr>
            <w:tcW w:w="484" w:type="pct"/>
            <w:shd w:val="clear" w:color="auto" w:fill="auto"/>
            <w:vAlign w:val="center"/>
          </w:tcPr>
          <w:p w14:paraId="6BDC811E" w14:textId="77777777" w:rsidR="00D22153" w:rsidRPr="00A93547" w:rsidRDefault="00D22153" w:rsidP="00D22153">
            <w:pPr>
              <w:pStyle w:val="TAC"/>
            </w:pPr>
            <w:r w:rsidRPr="00A93547">
              <w:t>2</w:t>
            </w:r>
          </w:p>
        </w:tc>
        <w:tc>
          <w:tcPr>
            <w:tcW w:w="362" w:type="pct"/>
            <w:shd w:val="clear" w:color="auto" w:fill="auto"/>
            <w:noWrap/>
            <w:vAlign w:val="center"/>
          </w:tcPr>
          <w:p w14:paraId="0552463A" w14:textId="77777777" w:rsidR="00D22153" w:rsidRPr="00A93547" w:rsidRDefault="00D22153" w:rsidP="00D22153">
            <w:pPr>
              <w:pStyle w:val="TAC"/>
            </w:pPr>
            <w:r w:rsidRPr="00A93547">
              <w:t>N/A</w:t>
            </w:r>
          </w:p>
        </w:tc>
        <w:tc>
          <w:tcPr>
            <w:tcW w:w="619" w:type="pct"/>
            <w:shd w:val="clear" w:color="auto" w:fill="auto"/>
            <w:noWrap/>
            <w:vAlign w:val="center"/>
          </w:tcPr>
          <w:p w14:paraId="405CC8F5" w14:textId="77777777" w:rsidR="00D22153" w:rsidRPr="00A93547" w:rsidRDefault="00D22153" w:rsidP="00D22153">
            <w:pPr>
              <w:pStyle w:val="TAC"/>
            </w:pPr>
            <w:r w:rsidRPr="00A93547">
              <w:t>-71.3</w:t>
            </w:r>
          </w:p>
        </w:tc>
        <w:tc>
          <w:tcPr>
            <w:tcW w:w="543" w:type="pct"/>
            <w:shd w:val="clear" w:color="auto" w:fill="auto"/>
            <w:noWrap/>
            <w:vAlign w:val="center"/>
          </w:tcPr>
          <w:p w14:paraId="42962716" w14:textId="77777777" w:rsidR="00D22153" w:rsidRPr="00A93547" w:rsidRDefault="00D22153" w:rsidP="00D22153">
            <w:pPr>
              <w:pStyle w:val="TAC"/>
            </w:pPr>
            <w:r w:rsidRPr="00A93547">
              <w:t>-</w:t>
            </w:r>
          </w:p>
        </w:tc>
        <w:tc>
          <w:tcPr>
            <w:tcW w:w="405" w:type="pct"/>
            <w:shd w:val="clear" w:color="auto" w:fill="auto"/>
            <w:noWrap/>
            <w:vAlign w:val="center"/>
          </w:tcPr>
          <w:p w14:paraId="156646CB" w14:textId="77777777" w:rsidR="00D22153" w:rsidRPr="00A93547" w:rsidRDefault="00D22153" w:rsidP="00D22153">
            <w:pPr>
              <w:pStyle w:val="TAC"/>
            </w:pPr>
            <w:r w:rsidRPr="00A93547">
              <w:t>-</w:t>
            </w:r>
          </w:p>
        </w:tc>
        <w:tc>
          <w:tcPr>
            <w:tcW w:w="370" w:type="pct"/>
            <w:shd w:val="clear" w:color="auto" w:fill="auto"/>
            <w:noWrap/>
            <w:vAlign w:val="center"/>
          </w:tcPr>
          <w:p w14:paraId="0FB69E62" w14:textId="77777777" w:rsidR="00D22153" w:rsidRPr="00A93547" w:rsidRDefault="00D22153" w:rsidP="00D22153">
            <w:pPr>
              <w:pStyle w:val="TAC"/>
            </w:pPr>
            <w:r w:rsidRPr="00A93547">
              <w:t>-</w:t>
            </w:r>
          </w:p>
        </w:tc>
        <w:tc>
          <w:tcPr>
            <w:tcW w:w="547" w:type="pct"/>
            <w:vAlign w:val="center"/>
          </w:tcPr>
          <w:p w14:paraId="6BE6D7C3" w14:textId="77777777" w:rsidR="00D22153" w:rsidRPr="00A93547" w:rsidRDefault="00D22153" w:rsidP="00D22153">
            <w:pPr>
              <w:pStyle w:val="TAC"/>
            </w:pPr>
            <w:r w:rsidRPr="00A93547">
              <w:t>-</w:t>
            </w:r>
          </w:p>
        </w:tc>
        <w:tc>
          <w:tcPr>
            <w:tcW w:w="390" w:type="pct"/>
          </w:tcPr>
          <w:p w14:paraId="11F03C98"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4851444C" w14:textId="77777777" w:rsidR="00D22153" w:rsidRPr="00A93547" w:rsidRDefault="00D22153" w:rsidP="00D22153">
            <w:pPr>
              <w:pStyle w:val="TAC"/>
            </w:pPr>
            <w:r w:rsidRPr="00A93547">
              <w:t>FDD</w:t>
            </w:r>
          </w:p>
        </w:tc>
      </w:tr>
      <w:tr w:rsidR="00D22153" w:rsidRPr="00A93547" w14:paraId="12D03491" w14:textId="77777777" w:rsidTr="00D22153">
        <w:trPr>
          <w:trHeight w:val="113"/>
        </w:trPr>
        <w:tc>
          <w:tcPr>
            <w:tcW w:w="846" w:type="pct"/>
            <w:vMerge/>
            <w:shd w:val="clear" w:color="auto" w:fill="auto"/>
            <w:vAlign w:val="center"/>
          </w:tcPr>
          <w:p w14:paraId="0ED73C22" w14:textId="77777777" w:rsidR="00D22153" w:rsidRPr="00A93547" w:rsidRDefault="00D22153" w:rsidP="00D22153">
            <w:pPr>
              <w:pStyle w:val="TAC"/>
            </w:pPr>
          </w:p>
        </w:tc>
        <w:tc>
          <w:tcPr>
            <w:tcW w:w="484" w:type="pct"/>
            <w:shd w:val="clear" w:color="auto" w:fill="auto"/>
            <w:vAlign w:val="center"/>
          </w:tcPr>
          <w:p w14:paraId="722AA6A9" w14:textId="77777777" w:rsidR="00D22153" w:rsidRPr="00A93547" w:rsidRDefault="00D22153" w:rsidP="00D22153">
            <w:pPr>
              <w:pStyle w:val="TAC"/>
            </w:pPr>
            <w:r w:rsidRPr="00A93547">
              <w:t>n78</w:t>
            </w:r>
          </w:p>
        </w:tc>
        <w:tc>
          <w:tcPr>
            <w:tcW w:w="362" w:type="pct"/>
            <w:shd w:val="clear" w:color="auto" w:fill="auto"/>
            <w:noWrap/>
            <w:vAlign w:val="center"/>
          </w:tcPr>
          <w:p w14:paraId="69489814" w14:textId="77777777" w:rsidR="00D22153" w:rsidRPr="00A93547" w:rsidRDefault="00D22153" w:rsidP="00D22153">
            <w:pPr>
              <w:pStyle w:val="TAC"/>
            </w:pPr>
            <w:r w:rsidRPr="00A93547">
              <w:t>15</w:t>
            </w:r>
          </w:p>
        </w:tc>
        <w:tc>
          <w:tcPr>
            <w:tcW w:w="619" w:type="pct"/>
            <w:shd w:val="clear" w:color="auto" w:fill="auto"/>
            <w:noWrap/>
            <w:vAlign w:val="center"/>
          </w:tcPr>
          <w:p w14:paraId="20FF2CAE" w14:textId="77777777" w:rsidR="00D22153" w:rsidRPr="00A93547" w:rsidRDefault="00D22153" w:rsidP="00D22153">
            <w:pPr>
              <w:pStyle w:val="TAC"/>
            </w:pPr>
            <w:r w:rsidRPr="00A93547">
              <w:t>-</w:t>
            </w:r>
          </w:p>
        </w:tc>
        <w:tc>
          <w:tcPr>
            <w:tcW w:w="543" w:type="pct"/>
            <w:shd w:val="clear" w:color="auto" w:fill="auto"/>
            <w:noWrap/>
            <w:vAlign w:val="center"/>
          </w:tcPr>
          <w:p w14:paraId="7861DAE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1721D6" w14:textId="77777777" w:rsidR="00D22153" w:rsidRPr="00A93547" w:rsidRDefault="00D22153" w:rsidP="00D22153">
            <w:pPr>
              <w:pStyle w:val="TAC"/>
            </w:pPr>
            <w:r w:rsidRPr="00A93547">
              <w:t>-</w:t>
            </w:r>
          </w:p>
        </w:tc>
        <w:tc>
          <w:tcPr>
            <w:tcW w:w="370" w:type="pct"/>
            <w:shd w:val="clear" w:color="auto" w:fill="auto"/>
            <w:noWrap/>
            <w:vAlign w:val="center"/>
          </w:tcPr>
          <w:p w14:paraId="5B79F3D2" w14:textId="77777777" w:rsidR="00D22153" w:rsidRPr="00A93547" w:rsidRDefault="00D22153" w:rsidP="00D22153">
            <w:pPr>
              <w:pStyle w:val="TAC"/>
            </w:pPr>
            <w:r w:rsidRPr="00A93547">
              <w:t>-</w:t>
            </w:r>
          </w:p>
        </w:tc>
        <w:tc>
          <w:tcPr>
            <w:tcW w:w="547" w:type="pct"/>
            <w:vAlign w:val="center"/>
          </w:tcPr>
          <w:p w14:paraId="708B9A66" w14:textId="77777777" w:rsidR="00D22153" w:rsidRPr="00A93547" w:rsidRDefault="00D22153" w:rsidP="00D22153">
            <w:pPr>
              <w:pStyle w:val="TAC"/>
            </w:pPr>
            <w:r w:rsidRPr="00A93547">
              <w:t>-</w:t>
            </w:r>
          </w:p>
        </w:tc>
        <w:tc>
          <w:tcPr>
            <w:tcW w:w="390" w:type="pct"/>
          </w:tcPr>
          <w:p w14:paraId="36AF3676" w14:textId="77777777" w:rsidR="00D22153" w:rsidRPr="00A93547" w:rsidRDefault="00D22153" w:rsidP="00D22153">
            <w:pPr>
              <w:pStyle w:val="TAC"/>
            </w:pPr>
            <w:r w:rsidRPr="00A93547">
              <w:t>-</w:t>
            </w:r>
          </w:p>
        </w:tc>
        <w:tc>
          <w:tcPr>
            <w:tcW w:w="434" w:type="pct"/>
          </w:tcPr>
          <w:p w14:paraId="7AC92CFF" w14:textId="77777777" w:rsidR="00D22153" w:rsidRPr="00A93547" w:rsidRDefault="00D22153" w:rsidP="00D22153">
            <w:pPr>
              <w:pStyle w:val="TAC"/>
            </w:pPr>
            <w:r w:rsidRPr="00A93547">
              <w:t>TDD</w:t>
            </w:r>
          </w:p>
        </w:tc>
      </w:tr>
      <w:tr w:rsidR="00D22153" w:rsidRPr="00A93547" w14:paraId="51F771BC" w14:textId="77777777" w:rsidTr="00D22153">
        <w:trPr>
          <w:trHeight w:val="424"/>
        </w:trPr>
        <w:tc>
          <w:tcPr>
            <w:tcW w:w="846" w:type="pct"/>
            <w:vMerge w:val="restart"/>
            <w:shd w:val="clear" w:color="auto" w:fill="auto"/>
            <w:vAlign w:val="center"/>
          </w:tcPr>
          <w:p w14:paraId="587D50F4" w14:textId="77777777" w:rsidR="00D22153" w:rsidRPr="00A93547" w:rsidRDefault="00D22153" w:rsidP="00D22153">
            <w:pPr>
              <w:pStyle w:val="TAC"/>
            </w:pPr>
            <w:r w:rsidRPr="00A93547">
              <w:t>DC_2A_n78A</w:t>
            </w:r>
          </w:p>
        </w:tc>
        <w:tc>
          <w:tcPr>
            <w:tcW w:w="484" w:type="pct"/>
            <w:shd w:val="clear" w:color="auto" w:fill="auto"/>
            <w:vAlign w:val="center"/>
          </w:tcPr>
          <w:p w14:paraId="5A9775E8" w14:textId="77777777" w:rsidR="00D22153" w:rsidRPr="00A93547" w:rsidRDefault="00D22153" w:rsidP="00D22153">
            <w:pPr>
              <w:pStyle w:val="TAC"/>
            </w:pPr>
            <w:r w:rsidRPr="00A93547">
              <w:t>2</w:t>
            </w:r>
          </w:p>
        </w:tc>
        <w:tc>
          <w:tcPr>
            <w:tcW w:w="362" w:type="pct"/>
            <w:shd w:val="clear" w:color="auto" w:fill="auto"/>
            <w:noWrap/>
            <w:vAlign w:val="center"/>
          </w:tcPr>
          <w:p w14:paraId="7F933A3E" w14:textId="77777777" w:rsidR="00D22153" w:rsidRPr="00A93547" w:rsidRDefault="00D22153" w:rsidP="00D22153">
            <w:pPr>
              <w:pStyle w:val="TAC"/>
            </w:pPr>
            <w:r w:rsidRPr="00A93547">
              <w:t>N/A</w:t>
            </w:r>
          </w:p>
        </w:tc>
        <w:tc>
          <w:tcPr>
            <w:tcW w:w="619" w:type="pct"/>
            <w:shd w:val="clear" w:color="auto" w:fill="auto"/>
            <w:noWrap/>
            <w:vAlign w:val="center"/>
          </w:tcPr>
          <w:p w14:paraId="4E2E4B1E" w14:textId="77777777" w:rsidR="00D22153" w:rsidRPr="00A93547" w:rsidRDefault="00D22153" w:rsidP="00D22153">
            <w:pPr>
              <w:pStyle w:val="TAC"/>
            </w:pPr>
            <w:r w:rsidRPr="00A93547">
              <w:t>-89.3</w:t>
            </w:r>
          </w:p>
        </w:tc>
        <w:tc>
          <w:tcPr>
            <w:tcW w:w="543" w:type="pct"/>
            <w:shd w:val="clear" w:color="auto" w:fill="auto"/>
            <w:noWrap/>
            <w:vAlign w:val="center"/>
          </w:tcPr>
          <w:p w14:paraId="61049BA2" w14:textId="77777777" w:rsidR="00D22153" w:rsidRPr="00A93547" w:rsidRDefault="00D22153" w:rsidP="00D22153">
            <w:pPr>
              <w:pStyle w:val="TAC"/>
            </w:pPr>
            <w:r w:rsidRPr="00A93547">
              <w:t>-</w:t>
            </w:r>
          </w:p>
        </w:tc>
        <w:tc>
          <w:tcPr>
            <w:tcW w:w="405" w:type="pct"/>
            <w:shd w:val="clear" w:color="auto" w:fill="auto"/>
            <w:noWrap/>
            <w:vAlign w:val="center"/>
          </w:tcPr>
          <w:p w14:paraId="08D3789C" w14:textId="77777777" w:rsidR="00D22153" w:rsidRPr="00A93547" w:rsidRDefault="00D22153" w:rsidP="00D22153">
            <w:pPr>
              <w:pStyle w:val="TAC"/>
            </w:pPr>
            <w:r w:rsidRPr="00A93547">
              <w:t>-</w:t>
            </w:r>
          </w:p>
        </w:tc>
        <w:tc>
          <w:tcPr>
            <w:tcW w:w="370" w:type="pct"/>
            <w:shd w:val="clear" w:color="auto" w:fill="auto"/>
            <w:noWrap/>
            <w:vAlign w:val="center"/>
          </w:tcPr>
          <w:p w14:paraId="33C6BB95" w14:textId="77777777" w:rsidR="00D22153" w:rsidRPr="00A93547" w:rsidRDefault="00D22153" w:rsidP="00D22153">
            <w:pPr>
              <w:pStyle w:val="TAC"/>
            </w:pPr>
            <w:r w:rsidRPr="00A93547">
              <w:t>-</w:t>
            </w:r>
          </w:p>
        </w:tc>
        <w:tc>
          <w:tcPr>
            <w:tcW w:w="547" w:type="pct"/>
            <w:vAlign w:val="center"/>
          </w:tcPr>
          <w:p w14:paraId="6A1724D5" w14:textId="77777777" w:rsidR="00D22153" w:rsidRPr="00A93547" w:rsidRDefault="00D22153" w:rsidP="00D22153">
            <w:pPr>
              <w:pStyle w:val="TAC"/>
            </w:pPr>
            <w:r w:rsidRPr="00A93547">
              <w:t>-</w:t>
            </w:r>
          </w:p>
        </w:tc>
        <w:tc>
          <w:tcPr>
            <w:tcW w:w="390" w:type="pct"/>
          </w:tcPr>
          <w:p w14:paraId="14ECFA30" w14:textId="77777777" w:rsidR="00D22153" w:rsidRPr="00A93547" w:rsidRDefault="00D22153" w:rsidP="00D22153">
            <w:pPr>
              <w:pStyle w:val="TAC"/>
            </w:pPr>
            <w:r w:rsidRPr="00A93547">
              <w:t>N/A</w:t>
            </w:r>
          </w:p>
        </w:tc>
        <w:tc>
          <w:tcPr>
            <w:tcW w:w="434" w:type="pct"/>
          </w:tcPr>
          <w:p w14:paraId="6246D21C" w14:textId="77777777" w:rsidR="00D22153" w:rsidRPr="00A93547" w:rsidRDefault="00D22153" w:rsidP="00D22153">
            <w:pPr>
              <w:pStyle w:val="TAC"/>
            </w:pPr>
            <w:r w:rsidRPr="00A93547">
              <w:t>FDD</w:t>
            </w:r>
          </w:p>
        </w:tc>
      </w:tr>
      <w:tr w:rsidR="00D22153" w:rsidRPr="00A93547" w14:paraId="71A31253" w14:textId="77777777" w:rsidTr="00D22153">
        <w:trPr>
          <w:trHeight w:val="113"/>
        </w:trPr>
        <w:tc>
          <w:tcPr>
            <w:tcW w:w="846" w:type="pct"/>
            <w:vMerge/>
            <w:shd w:val="clear" w:color="auto" w:fill="auto"/>
            <w:vAlign w:val="center"/>
          </w:tcPr>
          <w:p w14:paraId="1CD312EA" w14:textId="77777777" w:rsidR="00D22153" w:rsidRPr="00A93547" w:rsidRDefault="00D22153" w:rsidP="00D22153">
            <w:pPr>
              <w:pStyle w:val="TAC"/>
            </w:pPr>
          </w:p>
        </w:tc>
        <w:tc>
          <w:tcPr>
            <w:tcW w:w="484" w:type="pct"/>
            <w:shd w:val="clear" w:color="auto" w:fill="auto"/>
            <w:vAlign w:val="center"/>
          </w:tcPr>
          <w:p w14:paraId="688957C6" w14:textId="77777777" w:rsidR="00D22153" w:rsidRPr="00A93547" w:rsidRDefault="00D22153" w:rsidP="00D22153">
            <w:pPr>
              <w:pStyle w:val="TAC"/>
            </w:pPr>
            <w:r w:rsidRPr="00A93547">
              <w:t>n78</w:t>
            </w:r>
          </w:p>
        </w:tc>
        <w:tc>
          <w:tcPr>
            <w:tcW w:w="362" w:type="pct"/>
            <w:shd w:val="clear" w:color="auto" w:fill="auto"/>
            <w:noWrap/>
            <w:vAlign w:val="center"/>
          </w:tcPr>
          <w:p w14:paraId="77F92CAE" w14:textId="77777777" w:rsidR="00D22153" w:rsidRPr="00A93547" w:rsidRDefault="00D22153" w:rsidP="00D22153">
            <w:pPr>
              <w:pStyle w:val="TAC"/>
            </w:pPr>
            <w:r w:rsidRPr="00A93547">
              <w:t>15</w:t>
            </w:r>
          </w:p>
        </w:tc>
        <w:tc>
          <w:tcPr>
            <w:tcW w:w="619" w:type="pct"/>
            <w:shd w:val="clear" w:color="auto" w:fill="auto"/>
            <w:noWrap/>
            <w:vAlign w:val="center"/>
          </w:tcPr>
          <w:p w14:paraId="2D3402AD" w14:textId="77777777" w:rsidR="00D22153" w:rsidRPr="00A93547" w:rsidRDefault="00D22153" w:rsidP="00D22153">
            <w:pPr>
              <w:pStyle w:val="TAC"/>
            </w:pPr>
            <w:r w:rsidRPr="00A93547">
              <w:t>-</w:t>
            </w:r>
          </w:p>
        </w:tc>
        <w:tc>
          <w:tcPr>
            <w:tcW w:w="543" w:type="pct"/>
            <w:shd w:val="clear" w:color="auto" w:fill="auto"/>
            <w:noWrap/>
            <w:vAlign w:val="center"/>
          </w:tcPr>
          <w:p w14:paraId="3F577D3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1A6C7790" w14:textId="77777777" w:rsidR="00D22153" w:rsidRPr="00A93547" w:rsidRDefault="00D22153" w:rsidP="00D22153">
            <w:pPr>
              <w:pStyle w:val="TAC"/>
            </w:pPr>
            <w:r w:rsidRPr="00A93547">
              <w:t>-</w:t>
            </w:r>
          </w:p>
        </w:tc>
        <w:tc>
          <w:tcPr>
            <w:tcW w:w="370" w:type="pct"/>
            <w:shd w:val="clear" w:color="auto" w:fill="auto"/>
            <w:noWrap/>
            <w:vAlign w:val="center"/>
          </w:tcPr>
          <w:p w14:paraId="4E338017" w14:textId="77777777" w:rsidR="00D22153" w:rsidRPr="00A93547" w:rsidRDefault="00D22153" w:rsidP="00D22153">
            <w:pPr>
              <w:pStyle w:val="TAC"/>
            </w:pPr>
            <w:r w:rsidRPr="00A93547">
              <w:t>-</w:t>
            </w:r>
          </w:p>
        </w:tc>
        <w:tc>
          <w:tcPr>
            <w:tcW w:w="547" w:type="pct"/>
            <w:vAlign w:val="center"/>
          </w:tcPr>
          <w:p w14:paraId="28C5D5B6" w14:textId="77777777" w:rsidR="00D22153" w:rsidRPr="00A93547" w:rsidRDefault="00D22153" w:rsidP="00D22153">
            <w:pPr>
              <w:pStyle w:val="TAC"/>
            </w:pPr>
            <w:r w:rsidRPr="00A93547">
              <w:t>-</w:t>
            </w:r>
          </w:p>
        </w:tc>
        <w:tc>
          <w:tcPr>
            <w:tcW w:w="390" w:type="pct"/>
          </w:tcPr>
          <w:p w14:paraId="48A47B69" w14:textId="77777777" w:rsidR="00D22153" w:rsidRPr="00A93547" w:rsidRDefault="00D22153" w:rsidP="00D22153">
            <w:pPr>
              <w:pStyle w:val="TAC"/>
            </w:pPr>
            <w:r w:rsidRPr="00A93547">
              <w:t>IMD4</w:t>
            </w:r>
            <w:r w:rsidRPr="00A93547">
              <w:rPr>
                <w:vertAlign w:val="superscript"/>
              </w:rPr>
              <w:t>3</w:t>
            </w:r>
          </w:p>
        </w:tc>
        <w:tc>
          <w:tcPr>
            <w:tcW w:w="434" w:type="pct"/>
          </w:tcPr>
          <w:p w14:paraId="691F523E" w14:textId="77777777" w:rsidR="00D22153" w:rsidRPr="00A93547" w:rsidRDefault="00D22153" w:rsidP="00D22153">
            <w:pPr>
              <w:pStyle w:val="TAC"/>
            </w:pPr>
            <w:r w:rsidRPr="00A93547">
              <w:t>TDD</w:t>
            </w:r>
          </w:p>
        </w:tc>
      </w:tr>
      <w:tr w:rsidR="00D22153" w:rsidRPr="00A93547" w14:paraId="0D3D0F84" w14:textId="77777777" w:rsidTr="00D22153">
        <w:tc>
          <w:tcPr>
            <w:tcW w:w="846" w:type="pct"/>
            <w:vMerge w:val="restart"/>
            <w:shd w:val="clear" w:color="auto" w:fill="auto"/>
            <w:vAlign w:val="center"/>
          </w:tcPr>
          <w:p w14:paraId="1802F962" w14:textId="77777777" w:rsidR="00D22153" w:rsidRPr="00A93547" w:rsidRDefault="00D22153" w:rsidP="00D22153">
            <w:pPr>
              <w:pStyle w:val="TAC"/>
            </w:pPr>
            <w:r w:rsidRPr="00A93547">
              <w:t>DC_3A_n1A</w:t>
            </w:r>
          </w:p>
        </w:tc>
        <w:tc>
          <w:tcPr>
            <w:tcW w:w="484" w:type="pct"/>
            <w:shd w:val="clear" w:color="auto" w:fill="auto"/>
            <w:vAlign w:val="center"/>
          </w:tcPr>
          <w:p w14:paraId="4525E890" w14:textId="77777777" w:rsidR="00D22153" w:rsidRPr="00A93547" w:rsidRDefault="00D22153" w:rsidP="00D22153">
            <w:pPr>
              <w:pStyle w:val="TAC"/>
            </w:pPr>
            <w:r w:rsidRPr="00A93547">
              <w:t>3</w:t>
            </w:r>
          </w:p>
        </w:tc>
        <w:tc>
          <w:tcPr>
            <w:tcW w:w="362" w:type="pct"/>
            <w:shd w:val="clear" w:color="auto" w:fill="auto"/>
            <w:noWrap/>
            <w:vAlign w:val="center"/>
          </w:tcPr>
          <w:p w14:paraId="5A57AC7C" w14:textId="77777777" w:rsidR="00D22153" w:rsidRPr="00A93547" w:rsidRDefault="00D22153" w:rsidP="00D22153">
            <w:pPr>
              <w:pStyle w:val="TAC"/>
            </w:pPr>
            <w:r w:rsidRPr="00A93547">
              <w:t>N/A</w:t>
            </w:r>
          </w:p>
        </w:tc>
        <w:tc>
          <w:tcPr>
            <w:tcW w:w="619" w:type="pct"/>
            <w:shd w:val="clear" w:color="auto" w:fill="auto"/>
            <w:noWrap/>
            <w:vAlign w:val="center"/>
          </w:tcPr>
          <w:p w14:paraId="7080F885"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ECB009A" w14:textId="77777777" w:rsidR="00D22153" w:rsidRPr="00A93547" w:rsidRDefault="00D22153" w:rsidP="00D22153">
            <w:pPr>
              <w:pStyle w:val="TAC"/>
            </w:pPr>
            <w:r w:rsidRPr="00A93547">
              <w:t>-</w:t>
            </w:r>
          </w:p>
        </w:tc>
        <w:tc>
          <w:tcPr>
            <w:tcW w:w="405" w:type="pct"/>
            <w:shd w:val="clear" w:color="auto" w:fill="auto"/>
            <w:noWrap/>
            <w:vAlign w:val="center"/>
          </w:tcPr>
          <w:p w14:paraId="6CE2D834" w14:textId="77777777" w:rsidR="00D22153" w:rsidRPr="00A93547" w:rsidRDefault="00D22153" w:rsidP="00D22153">
            <w:pPr>
              <w:pStyle w:val="TAC"/>
            </w:pPr>
            <w:r w:rsidRPr="00A93547">
              <w:t>-</w:t>
            </w:r>
          </w:p>
        </w:tc>
        <w:tc>
          <w:tcPr>
            <w:tcW w:w="370" w:type="pct"/>
            <w:shd w:val="clear" w:color="auto" w:fill="auto"/>
            <w:noWrap/>
            <w:vAlign w:val="center"/>
          </w:tcPr>
          <w:p w14:paraId="558D2EF0" w14:textId="77777777" w:rsidR="00D22153" w:rsidRPr="00A93547" w:rsidRDefault="00D22153" w:rsidP="00D22153">
            <w:pPr>
              <w:pStyle w:val="TAC"/>
            </w:pPr>
            <w:r w:rsidRPr="00A93547">
              <w:t>-</w:t>
            </w:r>
          </w:p>
        </w:tc>
        <w:tc>
          <w:tcPr>
            <w:tcW w:w="547" w:type="pct"/>
            <w:vAlign w:val="center"/>
          </w:tcPr>
          <w:p w14:paraId="244E8455" w14:textId="77777777" w:rsidR="00D22153" w:rsidRPr="00A93547" w:rsidRDefault="00D22153" w:rsidP="00D22153">
            <w:pPr>
              <w:pStyle w:val="TAC"/>
            </w:pPr>
            <w:r w:rsidRPr="00A93547">
              <w:t>-</w:t>
            </w:r>
          </w:p>
        </w:tc>
        <w:tc>
          <w:tcPr>
            <w:tcW w:w="390" w:type="pct"/>
          </w:tcPr>
          <w:p w14:paraId="73376DDE" w14:textId="77777777" w:rsidR="00D22153" w:rsidRPr="00A93547" w:rsidRDefault="00D22153" w:rsidP="00D22153">
            <w:pPr>
              <w:pStyle w:val="TAC"/>
            </w:pPr>
            <w:r w:rsidRPr="00A93547">
              <w:t>N/A</w:t>
            </w:r>
          </w:p>
        </w:tc>
        <w:tc>
          <w:tcPr>
            <w:tcW w:w="434" w:type="pct"/>
          </w:tcPr>
          <w:p w14:paraId="307ED84F" w14:textId="77777777" w:rsidR="00D22153" w:rsidRPr="00A93547" w:rsidRDefault="00D22153" w:rsidP="00D22153">
            <w:pPr>
              <w:pStyle w:val="TAC"/>
            </w:pPr>
            <w:r w:rsidRPr="00A93547">
              <w:t>FDD</w:t>
            </w:r>
          </w:p>
        </w:tc>
      </w:tr>
      <w:tr w:rsidR="00D22153" w:rsidRPr="00A93547" w14:paraId="022D0835" w14:textId="77777777" w:rsidTr="00D22153">
        <w:tc>
          <w:tcPr>
            <w:tcW w:w="846" w:type="pct"/>
            <w:vMerge/>
            <w:shd w:val="clear" w:color="auto" w:fill="auto"/>
            <w:vAlign w:val="center"/>
          </w:tcPr>
          <w:p w14:paraId="7A88F2FF" w14:textId="77777777" w:rsidR="00D22153" w:rsidRPr="00A93547" w:rsidRDefault="00D22153" w:rsidP="00D22153">
            <w:pPr>
              <w:pStyle w:val="TAC"/>
            </w:pPr>
          </w:p>
        </w:tc>
        <w:tc>
          <w:tcPr>
            <w:tcW w:w="484" w:type="pct"/>
            <w:shd w:val="clear" w:color="auto" w:fill="auto"/>
            <w:vAlign w:val="center"/>
          </w:tcPr>
          <w:p w14:paraId="72DF1BBE" w14:textId="77777777" w:rsidR="00D22153" w:rsidRPr="00A93547" w:rsidRDefault="00D22153" w:rsidP="00D22153">
            <w:pPr>
              <w:pStyle w:val="TAC"/>
            </w:pPr>
            <w:r w:rsidRPr="00A93547">
              <w:t>n1</w:t>
            </w:r>
          </w:p>
        </w:tc>
        <w:tc>
          <w:tcPr>
            <w:tcW w:w="362" w:type="pct"/>
            <w:shd w:val="clear" w:color="auto" w:fill="auto"/>
            <w:noWrap/>
            <w:vAlign w:val="center"/>
          </w:tcPr>
          <w:p w14:paraId="743832A5" w14:textId="77777777" w:rsidR="00D22153" w:rsidRPr="00A93547" w:rsidRDefault="00D22153" w:rsidP="00D22153">
            <w:pPr>
              <w:pStyle w:val="TAC"/>
            </w:pPr>
            <w:r w:rsidRPr="00A93547">
              <w:t>15</w:t>
            </w:r>
          </w:p>
        </w:tc>
        <w:tc>
          <w:tcPr>
            <w:tcW w:w="619" w:type="pct"/>
            <w:shd w:val="clear" w:color="auto" w:fill="auto"/>
            <w:noWrap/>
            <w:vAlign w:val="center"/>
          </w:tcPr>
          <w:p w14:paraId="2AFBD011" w14:textId="77777777" w:rsidR="00D22153" w:rsidRPr="00A93547" w:rsidRDefault="00D22153" w:rsidP="00D22153">
            <w:pPr>
              <w:pStyle w:val="TAC"/>
            </w:pPr>
            <w:r w:rsidRPr="00A93547">
              <w:t>-74.0+TT</w:t>
            </w:r>
          </w:p>
        </w:tc>
        <w:tc>
          <w:tcPr>
            <w:tcW w:w="543" w:type="pct"/>
            <w:shd w:val="clear" w:color="auto" w:fill="auto"/>
            <w:noWrap/>
            <w:vAlign w:val="center"/>
          </w:tcPr>
          <w:p w14:paraId="1969D3DA" w14:textId="77777777" w:rsidR="00D22153" w:rsidRPr="00A93547" w:rsidRDefault="00D22153" w:rsidP="00D22153">
            <w:pPr>
              <w:pStyle w:val="TAC"/>
            </w:pPr>
            <w:r w:rsidRPr="00A93547">
              <w:t>-</w:t>
            </w:r>
          </w:p>
        </w:tc>
        <w:tc>
          <w:tcPr>
            <w:tcW w:w="405" w:type="pct"/>
            <w:shd w:val="clear" w:color="auto" w:fill="auto"/>
            <w:noWrap/>
            <w:vAlign w:val="center"/>
          </w:tcPr>
          <w:p w14:paraId="0BF1041A" w14:textId="77777777" w:rsidR="00D22153" w:rsidRPr="00A93547" w:rsidRDefault="00D22153" w:rsidP="00D22153">
            <w:pPr>
              <w:pStyle w:val="TAC"/>
            </w:pPr>
            <w:r w:rsidRPr="00A93547">
              <w:t>-</w:t>
            </w:r>
          </w:p>
        </w:tc>
        <w:tc>
          <w:tcPr>
            <w:tcW w:w="370" w:type="pct"/>
            <w:shd w:val="clear" w:color="auto" w:fill="auto"/>
            <w:noWrap/>
            <w:vAlign w:val="center"/>
          </w:tcPr>
          <w:p w14:paraId="38370BDF" w14:textId="77777777" w:rsidR="00D22153" w:rsidRPr="00A93547" w:rsidRDefault="00D22153" w:rsidP="00D22153">
            <w:pPr>
              <w:pStyle w:val="TAC"/>
            </w:pPr>
            <w:r w:rsidRPr="00A93547">
              <w:t>-</w:t>
            </w:r>
          </w:p>
        </w:tc>
        <w:tc>
          <w:tcPr>
            <w:tcW w:w="547" w:type="pct"/>
            <w:vAlign w:val="center"/>
          </w:tcPr>
          <w:p w14:paraId="32CF4D38" w14:textId="77777777" w:rsidR="00D22153" w:rsidRPr="00A93547" w:rsidRDefault="00D22153" w:rsidP="00D22153">
            <w:pPr>
              <w:pStyle w:val="TAC"/>
            </w:pPr>
            <w:r w:rsidRPr="00A93547">
              <w:t>-</w:t>
            </w:r>
          </w:p>
        </w:tc>
        <w:tc>
          <w:tcPr>
            <w:tcW w:w="390" w:type="pct"/>
          </w:tcPr>
          <w:p w14:paraId="55D223B3" w14:textId="77777777" w:rsidR="00D22153" w:rsidRPr="00A93547" w:rsidRDefault="00D22153" w:rsidP="00D22153">
            <w:pPr>
              <w:pStyle w:val="TAC"/>
            </w:pPr>
            <w:r w:rsidRPr="00A93547">
              <w:t>IMD3</w:t>
            </w:r>
          </w:p>
        </w:tc>
        <w:tc>
          <w:tcPr>
            <w:tcW w:w="434" w:type="pct"/>
          </w:tcPr>
          <w:p w14:paraId="79B0795E" w14:textId="77777777" w:rsidR="00D22153" w:rsidRPr="00A93547" w:rsidRDefault="00D22153" w:rsidP="00D22153">
            <w:pPr>
              <w:pStyle w:val="TAC"/>
            </w:pPr>
            <w:r w:rsidRPr="00A93547">
              <w:t>FDD</w:t>
            </w:r>
          </w:p>
        </w:tc>
      </w:tr>
      <w:tr w:rsidR="00D22153" w:rsidRPr="00A93547" w14:paraId="06B9D02F" w14:textId="77777777" w:rsidTr="00D22153">
        <w:tc>
          <w:tcPr>
            <w:tcW w:w="846" w:type="pct"/>
            <w:vMerge w:val="restart"/>
            <w:shd w:val="clear" w:color="auto" w:fill="auto"/>
            <w:vAlign w:val="center"/>
          </w:tcPr>
          <w:p w14:paraId="14A092E0" w14:textId="77777777" w:rsidR="00D22153" w:rsidRPr="00A93547" w:rsidRDefault="00D22153" w:rsidP="00D22153">
            <w:pPr>
              <w:pStyle w:val="TAC"/>
            </w:pPr>
            <w:r w:rsidRPr="00A93547">
              <w:t>DC_3A_n5A</w:t>
            </w:r>
          </w:p>
        </w:tc>
        <w:tc>
          <w:tcPr>
            <w:tcW w:w="484" w:type="pct"/>
            <w:shd w:val="clear" w:color="auto" w:fill="auto"/>
            <w:vAlign w:val="center"/>
          </w:tcPr>
          <w:p w14:paraId="6F2F6900" w14:textId="77777777" w:rsidR="00D22153" w:rsidRPr="00A93547" w:rsidRDefault="00D22153" w:rsidP="00D22153">
            <w:pPr>
              <w:pStyle w:val="TAC"/>
            </w:pPr>
            <w:r w:rsidRPr="00A93547">
              <w:t>3</w:t>
            </w:r>
          </w:p>
        </w:tc>
        <w:tc>
          <w:tcPr>
            <w:tcW w:w="362" w:type="pct"/>
            <w:shd w:val="clear" w:color="auto" w:fill="auto"/>
            <w:noWrap/>
            <w:vAlign w:val="center"/>
          </w:tcPr>
          <w:p w14:paraId="08DC1CBD" w14:textId="77777777" w:rsidR="00D22153" w:rsidRPr="00A93547" w:rsidRDefault="00D22153" w:rsidP="00D22153">
            <w:pPr>
              <w:pStyle w:val="TAC"/>
            </w:pPr>
            <w:r w:rsidRPr="00A93547">
              <w:t>N/A</w:t>
            </w:r>
          </w:p>
        </w:tc>
        <w:tc>
          <w:tcPr>
            <w:tcW w:w="619" w:type="pct"/>
            <w:shd w:val="clear" w:color="auto" w:fill="auto"/>
            <w:noWrap/>
            <w:vAlign w:val="center"/>
          </w:tcPr>
          <w:p w14:paraId="7F473C53" w14:textId="77777777" w:rsidR="00D22153" w:rsidRPr="00A93547" w:rsidRDefault="00D22153" w:rsidP="00D22153">
            <w:pPr>
              <w:pStyle w:val="TAC"/>
            </w:pPr>
          </w:p>
        </w:tc>
        <w:tc>
          <w:tcPr>
            <w:tcW w:w="543" w:type="pct"/>
            <w:shd w:val="clear" w:color="auto" w:fill="auto"/>
            <w:noWrap/>
            <w:vAlign w:val="center"/>
          </w:tcPr>
          <w:p w14:paraId="6AE228CC" w14:textId="77777777" w:rsidR="00D22153" w:rsidRPr="00A93547" w:rsidRDefault="00D22153" w:rsidP="00D22153">
            <w:pPr>
              <w:pStyle w:val="TAC"/>
            </w:pPr>
            <w:r w:rsidRPr="00A93547">
              <w:rPr>
                <w:rFonts w:eastAsia="MS Mincho"/>
              </w:rPr>
              <w:t>-89.3</w:t>
            </w:r>
          </w:p>
        </w:tc>
        <w:tc>
          <w:tcPr>
            <w:tcW w:w="405" w:type="pct"/>
            <w:shd w:val="clear" w:color="auto" w:fill="auto"/>
            <w:noWrap/>
            <w:vAlign w:val="center"/>
          </w:tcPr>
          <w:p w14:paraId="014402A3" w14:textId="77777777" w:rsidR="00D22153" w:rsidRPr="00A93547" w:rsidRDefault="00D22153" w:rsidP="00D22153">
            <w:pPr>
              <w:pStyle w:val="TAC"/>
            </w:pPr>
            <w:r w:rsidRPr="00A93547">
              <w:t>-</w:t>
            </w:r>
          </w:p>
        </w:tc>
        <w:tc>
          <w:tcPr>
            <w:tcW w:w="370" w:type="pct"/>
            <w:shd w:val="clear" w:color="auto" w:fill="auto"/>
            <w:noWrap/>
            <w:vAlign w:val="center"/>
          </w:tcPr>
          <w:p w14:paraId="2925E9AE" w14:textId="77777777" w:rsidR="00D22153" w:rsidRPr="00A93547" w:rsidRDefault="00D22153" w:rsidP="00D22153">
            <w:pPr>
              <w:pStyle w:val="TAC"/>
            </w:pPr>
            <w:r w:rsidRPr="00A93547">
              <w:t>-</w:t>
            </w:r>
          </w:p>
        </w:tc>
        <w:tc>
          <w:tcPr>
            <w:tcW w:w="547" w:type="pct"/>
            <w:vAlign w:val="center"/>
          </w:tcPr>
          <w:p w14:paraId="2E82701C" w14:textId="77777777" w:rsidR="00D22153" w:rsidRPr="00A93547" w:rsidRDefault="00D22153" w:rsidP="00D22153">
            <w:pPr>
              <w:pStyle w:val="TAC"/>
            </w:pPr>
            <w:r w:rsidRPr="00A93547">
              <w:t>-</w:t>
            </w:r>
          </w:p>
        </w:tc>
        <w:tc>
          <w:tcPr>
            <w:tcW w:w="390" w:type="pct"/>
          </w:tcPr>
          <w:p w14:paraId="5D13B47B" w14:textId="77777777" w:rsidR="00D22153" w:rsidRPr="00A93547" w:rsidRDefault="00D22153" w:rsidP="00D22153">
            <w:pPr>
              <w:pStyle w:val="TAC"/>
            </w:pPr>
            <w:r w:rsidRPr="00A93547">
              <w:t>IMD4</w:t>
            </w:r>
          </w:p>
        </w:tc>
        <w:tc>
          <w:tcPr>
            <w:tcW w:w="434" w:type="pct"/>
          </w:tcPr>
          <w:p w14:paraId="57FFADC2" w14:textId="77777777" w:rsidR="00D22153" w:rsidRPr="00A93547" w:rsidRDefault="00D22153" w:rsidP="00D22153">
            <w:pPr>
              <w:pStyle w:val="TAC"/>
            </w:pPr>
            <w:r w:rsidRPr="00A93547">
              <w:t>FDD</w:t>
            </w:r>
          </w:p>
        </w:tc>
      </w:tr>
      <w:tr w:rsidR="00D22153" w:rsidRPr="00A93547" w14:paraId="37759A10" w14:textId="77777777" w:rsidTr="00D22153">
        <w:tc>
          <w:tcPr>
            <w:tcW w:w="846" w:type="pct"/>
            <w:vMerge/>
            <w:shd w:val="clear" w:color="auto" w:fill="auto"/>
          </w:tcPr>
          <w:p w14:paraId="21745359" w14:textId="77777777" w:rsidR="00D22153" w:rsidRPr="00A93547" w:rsidRDefault="00D22153" w:rsidP="00D22153">
            <w:pPr>
              <w:pStyle w:val="TAC"/>
            </w:pPr>
          </w:p>
        </w:tc>
        <w:tc>
          <w:tcPr>
            <w:tcW w:w="484" w:type="pct"/>
            <w:shd w:val="clear" w:color="auto" w:fill="auto"/>
            <w:vAlign w:val="center"/>
          </w:tcPr>
          <w:p w14:paraId="06AE409F" w14:textId="77777777" w:rsidR="00D22153" w:rsidRPr="00A93547" w:rsidRDefault="00D22153" w:rsidP="00D22153">
            <w:pPr>
              <w:pStyle w:val="TAC"/>
            </w:pPr>
            <w:r w:rsidRPr="00A93547">
              <w:t>n5</w:t>
            </w:r>
          </w:p>
        </w:tc>
        <w:tc>
          <w:tcPr>
            <w:tcW w:w="362" w:type="pct"/>
            <w:shd w:val="clear" w:color="auto" w:fill="auto"/>
            <w:noWrap/>
            <w:vAlign w:val="center"/>
          </w:tcPr>
          <w:p w14:paraId="65F1CB95" w14:textId="77777777" w:rsidR="00D22153" w:rsidRPr="00A93547" w:rsidRDefault="00D22153" w:rsidP="00D22153">
            <w:pPr>
              <w:pStyle w:val="TAC"/>
            </w:pPr>
            <w:r w:rsidRPr="00A93547">
              <w:t>15</w:t>
            </w:r>
          </w:p>
        </w:tc>
        <w:tc>
          <w:tcPr>
            <w:tcW w:w="619" w:type="pct"/>
            <w:shd w:val="clear" w:color="auto" w:fill="auto"/>
            <w:noWrap/>
            <w:vAlign w:val="center"/>
          </w:tcPr>
          <w:p w14:paraId="081BF95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439026E" w14:textId="77777777" w:rsidR="00D22153" w:rsidRPr="00A93547" w:rsidRDefault="00D22153" w:rsidP="00D22153">
            <w:pPr>
              <w:pStyle w:val="TAC"/>
            </w:pPr>
            <w:r w:rsidRPr="00A93547">
              <w:t>-</w:t>
            </w:r>
          </w:p>
        </w:tc>
        <w:tc>
          <w:tcPr>
            <w:tcW w:w="405" w:type="pct"/>
            <w:shd w:val="clear" w:color="auto" w:fill="auto"/>
            <w:noWrap/>
            <w:vAlign w:val="center"/>
          </w:tcPr>
          <w:p w14:paraId="0A1EF38E" w14:textId="77777777" w:rsidR="00D22153" w:rsidRPr="00A93547" w:rsidRDefault="00D22153" w:rsidP="00D22153">
            <w:pPr>
              <w:pStyle w:val="TAC"/>
            </w:pPr>
            <w:r w:rsidRPr="00A93547">
              <w:t>-</w:t>
            </w:r>
          </w:p>
        </w:tc>
        <w:tc>
          <w:tcPr>
            <w:tcW w:w="370" w:type="pct"/>
            <w:shd w:val="clear" w:color="auto" w:fill="auto"/>
            <w:noWrap/>
            <w:vAlign w:val="center"/>
          </w:tcPr>
          <w:p w14:paraId="60724DE6" w14:textId="77777777" w:rsidR="00D22153" w:rsidRPr="00A93547" w:rsidRDefault="00D22153" w:rsidP="00D22153">
            <w:pPr>
              <w:pStyle w:val="TAC"/>
            </w:pPr>
            <w:r w:rsidRPr="00A93547">
              <w:t>-</w:t>
            </w:r>
          </w:p>
        </w:tc>
        <w:tc>
          <w:tcPr>
            <w:tcW w:w="547" w:type="pct"/>
            <w:vAlign w:val="center"/>
          </w:tcPr>
          <w:p w14:paraId="1C235D0E" w14:textId="77777777" w:rsidR="00D22153" w:rsidRPr="00A93547" w:rsidRDefault="00D22153" w:rsidP="00D22153">
            <w:pPr>
              <w:pStyle w:val="TAC"/>
            </w:pPr>
            <w:r w:rsidRPr="00A93547">
              <w:t>-</w:t>
            </w:r>
          </w:p>
        </w:tc>
        <w:tc>
          <w:tcPr>
            <w:tcW w:w="390" w:type="pct"/>
          </w:tcPr>
          <w:p w14:paraId="13B5962A" w14:textId="77777777" w:rsidR="00D22153" w:rsidRPr="00A93547" w:rsidRDefault="00D22153" w:rsidP="00D22153">
            <w:pPr>
              <w:pStyle w:val="TAC"/>
            </w:pPr>
            <w:r w:rsidRPr="00A93547">
              <w:t>N/A</w:t>
            </w:r>
          </w:p>
        </w:tc>
        <w:tc>
          <w:tcPr>
            <w:tcW w:w="434" w:type="pct"/>
          </w:tcPr>
          <w:p w14:paraId="384E85F3" w14:textId="77777777" w:rsidR="00D22153" w:rsidRPr="00A93547" w:rsidRDefault="00D22153" w:rsidP="00D22153">
            <w:pPr>
              <w:pStyle w:val="TAC"/>
            </w:pPr>
            <w:r w:rsidRPr="00A93547">
              <w:t>FDD</w:t>
            </w:r>
          </w:p>
        </w:tc>
      </w:tr>
      <w:tr w:rsidR="00D22153" w:rsidRPr="00A93547" w14:paraId="51CE8E88" w14:textId="77777777" w:rsidTr="00D22153">
        <w:tc>
          <w:tcPr>
            <w:tcW w:w="846" w:type="pct"/>
            <w:vMerge/>
            <w:shd w:val="clear" w:color="auto" w:fill="auto"/>
          </w:tcPr>
          <w:p w14:paraId="35A42909" w14:textId="77777777" w:rsidR="00D22153" w:rsidRPr="00A93547" w:rsidRDefault="00D22153" w:rsidP="00D22153">
            <w:pPr>
              <w:pStyle w:val="TAC"/>
            </w:pPr>
          </w:p>
        </w:tc>
        <w:tc>
          <w:tcPr>
            <w:tcW w:w="484" w:type="pct"/>
            <w:shd w:val="clear" w:color="auto" w:fill="auto"/>
            <w:vAlign w:val="center"/>
          </w:tcPr>
          <w:p w14:paraId="75C71436" w14:textId="77777777" w:rsidR="00D22153" w:rsidRPr="00A93547" w:rsidRDefault="00D22153" w:rsidP="00D22153">
            <w:pPr>
              <w:pStyle w:val="TAC"/>
            </w:pPr>
            <w:r w:rsidRPr="00A93547">
              <w:t>3</w:t>
            </w:r>
          </w:p>
        </w:tc>
        <w:tc>
          <w:tcPr>
            <w:tcW w:w="362" w:type="pct"/>
            <w:shd w:val="clear" w:color="auto" w:fill="auto"/>
            <w:noWrap/>
            <w:vAlign w:val="center"/>
          </w:tcPr>
          <w:p w14:paraId="715F4291" w14:textId="77777777" w:rsidR="00D22153" w:rsidRPr="00A93547" w:rsidRDefault="00D22153" w:rsidP="00D22153">
            <w:pPr>
              <w:pStyle w:val="TAC"/>
            </w:pPr>
            <w:r w:rsidRPr="00A93547">
              <w:t>N/A</w:t>
            </w:r>
          </w:p>
        </w:tc>
        <w:tc>
          <w:tcPr>
            <w:tcW w:w="619" w:type="pct"/>
            <w:shd w:val="clear" w:color="auto" w:fill="auto"/>
            <w:noWrap/>
            <w:vAlign w:val="center"/>
          </w:tcPr>
          <w:p w14:paraId="6E89A4B1" w14:textId="77777777" w:rsidR="00D22153" w:rsidRPr="00A93547" w:rsidRDefault="00D22153" w:rsidP="00D22153">
            <w:pPr>
              <w:pStyle w:val="TAC"/>
            </w:pPr>
          </w:p>
        </w:tc>
        <w:tc>
          <w:tcPr>
            <w:tcW w:w="543" w:type="pct"/>
            <w:shd w:val="clear" w:color="auto" w:fill="auto"/>
            <w:noWrap/>
            <w:vAlign w:val="center"/>
          </w:tcPr>
          <w:p w14:paraId="3180096C"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17F63619" w14:textId="77777777" w:rsidR="00D22153" w:rsidRPr="00A93547" w:rsidRDefault="00D22153" w:rsidP="00D22153">
            <w:pPr>
              <w:pStyle w:val="TAC"/>
            </w:pPr>
            <w:r w:rsidRPr="00A93547">
              <w:t>-</w:t>
            </w:r>
          </w:p>
        </w:tc>
        <w:tc>
          <w:tcPr>
            <w:tcW w:w="370" w:type="pct"/>
            <w:shd w:val="clear" w:color="auto" w:fill="auto"/>
            <w:noWrap/>
            <w:vAlign w:val="center"/>
          </w:tcPr>
          <w:p w14:paraId="5B8629F5" w14:textId="77777777" w:rsidR="00D22153" w:rsidRPr="00A93547" w:rsidRDefault="00D22153" w:rsidP="00D22153">
            <w:pPr>
              <w:pStyle w:val="TAC"/>
            </w:pPr>
            <w:r w:rsidRPr="00A93547">
              <w:t>-</w:t>
            </w:r>
          </w:p>
        </w:tc>
        <w:tc>
          <w:tcPr>
            <w:tcW w:w="547" w:type="pct"/>
            <w:vAlign w:val="center"/>
          </w:tcPr>
          <w:p w14:paraId="450483C8" w14:textId="77777777" w:rsidR="00D22153" w:rsidRPr="00A93547" w:rsidRDefault="00D22153" w:rsidP="00D22153">
            <w:pPr>
              <w:pStyle w:val="TAC"/>
            </w:pPr>
            <w:r w:rsidRPr="00A93547">
              <w:t>-</w:t>
            </w:r>
          </w:p>
        </w:tc>
        <w:tc>
          <w:tcPr>
            <w:tcW w:w="390" w:type="pct"/>
          </w:tcPr>
          <w:p w14:paraId="59405916" w14:textId="77777777" w:rsidR="00D22153" w:rsidRPr="00A93547" w:rsidRDefault="00D22153" w:rsidP="00D22153">
            <w:pPr>
              <w:pStyle w:val="TAC"/>
            </w:pPr>
            <w:r w:rsidRPr="00A93547">
              <w:t>N/A</w:t>
            </w:r>
          </w:p>
        </w:tc>
        <w:tc>
          <w:tcPr>
            <w:tcW w:w="434" w:type="pct"/>
          </w:tcPr>
          <w:p w14:paraId="14A67B22" w14:textId="77777777" w:rsidR="00D22153" w:rsidRPr="00A93547" w:rsidRDefault="00D22153" w:rsidP="00D22153">
            <w:pPr>
              <w:pStyle w:val="TAC"/>
            </w:pPr>
            <w:r w:rsidRPr="00A93547">
              <w:t>FDD</w:t>
            </w:r>
          </w:p>
        </w:tc>
      </w:tr>
      <w:tr w:rsidR="00D22153" w:rsidRPr="00A93547" w14:paraId="53D55494" w14:textId="77777777" w:rsidTr="00D22153">
        <w:tc>
          <w:tcPr>
            <w:tcW w:w="846" w:type="pct"/>
            <w:vMerge/>
            <w:shd w:val="clear" w:color="auto" w:fill="auto"/>
          </w:tcPr>
          <w:p w14:paraId="7C3EE6AC" w14:textId="77777777" w:rsidR="00D22153" w:rsidRPr="00A93547" w:rsidRDefault="00D22153" w:rsidP="00D22153">
            <w:pPr>
              <w:pStyle w:val="TAC"/>
            </w:pPr>
          </w:p>
        </w:tc>
        <w:tc>
          <w:tcPr>
            <w:tcW w:w="484" w:type="pct"/>
            <w:shd w:val="clear" w:color="auto" w:fill="auto"/>
            <w:vAlign w:val="center"/>
          </w:tcPr>
          <w:p w14:paraId="14244A93" w14:textId="77777777" w:rsidR="00D22153" w:rsidRPr="00A93547" w:rsidRDefault="00D22153" w:rsidP="00D22153">
            <w:pPr>
              <w:pStyle w:val="TAC"/>
            </w:pPr>
            <w:r w:rsidRPr="00A93547">
              <w:t>n5</w:t>
            </w:r>
          </w:p>
        </w:tc>
        <w:tc>
          <w:tcPr>
            <w:tcW w:w="362" w:type="pct"/>
            <w:shd w:val="clear" w:color="auto" w:fill="auto"/>
            <w:noWrap/>
            <w:vAlign w:val="center"/>
          </w:tcPr>
          <w:p w14:paraId="4F4DA711" w14:textId="77777777" w:rsidR="00D22153" w:rsidRPr="00A93547" w:rsidRDefault="00D22153" w:rsidP="00D22153">
            <w:pPr>
              <w:pStyle w:val="TAC"/>
            </w:pPr>
            <w:r w:rsidRPr="00A93547">
              <w:t>15</w:t>
            </w:r>
          </w:p>
        </w:tc>
        <w:tc>
          <w:tcPr>
            <w:tcW w:w="619" w:type="pct"/>
            <w:shd w:val="clear" w:color="auto" w:fill="auto"/>
            <w:noWrap/>
            <w:vAlign w:val="center"/>
          </w:tcPr>
          <w:p w14:paraId="710F23D2" w14:textId="77777777" w:rsidR="00D22153" w:rsidRPr="00A93547" w:rsidRDefault="00D22153" w:rsidP="00D22153">
            <w:pPr>
              <w:pStyle w:val="TAC"/>
            </w:pPr>
            <w:r w:rsidRPr="00A93547">
              <w:t>-74.0+TT</w:t>
            </w:r>
          </w:p>
        </w:tc>
        <w:tc>
          <w:tcPr>
            <w:tcW w:w="543" w:type="pct"/>
            <w:shd w:val="clear" w:color="auto" w:fill="auto"/>
            <w:noWrap/>
            <w:vAlign w:val="center"/>
          </w:tcPr>
          <w:p w14:paraId="6CDE17A9" w14:textId="77777777" w:rsidR="00D22153" w:rsidRPr="00A93547" w:rsidRDefault="00D22153" w:rsidP="00D22153">
            <w:pPr>
              <w:pStyle w:val="TAC"/>
            </w:pPr>
            <w:r w:rsidRPr="00A93547">
              <w:t>-</w:t>
            </w:r>
          </w:p>
        </w:tc>
        <w:tc>
          <w:tcPr>
            <w:tcW w:w="405" w:type="pct"/>
            <w:shd w:val="clear" w:color="auto" w:fill="auto"/>
            <w:noWrap/>
            <w:vAlign w:val="center"/>
          </w:tcPr>
          <w:p w14:paraId="1F3EAFA6" w14:textId="77777777" w:rsidR="00D22153" w:rsidRPr="00A93547" w:rsidRDefault="00D22153" w:rsidP="00D22153">
            <w:pPr>
              <w:pStyle w:val="TAC"/>
            </w:pPr>
            <w:r w:rsidRPr="00A93547">
              <w:t>-</w:t>
            </w:r>
          </w:p>
        </w:tc>
        <w:tc>
          <w:tcPr>
            <w:tcW w:w="370" w:type="pct"/>
            <w:shd w:val="clear" w:color="auto" w:fill="auto"/>
            <w:noWrap/>
            <w:vAlign w:val="center"/>
          </w:tcPr>
          <w:p w14:paraId="42E53385" w14:textId="77777777" w:rsidR="00D22153" w:rsidRPr="00A93547" w:rsidRDefault="00D22153" w:rsidP="00D22153">
            <w:pPr>
              <w:pStyle w:val="TAC"/>
            </w:pPr>
            <w:r w:rsidRPr="00A93547">
              <w:t>-</w:t>
            </w:r>
          </w:p>
        </w:tc>
        <w:tc>
          <w:tcPr>
            <w:tcW w:w="547" w:type="pct"/>
            <w:vAlign w:val="center"/>
          </w:tcPr>
          <w:p w14:paraId="6DF64257" w14:textId="77777777" w:rsidR="00D22153" w:rsidRPr="00A93547" w:rsidRDefault="00D22153" w:rsidP="00D22153">
            <w:pPr>
              <w:pStyle w:val="TAC"/>
            </w:pPr>
            <w:r w:rsidRPr="00A93547">
              <w:t>-</w:t>
            </w:r>
          </w:p>
        </w:tc>
        <w:tc>
          <w:tcPr>
            <w:tcW w:w="390" w:type="pct"/>
          </w:tcPr>
          <w:p w14:paraId="1B5BF952" w14:textId="77777777" w:rsidR="00D22153" w:rsidRPr="00A93547" w:rsidRDefault="00D22153" w:rsidP="00D22153">
            <w:pPr>
              <w:pStyle w:val="TAC"/>
            </w:pPr>
            <w:r w:rsidRPr="00A93547">
              <w:t>IMD23</w:t>
            </w:r>
          </w:p>
        </w:tc>
        <w:tc>
          <w:tcPr>
            <w:tcW w:w="434" w:type="pct"/>
          </w:tcPr>
          <w:p w14:paraId="3278800E" w14:textId="77777777" w:rsidR="00D22153" w:rsidRPr="00A93547" w:rsidRDefault="00D22153" w:rsidP="00D22153">
            <w:pPr>
              <w:pStyle w:val="TAC"/>
            </w:pPr>
            <w:r w:rsidRPr="00A93547">
              <w:t>FDD</w:t>
            </w:r>
          </w:p>
        </w:tc>
      </w:tr>
      <w:tr w:rsidR="00D22153" w:rsidRPr="00A93547" w14:paraId="03736EC4" w14:textId="77777777" w:rsidTr="00D22153">
        <w:trPr>
          <w:trHeight w:val="113"/>
        </w:trPr>
        <w:tc>
          <w:tcPr>
            <w:tcW w:w="846" w:type="pct"/>
            <w:vMerge w:val="restart"/>
            <w:shd w:val="clear" w:color="auto" w:fill="auto"/>
            <w:vAlign w:val="center"/>
          </w:tcPr>
          <w:p w14:paraId="3A1A9426" w14:textId="77777777" w:rsidR="00D22153" w:rsidRPr="00A93547" w:rsidRDefault="00D22153" w:rsidP="00D22153">
            <w:pPr>
              <w:pStyle w:val="TAC"/>
            </w:pPr>
            <w:r w:rsidRPr="00A93547">
              <w:t>DC_3A_n7A</w:t>
            </w:r>
          </w:p>
        </w:tc>
        <w:tc>
          <w:tcPr>
            <w:tcW w:w="484" w:type="pct"/>
            <w:shd w:val="clear" w:color="auto" w:fill="auto"/>
            <w:vAlign w:val="center"/>
          </w:tcPr>
          <w:p w14:paraId="28B23C3D" w14:textId="77777777" w:rsidR="00D22153" w:rsidRPr="00A93547" w:rsidRDefault="00D22153" w:rsidP="00D22153">
            <w:pPr>
              <w:pStyle w:val="TAC"/>
            </w:pPr>
            <w:r w:rsidRPr="00A93547">
              <w:t>3</w:t>
            </w:r>
          </w:p>
        </w:tc>
        <w:tc>
          <w:tcPr>
            <w:tcW w:w="362" w:type="pct"/>
            <w:shd w:val="clear" w:color="auto" w:fill="auto"/>
            <w:noWrap/>
            <w:vAlign w:val="center"/>
          </w:tcPr>
          <w:p w14:paraId="58BDC01C" w14:textId="77777777" w:rsidR="00D22153" w:rsidRPr="00A93547" w:rsidRDefault="00D22153" w:rsidP="00D22153">
            <w:pPr>
              <w:pStyle w:val="TAC"/>
            </w:pPr>
            <w:r w:rsidRPr="00A93547">
              <w:t>N/A</w:t>
            </w:r>
          </w:p>
        </w:tc>
        <w:tc>
          <w:tcPr>
            <w:tcW w:w="619" w:type="pct"/>
            <w:shd w:val="clear" w:color="auto" w:fill="auto"/>
            <w:noWrap/>
            <w:vAlign w:val="center"/>
          </w:tcPr>
          <w:p w14:paraId="027FC4BF"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AAB8D4E" w14:textId="77777777" w:rsidR="00D22153" w:rsidRPr="00A93547" w:rsidRDefault="00D22153" w:rsidP="00D22153">
            <w:pPr>
              <w:pStyle w:val="TAC"/>
            </w:pPr>
            <w:r w:rsidRPr="00A93547">
              <w:t>-</w:t>
            </w:r>
          </w:p>
        </w:tc>
        <w:tc>
          <w:tcPr>
            <w:tcW w:w="405" w:type="pct"/>
            <w:shd w:val="clear" w:color="auto" w:fill="auto"/>
            <w:noWrap/>
            <w:vAlign w:val="center"/>
          </w:tcPr>
          <w:p w14:paraId="2258D2D7" w14:textId="77777777" w:rsidR="00D22153" w:rsidRPr="00A93547" w:rsidRDefault="00D22153" w:rsidP="00D22153">
            <w:pPr>
              <w:pStyle w:val="TAC"/>
            </w:pPr>
            <w:r w:rsidRPr="00A93547">
              <w:t>-</w:t>
            </w:r>
          </w:p>
        </w:tc>
        <w:tc>
          <w:tcPr>
            <w:tcW w:w="370" w:type="pct"/>
            <w:shd w:val="clear" w:color="auto" w:fill="auto"/>
            <w:noWrap/>
            <w:vAlign w:val="center"/>
          </w:tcPr>
          <w:p w14:paraId="449D4311" w14:textId="77777777" w:rsidR="00D22153" w:rsidRPr="00A93547" w:rsidRDefault="00D22153" w:rsidP="00D22153">
            <w:pPr>
              <w:pStyle w:val="TAC"/>
            </w:pPr>
            <w:r w:rsidRPr="00A93547">
              <w:t>-</w:t>
            </w:r>
          </w:p>
        </w:tc>
        <w:tc>
          <w:tcPr>
            <w:tcW w:w="547" w:type="pct"/>
            <w:vAlign w:val="center"/>
          </w:tcPr>
          <w:p w14:paraId="6022CF85" w14:textId="77777777" w:rsidR="00D22153" w:rsidRPr="00A93547" w:rsidRDefault="00D22153" w:rsidP="00D22153">
            <w:pPr>
              <w:pStyle w:val="TAC"/>
            </w:pPr>
            <w:r w:rsidRPr="00A93547">
              <w:t>-</w:t>
            </w:r>
          </w:p>
        </w:tc>
        <w:tc>
          <w:tcPr>
            <w:tcW w:w="390" w:type="pct"/>
          </w:tcPr>
          <w:p w14:paraId="3280142F" w14:textId="77777777" w:rsidR="00D22153" w:rsidRPr="00A93547" w:rsidRDefault="00D22153" w:rsidP="00D22153">
            <w:pPr>
              <w:pStyle w:val="TAC"/>
            </w:pPr>
            <w:r w:rsidRPr="00A93547">
              <w:t>-</w:t>
            </w:r>
          </w:p>
        </w:tc>
        <w:tc>
          <w:tcPr>
            <w:tcW w:w="434" w:type="pct"/>
          </w:tcPr>
          <w:p w14:paraId="76931401" w14:textId="77777777" w:rsidR="00D22153" w:rsidRPr="00A93547" w:rsidRDefault="00D22153" w:rsidP="00D22153">
            <w:pPr>
              <w:pStyle w:val="TAC"/>
            </w:pPr>
          </w:p>
        </w:tc>
      </w:tr>
      <w:tr w:rsidR="00D22153" w:rsidRPr="00A93547" w14:paraId="63EC2BE1" w14:textId="77777777" w:rsidTr="00D22153">
        <w:trPr>
          <w:trHeight w:val="113"/>
        </w:trPr>
        <w:tc>
          <w:tcPr>
            <w:tcW w:w="846" w:type="pct"/>
            <w:vMerge/>
            <w:shd w:val="clear" w:color="auto" w:fill="auto"/>
            <w:vAlign w:val="center"/>
          </w:tcPr>
          <w:p w14:paraId="7E6D072D" w14:textId="77777777" w:rsidR="00D22153" w:rsidRPr="00A93547" w:rsidRDefault="00D22153" w:rsidP="00D22153">
            <w:pPr>
              <w:pStyle w:val="TAC"/>
            </w:pPr>
          </w:p>
        </w:tc>
        <w:tc>
          <w:tcPr>
            <w:tcW w:w="484" w:type="pct"/>
            <w:shd w:val="clear" w:color="auto" w:fill="auto"/>
            <w:vAlign w:val="center"/>
          </w:tcPr>
          <w:p w14:paraId="37B94F78" w14:textId="77777777" w:rsidR="00D22153" w:rsidRPr="00A93547" w:rsidRDefault="00D22153" w:rsidP="00D22153">
            <w:pPr>
              <w:pStyle w:val="TAC"/>
            </w:pPr>
            <w:r w:rsidRPr="00A93547">
              <w:t>n7</w:t>
            </w:r>
          </w:p>
        </w:tc>
        <w:tc>
          <w:tcPr>
            <w:tcW w:w="362" w:type="pct"/>
            <w:shd w:val="clear" w:color="auto" w:fill="auto"/>
            <w:noWrap/>
            <w:vAlign w:val="center"/>
          </w:tcPr>
          <w:p w14:paraId="5B2A8DD4" w14:textId="77777777" w:rsidR="00D22153" w:rsidRPr="00A93547" w:rsidRDefault="00D22153" w:rsidP="00D22153">
            <w:pPr>
              <w:pStyle w:val="TAC"/>
            </w:pPr>
            <w:r w:rsidRPr="00A93547">
              <w:t>15</w:t>
            </w:r>
          </w:p>
        </w:tc>
        <w:tc>
          <w:tcPr>
            <w:tcW w:w="619" w:type="pct"/>
            <w:shd w:val="clear" w:color="auto" w:fill="auto"/>
            <w:noWrap/>
            <w:vAlign w:val="center"/>
          </w:tcPr>
          <w:p w14:paraId="0A8FD2B0" w14:textId="77777777" w:rsidR="00D22153" w:rsidRPr="00A93547" w:rsidRDefault="00D22153" w:rsidP="00D22153">
            <w:pPr>
              <w:pStyle w:val="TAC"/>
            </w:pPr>
            <w:r w:rsidRPr="00A93547">
              <w:t>-</w:t>
            </w:r>
          </w:p>
        </w:tc>
        <w:tc>
          <w:tcPr>
            <w:tcW w:w="543" w:type="pct"/>
            <w:shd w:val="clear" w:color="auto" w:fill="auto"/>
            <w:noWrap/>
            <w:vAlign w:val="center"/>
          </w:tcPr>
          <w:p w14:paraId="4A926727" w14:textId="77777777" w:rsidR="00D22153" w:rsidRPr="00A93547" w:rsidRDefault="00D22153" w:rsidP="00D22153">
            <w:pPr>
              <w:pStyle w:val="TAC"/>
            </w:pPr>
            <w:r w:rsidRPr="00A93547">
              <w:t>-84.6 +TT</w:t>
            </w:r>
            <w:r w:rsidRPr="00A93547">
              <w:rPr>
                <w:vertAlign w:val="superscript"/>
              </w:rPr>
              <w:t>5</w:t>
            </w:r>
          </w:p>
        </w:tc>
        <w:tc>
          <w:tcPr>
            <w:tcW w:w="405" w:type="pct"/>
            <w:shd w:val="clear" w:color="auto" w:fill="auto"/>
            <w:noWrap/>
            <w:vAlign w:val="center"/>
          </w:tcPr>
          <w:p w14:paraId="6D8C2C5D" w14:textId="77777777" w:rsidR="00D22153" w:rsidRPr="00A93547" w:rsidRDefault="00D22153" w:rsidP="00D22153">
            <w:pPr>
              <w:pStyle w:val="TAC"/>
            </w:pPr>
            <w:r w:rsidRPr="00A93547">
              <w:t>-</w:t>
            </w:r>
          </w:p>
        </w:tc>
        <w:tc>
          <w:tcPr>
            <w:tcW w:w="370" w:type="pct"/>
            <w:shd w:val="clear" w:color="auto" w:fill="auto"/>
            <w:noWrap/>
            <w:vAlign w:val="center"/>
          </w:tcPr>
          <w:p w14:paraId="358EECE3" w14:textId="77777777" w:rsidR="00D22153" w:rsidRPr="00A93547" w:rsidRDefault="00D22153" w:rsidP="00D22153">
            <w:pPr>
              <w:pStyle w:val="TAC"/>
            </w:pPr>
            <w:r w:rsidRPr="00A93547">
              <w:t>-</w:t>
            </w:r>
          </w:p>
        </w:tc>
        <w:tc>
          <w:tcPr>
            <w:tcW w:w="547" w:type="pct"/>
            <w:vAlign w:val="center"/>
          </w:tcPr>
          <w:p w14:paraId="4722991B" w14:textId="77777777" w:rsidR="00D22153" w:rsidRPr="00A93547" w:rsidRDefault="00D22153" w:rsidP="00D22153">
            <w:pPr>
              <w:pStyle w:val="TAC"/>
            </w:pPr>
            <w:r w:rsidRPr="00A93547">
              <w:t>-</w:t>
            </w:r>
          </w:p>
        </w:tc>
        <w:tc>
          <w:tcPr>
            <w:tcW w:w="390" w:type="pct"/>
          </w:tcPr>
          <w:p w14:paraId="15587614" w14:textId="77777777" w:rsidR="00D22153" w:rsidRPr="00A93547" w:rsidRDefault="00D22153" w:rsidP="00D22153">
            <w:pPr>
              <w:pStyle w:val="TAC"/>
            </w:pPr>
            <w:r w:rsidRPr="00A93547">
              <w:t>-</w:t>
            </w:r>
          </w:p>
        </w:tc>
        <w:tc>
          <w:tcPr>
            <w:tcW w:w="434" w:type="pct"/>
          </w:tcPr>
          <w:p w14:paraId="7DB6ABDD" w14:textId="77777777" w:rsidR="00D22153" w:rsidRPr="00A93547" w:rsidRDefault="00D22153" w:rsidP="00D22153">
            <w:pPr>
              <w:pStyle w:val="TAC"/>
            </w:pPr>
          </w:p>
        </w:tc>
      </w:tr>
      <w:tr w:rsidR="00D22153" w:rsidRPr="00A93547" w14:paraId="38E3E3A9" w14:textId="77777777" w:rsidTr="00D22153">
        <w:tc>
          <w:tcPr>
            <w:tcW w:w="846" w:type="pct"/>
            <w:vMerge w:val="restart"/>
            <w:shd w:val="clear" w:color="auto" w:fill="auto"/>
            <w:vAlign w:val="center"/>
          </w:tcPr>
          <w:p w14:paraId="765C3478" w14:textId="77777777" w:rsidR="00D22153" w:rsidRPr="00A93547" w:rsidRDefault="00D22153" w:rsidP="00D22153">
            <w:pPr>
              <w:pStyle w:val="TAC"/>
            </w:pPr>
            <w:r w:rsidRPr="00A93547">
              <w:t>DC_3A_n8A</w:t>
            </w:r>
          </w:p>
        </w:tc>
        <w:tc>
          <w:tcPr>
            <w:tcW w:w="484" w:type="pct"/>
            <w:shd w:val="clear" w:color="auto" w:fill="auto"/>
            <w:vAlign w:val="center"/>
          </w:tcPr>
          <w:p w14:paraId="4A55E8B6" w14:textId="77777777" w:rsidR="00D22153" w:rsidRPr="00A93547" w:rsidRDefault="00D22153" w:rsidP="00D22153">
            <w:pPr>
              <w:pStyle w:val="TAC"/>
            </w:pPr>
            <w:r w:rsidRPr="00A93547">
              <w:t>3</w:t>
            </w:r>
          </w:p>
        </w:tc>
        <w:tc>
          <w:tcPr>
            <w:tcW w:w="362" w:type="pct"/>
            <w:shd w:val="clear" w:color="auto" w:fill="auto"/>
            <w:noWrap/>
            <w:vAlign w:val="center"/>
          </w:tcPr>
          <w:p w14:paraId="5CCD778A" w14:textId="77777777" w:rsidR="00D22153" w:rsidRPr="00A93547" w:rsidRDefault="00D22153" w:rsidP="00D22153">
            <w:pPr>
              <w:pStyle w:val="TAC"/>
            </w:pPr>
            <w:r w:rsidRPr="00A93547">
              <w:t>N/A</w:t>
            </w:r>
          </w:p>
        </w:tc>
        <w:tc>
          <w:tcPr>
            <w:tcW w:w="619" w:type="pct"/>
            <w:shd w:val="clear" w:color="auto" w:fill="auto"/>
            <w:noWrap/>
            <w:vAlign w:val="center"/>
          </w:tcPr>
          <w:p w14:paraId="516FD8C6"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4ADC167F"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7857D58F" w14:textId="77777777" w:rsidR="00D22153" w:rsidRPr="00A93547" w:rsidRDefault="00D22153" w:rsidP="00D22153">
            <w:pPr>
              <w:pStyle w:val="TAC"/>
            </w:pPr>
            <w:r w:rsidRPr="00A93547">
              <w:t>-</w:t>
            </w:r>
          </w:p>
        </w:tc>
        <w:tc>
          <w:tcPr>
            <w:tcW w:w="370" w:type="pct"/>
            <w:shd w:val="clear" w:color="auto" w:fill="auto"/>
            <w:noWrap/>
            <w:vAlign w:val="center"/>
          </w:tcPr>
          <w:p w14:paraId="5CA8BD78" w14:textId="77777777" w:rsidR="00D22153" w:rsidRPr="00A93547" w:rsidRDefault="00D22153" w:rsidP="00D22153">
            <w:pPr>
              <w:pStyle w:val="TAC"/>
            </w:pPr>
            <w:r w:rsidRPr="00A93547">
              <w:t>-</w:t>
            </w:r>
          </w:p>
        </w:tc>
        <w:tc>
          <w:tcPr>
            <w:tcW w:w="547" w:type="pct"/>
            <w:vAlign w:val="center"/>
          </w:tcPr>
          <w:p w14:paraId="50797B6F" w14:textId="77777777" w:rsidR="00D22153" w:rsidRPr="00A93547" w:rsidRDefault="00D22153" w:rsidP="00D22153">
            <w:pPr>
              <w:pStyle w:val="TAC"/>
            </w:pPr>
            <w:r w:rsidRPr="00A93547">
              <w:t>-</w:t>
            </w:r>
          </w:p>
        </w:tc>
        <w:tc>
          <w:tcPr>
            <w:tcW w:w="390" w:type="pct"/>
          </w:tcPr>
          <w:p w14:paraId="5F813F2B" w14:textId="77777777" w:rsidR="00D22153" w:rsidRPr="00A93547" w:rsidRDefault="00D22153" w:rsidP="00D22153">
            <w:pPr>
              <w:pStyle w:val="TAC"/>
            </w:pPr>
            <w:r w:rsidRPr="00A93547">
              <w:t>N/A</w:t>
            </w:r>
          </w:p>
        </w:tc>
        <w:tc>
          <w:tcPr>
            <w:tcW w:w="434" w:type="pct"/>
          </w:tcPr>
          <w:p w14:paraId="7C613965" w14:textId="77777777" w:rsidR="00D22153" w:rsidRPr="00A93547" w:rsidRDefault="00D22153" w:rsidP="00D22153">
            <w:pPr>
              <w:pStyle w:val="TAC"/>
            </w:pPr>
            <w:r w:rsidRPr="00A93547">
              <w:t>FDD</w:t>
            </w:r>
          </w:p>
        </w:tc>
      </w:tr>
      <w:tr w:rsidR="00D22153" w:rsidRPr="00A93547" w14:paraId="249F8F5B" w14:textId="77777777" w:rsidTr="00D22153">
        <w:tc>
          <w:tcPr>
            <w:tcW w:w="846" w:type="pct"/>
            <w:vMerge/>
            <w:shd w:val="clear" w:color="auto" w:fill="auto"/>
            <w:vAlign w:val="center"/>
          </w:tcPr>
          <w:p w14:paraId="19A18990" w14:textId="77777777" w:rsidR="00D22153" w:rsidRPr="00A93547" w:rsidRDefault="00D22153" w:rsidP="00D22153">
            <w:pPr>
              <w:pStyle w:val="TAC"/>
            </w:pPr>
          </w:p>
        </w:tc>
        <w:tc>
          <w:tcPr>
            <w:tcW w:w="484" w:type="pct"/>
            <w:shd w:val="clear" w:color="auto" w:fill="auto"/>
            <w:vAlign w:val="center"/>
          </w:tcPr>
          <w:p w14:paraId="65271182" w14:textId="77777777" w:rsidR="00D22153" w:rsidRPr="00A93547" w:rsidRDefault="00D22153" w:rsidP="00D22153">
            <w:pPr>
              <w:pStyle w:val="TAC"/>
            </w:pPr>
            <w:r w:rsidRPr="00A93547">
              <w:t>n8</w:t>
            </w:r>
          </w:p>
        </w:tc>
        <w:tc>
          <w:tcPr>
            <w:tcW w:w="362" w:type="pct"/>
            <w:shd w:val="clear" w:color="auto" w:fill="auto"/>
            <w:noWrap/>
            <w:vAlign w:val="center"/>
          </w:tcPr>
          <w:p w14:paraId="26D78AE9" w14:textId="77777777" w:rsidR="00D22153" w:rsidRPr="00A93547" w:rsidRDefault="00D22153" w:rsidP="00D22153">
            <w:pPr>
              <w:pStyle w:val="TAC"/>
            </w:pPr>
            <w:r w:rsidRPr="00A93547">
              <w:t>15</w:t>
            </w:r>
          </w:p>
        </w:tc>
        <w:tc>
          <w:tcPr>
            <w:tcW w:w="619" w:type="pct"/>
            <w:shd w:val="clear" w:color="auto" w:fill="auto"/>
            <w:noWrap/>
            <w:vAlign w:val="center"/>
          </w:tcPr>
          <w:p w14:paraId="35F8C897" w14:textId="49C63986" w:rsidR="00D22153" w:rsidRPr="00CF5F5F" w:rsidRDefault="00D22153" w:rsidP="00CF5F5F">
            <w:pPr>
              <w:pStyle w:val="TAC"/>
              <w:rPr>
                <w:rFonts w:eastAsia="MS Mincho"/>
                <w:highlight w:val="yellow"/>
              </w:rPr>
            </w:pPr>
            <w:r w:rsidRPr="0036163A">
              <w:rPr>
                <w:rFonts w:eastAsia="PMingLiU"/>
              </w:rPr>
              <w:t>-88.3</w:t>
            </w:r>
          </w:p>
        </w:tc>
        <w:tc>
          <w:tcPr>
            <w:tcW w:w="543" w:type="pct"/>
            <w:shd w:val="clear" w:color="auto" w:fill="auto"/>
            <w:noWrap/>
            <w:vAlign w:val="center"/>
          </w:tcPr>
          <w:p w14:paraId="24340852" w14:textId="77777777" w:rsidR="00D22153" w:rsidRPr="00A93547" w:rsidRDefault="00D22153" w:rsidP="00D22153">
            <w:pPr>
              <w:pStyle w:val="TAC"/>
            </w:pPr>
            <w:r w:rsidRPr="00A93547">
              <w:t>-</w:t>
            </w:r>
          </w:p>
        </w:tc>
        <w:tc>
          <w:tcPr>
            <w:tcW w:w="405" w:type="pct"/>
            <w:shd w:val="clear" w:color="auto" w:fill="auto"/>
            <w:noWrap/>
            <w:vAlign w:val="center"/>
          </w:tcPr>
          <w:p w14:paraId="7B3005DB" w14:textId="77777777" w:rsidR="00D22153" w:rsidRPr="00A93547" w:rsidRDefault="00D22153" w:rsidP="00D22153">
            <w:pPr>
              <w:pStyle w:val="TAC"/>
            </w:pPr>
            <w:r w:rsidRPr="00A93547">
              <w:t>-</w:t>
            </w:r>
          </w:p>
        </w:tc>
        <w:tc>
          <w:tcPr>
            <w:tcW w:w="370" w:type="pct"/>
            <w:shd w:val="clear" w:color="auto" w:fill="auto"/>
            <w:noWrap/>
            <w:vAlign w:val="center"/>
          </w:tcPr>
          <w:p w14:paraId="7C5D9B1D" w14:textId="77777777" w:rsidR="00D22153" w:rsidRPr="00A93547" w:rsidRDefault="00D22153" w:rsidP="00D22153">
            <w:pPr>
              <w:pStyle w:val="TAC"/>
            </w:pPr>
            <w:r w:rsidRPr="00A93547">
              <w:t>-</w:t>
            </w:r>
          </w:p>
        </w:tc>
        <w:tc>
          <w:tcPr>
            <w:tcW w:w="547" w:type="pct"/>
            <w:vAlign w:val="center"/>
          </w:tcPr>
          <w:p w14:paraId="2E14B1C7" w14:textId="77777777" w:rsidR="00D22153" w:rsidRPr="00A93547" w:rsidRDefault="00D22153" w:rsidP="00D22153">
            <w:pPr>
              <w:pStyle w:val="TAC"/>
            </w:pPr>
            <w:r w:rsidRPr="00A93547">
              <w:t>-</w:t>
            </w:r>
          </w:p>
        </w:tc>
        <w:tc>
          <w:tcPr>
            <w:tcW w:w="390" w:type="pct"/>
          </w:tcPr>
          <w:p w14:paraId="6AF4FE13" w14:textId="77777777" w:rsidR="00D22153" w:rsidRPr="00A93547" w:rsidRDefault="00D22153" w:rsidP="00D22153">
            <w:pPr>
              <w:pStyle w:val="TAC"/>
            </w:pPr>
            <w:r w:rsidRPr="00A93547">
              <w:t>IMD4</w:t>
            </w:r>
            <w:r w:rsidRPr="00A93547">
              <w:rPr>
                <w:vertAlign w:val="superscript"/>
              </w:rPr>
              <w:t>3</w:t>
            </w:r>
          </w:p>
        </w:tc>
        <w:tc>
          <w:tcPr>
            <w:tcW w:w="434" w:type="pct"/>
          </w:tcPr>
          <w:p w14:paraId="53C4167D" w14:textId="77777777" w:rsidR="00D22153" w:rsidRPr="00A93547" w:rsidRDefault="00D22153" w:rsidP="00D22153">
            <w:pPr>
              <w:pStyle w:val="TAC"/>
            </w:pPr>
            <w:r w:rsidRPr="00A93547">
              <w:t>FDD</w:t>
            </w:r>
          </w:p>
        </w:tc>
      </w:tr>
      <w:tr w:rsidR="00D22153" w:rsidRPr="00A93547" w14:paraId="2EC3571B" w14:textId="77777777" w:rsidTr="00D22153">
        <w:tc>
          <w:tcPr>
            <w:tcW w:w="846" w:type="pct"/>
            <w:vMerge/>
            <w:shd w:val="clear" w:color="auto" w:fill="auto"/>
            <w:vAlign w:val="center"/>
          </w:tcPr>
          <w:p w14:paraId="184B56A6" w14:textId="77777777" w:rsidR="00D22153" w:rsidRPr="00A93547" w:rsidRDefault="00D22153" w:rsidP="00D22153">
            <w:pPr>
              <w:pStyle w:val="TAC"/>
            </w:pPr>
          </w:p>
        </w:tc>
        <w:tc>
          <w:tcPr>
            <w:tcW w:w="484" w:type="pct"/>
            <w:shd w:val="clear" w:color="auto" w:fill="auto"/>
            <w:vAlign w:val="center"/>
          </w:tcPr>
          <w:p w14:paraId="1D47E7D0" w14:textId="77777777" w:rsidR="00D22153" w:rsidRPr="00A93547" w:rsidRDefault="00D22153" w:rsidP="00D22153">
            <w:pPr>
              <w:pStyle w:val="TAC"/>
            </w:pPr>
            <w:r w:rsidRPr="00A93547">
              <w:t>3</w:t>
            </w:r>
          </w:p>
        </w:tc>
        <w:tc>
          <w:tcPr>
            <w:tcW w:w="362" w:type="pct"/>
            <w:shd w:val="clear" w:color="auto" w:fill="auto"/>
            <w:noWrap/>
            <w:vAlign w:val="center"/>
          </w:tcPr>
          <w:p w14:paraId="6A94D14E" w14:textId="77777777" w:rsidR="00D22153" w:rsidRPr="00A93547" w:rsidRDefault="00D22153" w:rsidP="00D22153">
            <w:pPr>
              <w:pStyle w:val="TAC"/>
            </w:pPr>
            <w:r w:rsidRPr="00A93547">
              <w:t>N/A</w:t>
            </w:r>
          </w:p>
        </w:tc>
        <w:tc>
          <w:tcPr>
            <w:tcW w:w="619" w:type="pct"/>
            <w:shd w:val="clear" w:color="auto" w:fill="auto"/>
            <w:noWrap/>
            <w:vAlign w:val="center"/>
          </w:tcPr>
          <w:p w14:paraId="6A2E86C2"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15F4B01F" w14:textId="77777777" w:rsidR="00D22153" w:rsidRPr="00A93547" w:rsidRDefault="00D22153" w:rsidP="00D22153">
            <w:pPr>
              <w:pStyle w:val="TAC"/>
            </w:pPr>
            <w:r w:rsidRPr="00A93547">
              <w:rPr>
                <w:rFonts w:eastAsia="MS Mincho" w:cs="Arial"/>
              </w:rPr>
              <w:t>-86.9</w:t>
            </w:r>
          </w:p>
        </w:tc>
        <w:tc>
          <w:tcPr>
            <w:tcW w:w="405" w:type="pct"/>
            <w:shd w:val="clear" w:color="auto" w:fill="auto"/>
            <w:noWrap/>
            <w:vAlign w:val="center"/>
          </w:tcPr>
          <w:p w14:paraId="67156176" w14:textId="77777777" w:rsidR="00D22153" w:rsidRPr="00A93547" w:rsidRDefault="00D22153" w:rsidP="00D22153">
            <w:pPr>
              <w:pStyle w:val="TAC"/>
            </w:pPr>
            <w:r w:rsidRPr="00A93547">
              <w:t>-</w:t>
            </w:r>
          </w:p>
        </w:tc>
        <w:tc>
          <w:tcPr>
            <w:tcW w:w="370" w:type="pct"/>
            <w:shd w:val="clear" w:color="auto" w:fill="auto"/>
            <w:noWrap/>
            <w:vAlign w:val="center"/>
          </w:tcPr>
          <w:p w14:paraId="3A48E1A8" w14:textId="77777777" w:rsidR="00D22153" w:rsidRPr="00A93547" w:rsidRDefault="00D22153" w:rsidP="00D22153">
            <w:pPr>
              <w:pStyle w:val="TAC"/>
            </w:pPr>
            <w:r w:rsidRPr="00A93547">
              <w:t>-</w:t>
            </w:r>
          </w:p>
        </w:tc>
        <w:tc>
          <w:tcPr>
            <w:tcW w:w="547" w:type="pct"/>
            <w:vAlign w:val="center"/>
          </w:tcPr>
          <w:p w14:paraId="1905B231" w14:textId="77777777" w:rsidR="00D22153" w:rsidRPr="00A93547" w:rsidRDefault="00D22153" w:rsidP="00D22153">
            <w:pPr>
              <w:pStyle w:val="TAC"/>
            </w:pPr>
            <w:r w:rsidRPr="00A93547">
              <w:t>-</w:t>
            </w:r>
          </w:p>
        </w:tc>
        <w:tc>
          <w:tcPr>
            <w:tcW w:w="390" w:type="pct"/>
          </w:tcPr>
          <w:p w14:paraId="0A91B235" w14:textId="77777777" w:rsidR="00D22153" w:rsidRPr="00A93547" w:rsidRDefault="00D22153" w:rsidP="00D22153">
            <w:pPr>
              <w:pStyle w:val="TAC"/>
            </w:pPr>
            <w:r w:rsidRPr="00A93547">
              <w:t>IMD5</w:t>
            </w:r>
          </w:p>
        </w:tc>
        <w:tc>
          <w:tcPr>
            <w:tcW w:w="434" w:type="pct"/>
          </w:tcPr>
          <w:p w14:paraId="126E5BC5" w14:textId="77777777" w:rsidR="00D22153" w:rsidRPr="00A93547" w:rsidRDefault="00D22153" w:rsidP="00D22153">
            <w:pPr>
              <w:pStyle w:val="TAC"/>
            </w:pPr>
            <w:r w:rsidRPr="00A93547">
              <w:t>FDD</w:t>
            </w:r>
          </w:p>
        </w:tc>
      </w:tr>
      <w:tr w:rsidR="00D22153" w:rsidRPr="00A93547" w14:paraId="6F2976B5" w14:textId="77777777" w:rsidTr="00D22153">
        <w:tc>
          <w:tcPr>
            <w:tcW w:w="846" w:type="pct"/>
            <w:vMerge/>
            <w:shd w:val="clear" w:color="auto" w:fill="auto"/>
            <w:vAlign w:val="center"/>
          </w:tcPr>
          <w:p w14:paraId="16F165AD" w14:textId="77777777" w:rsidR="00D22153" w:rsidRPr="00A93547" w:rsidRDefault="00D22153" w:rsidP="00D22153">
            <w:pPr>
              <w:pStyle w:val="TAC"/>
            </w:pPr>
          </w:p>
        </w:tc>
        <w:tc>
          <w:tcPr>
            <w:tcW w:w="484" w:type="pct"/>
            <w:shd w:val="clear" w:color="auto" w:fill="auto"/>
            <w:vAlign w:val="center"/>
          </w:tcPr>
          <w:p w14:paraId="45D66089" w14:textId="77777777" w:rsidR="00D22153" w:rsidRPr="00A93547" w:rsidRDefault="00D22153" w:rsidP="00D22153">
            <w:pPr>
              <w:pStyle w:val="TAC"/>
            </w:pPr>
            <w:r w:rsidRPr="00A93547">
              <w:t>n8</w:t>
            </w:r>
          </w:p>
        </w:tc>
        <w:tc>
          <w:tcPr>
            <w:tcW w:w="362" w:type="pct"/>
            <w:shd w:val="clear" w:color="auto" w:fill="auto"/>
            <w:noWrap/>
            <w:vAlign w:val="center"/>
          </w:tcPr>
          <w:p w14:paraId="4C423492" w14:textId="77777777" w:rsidR="00D22153" w:rsidRPr="00A93547" w:rsidRDefault="00D22153" w:rsidP="00D22153">
            <w:pPr>
              <w:pStyle w:val="TAC"/>
            </w:pPr>
            <w:r w:rsidRPr="00A93547">
              <w:t>15</w:t>
            </w:r>
          </w:p>
        </w:tc>
        <w:tc>
          <w:tcPr>
            <w:tcW w:w="619" w:type="pct"/>
            <w:shd w:val="clear" w:color="auto" w:fill="auto"/>
            <w:noWrap/>
            <w:vAlign w:val="center"/>
          </w:tcPr>
          <w:p w14:paraId="22E7A5D9"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vAlign w:val="center"/>
          </w:tcPr>
          <w:p w14:paraId="2BD24362" w14:textId="77777777" w:rsidR="00D22153" w:rsidRPr="00A93547" w:rsidRDefault="00D22153" w:rsidP="00D22153">
            <w:pPr>
              <w:pStyle w:val="TAC"/>
            </w:pPr>
            <w:r w:rsidRPr="00A93547">
              <w:t>-</w:t>
            </w:r>
          </w:p>
        </w:tc>
        <w:tc>
          <w:tcPr>
            <w:tcW w:w="405" w:type="pct"/>
            <w:shd w:val="clear" w:color="auto" w:fill="auto"/>
            <w:noWrap/>
            <w:vAlign w:val="center"/>
          </w:tcPr>
          <w:p w14:paraId="3C6FE05E" w14:textId="77777777" w:rsidR="00D22153" w:rsidRPr="00A93547" w:rsidRDefault="00D22153" w:rsidP="00D22153">
            <w:pPr>
              <w:pStyle w:val="TAC"/>
            </w:pPr>
            <w:r w:rsidRPr="00A93547">
              <w:t>-</w:t>
            </w:r>
          </w:p>
        </w:tc>
        <w:tc>
          <w:tcPr>
            <w:tcW w:w="370" w:type="pct"/>
            <w:shd w:val="clear" w:color="auto" w:fill="auto"/>
            <w:noWrap/>
            <w:vAlign w:val="center"/>
          </w:tcPr>
          <w:p w14:paraId="2AFF40DB" w14:textId="77777777" w:rsidR="00D22153" w:rsidRPr="00A93547" w:rsidRDefault="00D22153" w:rsidP="00D22153">
            <w:pPr>
              <w:pStyle w:val="TAC"/>
            </w:pPr>
            <w:r w:rsidRPr="00A93547">
              <w:t>-</w:t>
            </w:r>
          </w:p>
        </w:tc>
        <w:tc>
          <w:tcPr>
            <w:tcW w:w="547" w:type="pct"/>
            <w:vAlign w:val="center"/>
          </w:tcPr>
          <w:p w14:paraId="1D67C8B5" w14:textId="77777777" w:rsidR="00D22153" w:rsidRPr="00A93547" w:rsidRDefault="00D22153" w:rsidP="00D22153">
            <w:pPr>
              <w:pStyle w:val="TAC"/>
            </w:pPr>
            <w:r w:rsidRPr="00A93547">
              <w:t>-</w:t>
            </w:r>
          </w:p>
        </w:tc>
        <w:tc>
          <w:tcPr>
            <w:tcW w:w="390" w:type="pct"/>
          </w:tcPr>
          <w:p w14:paraId="318B959B" w14:textId="77777777" w:rsidR="00D22153" w:rsidRPr="00A93547" w:rsidRDefault="00D22153" w:rsidP="00D22153">
            <w:pPr>
              <w:pStyle w:val="TAC"/>
            </w:pPr>
            <w:r w:rsidRPr="00A93547">
              <w:t>N/A</w:t>
            </w:r>
          </w:p>
        </w:tc>
        <w:tc>
          <w:tcPr>
            <w:tcW w:w="434" w:type="pct"/>
          </w:tcPr>
          <w:p w14:paraId="52F72A95" w14:textId="77777777" w:rsidR="00D22153" w:rsidRPr="00A93547" w:rsidRDefault="00D22153" w:rsidP="00D22153">
            <w:pPr>
              <w:pStyle w:val="TAC"/>
            </w:pPr>
            <w:r w:rsidRPr="00A93547">
              <w:t>FDD</w:t>
            </w:r>
          </w:p>
        </w:tc>
      </w:tr>
      <w:tr w:rsidR="00D22153" w:rsidRPr="00A93547" w14:paraId="5831C0E7" w14:textId="77777777" w:rsidTr="00D22153">
        <w:trPr>
          <w:trHeight w:val="113"/>
        </w:trPr>
        <w:tc>
          <w:tcPr>
            <w:tcW w:w="846" w:type="pct"/>
            <w:vMerge w:val="restart"/>
            <w:shd w:val="clear" w:color="auto" w:fill="auto"/>
            <w:vAlign w:val="center"/>
          </w:tcPr>
          <w:p w14:paraId="24BC0321" w14:textId="77777777" w:rsidR="00D22153" w:rsidRPr="00A93547" w:rsidRDefault="00D22153" w:rsidP="00D22153">
            <w:pPr>
              <w:pStyle w:val="TAC"/>
            </w:pPr>
            <w:r w:rsidRPr="00A93547">
              <w:lastRenderedPageBreak/>
              <w:t>DC_3A_n41A</w:t>
            </w:r>
          </w:p>
        </w:tc>
        <w:tc>
          <w:tcPr>
            <w:tcW w:w="484" w:type="pct"/>
            <w:shd w:val="clear" w:color="auto" w:fill="auto"/>
            <w:vAlign w:val="center"/>
          </w:tcPr>
          <w:p w14:paraId="5BD0C8C0" w14:textId="77777777" w:rsidR="00D22153" w:rsidRPr="00A93547" w:rsidRDefault="00D22153" w:rsidP="00D22153">
            <w:pPr>
              <w:pStyle w:val="TAC"/>
            </w:pPr>
            <w:r w:rsidRPr="00A93547">
              <w:t>3</w:t>
            </w:r>
          </w:p>
        </w:tc>
        <w:tc>
          <w:tcPr>
            <w:tcW w:w="362" w:type="pct"/>
            <w:shd w:val="clear" w:color="auto" w:fill="auto"/>
            <w:noWrap/>
            <w:vAlign w:val="center"/>
          </w:tcPr>
          <w:p w14:paraId="73B25DB1" w14:textId="77777777" w:rsidR="00D22153" w:rsidRPr="00A93547" w:rsidRDefault="00D22153" w:rsidP="00D22153">
            <w:pPr>
              <w:pStyle w:val="TAC"/>
            </w:pPr>
            <w:r w:rsidRPr="00A93547">
              <w:t>N/A</w:t>
            </w:r>
          </w:p>
        </w:tc>
        <w:tc>
          <w:tcPr>
            <w:tcW w:w="619" w:type="pct"/>
            <w:shd w:val="clear" w:color="auto" w:fill="auto"/>
            <w:noWrap/>
            <w:vAlign w:val="center"/>
          </w:tcPr>
          <w:p w14:paraId="1CC13761" w14:textId="77777777" w:rsidR="00D22153" w:rsidRPr="00A93547" w:rsidRDefault="00D22153" w:rsidP="00D22153">
            <w:pPr>
              <w:pStyle w:val="TAC"/>
              <w:rPr>
                <w:rFonts w:eastAsia="MS Mincho"/>
              </w:rPr>
            </w:pPr>
            <w:r w:rsidRPr="00A93547">
              <w:rPr>
                <w:rFonts w:eastAsia="MS Mincho"/>
              </w:rPr>
              <w:t>-88.1</w:t>
            </w:r>
          </w:p>
        </w:tc>
        <w:tc>
          <w:tcPr>
            <w:tcW w:w="543" w:type="pct"/>
            <w:shd w:val="clear" w:color="auto" w:fill="auto"/>
            <w:noWrap/>
          </w:tcPr>
          <w:p w14:paraId="3B764341" w14:textId="77777777" w:rsidR="00D22153" w:rsidRPr="00A93547" w:rsidRDefault="00D22153" w:rsidP="00D22153">
            <w:pPr>
              <w:pStyle w:val="TAC"/>
            </w:pPr>
            <w:r w:rsidRPr="00A93547">
              <w:t>-</w:t>
            </w:r>
          </w:p>
        </w:tc>
        <w:tc>
          <w:tcPr>
            <w:tcW w:w="405" w:type="pct"/>
            <w:shd w:val="clear" w:color="auto" w:fill="auto"/>
            <w:noWrap/>
          </w:tcPr>
          <w:p w14:paraId="42FEE53C" w14:textId="77777777" w:rsidR="00D22153" w:rsidRPr="00A93547" w:rsidRDefault="00D22153" w:rsidP="00D22153">
            <w:pPr>
              <w:pStyle w:val="TAC"/>
            </w:pPr>
            <w:r w:rsidRPr="00A93547">
              <w:t>-</w:t>
            </w:r>
          </w:p>
        </w:tc>
        <w:tc>
          <w:tcPr>
            <w:tcW w:w="370" w:type="pct"/>
            <w:shd w:val="clear" w:color="auto" w:fill="auto"/>
            <w:noWrap/>
          </w:tcPr>
          <w:p w14:paraId="47AD19B8" w14:textId="77777777" w:rsidR="00D22153" w:rsidRPr="00A93547" w:rsidRDefault="00D22153" w:rsidP="00D22153">
            <w:pPr>
              <w:pStyle w:val="TAC"/>
            </w:pPr>
            <w:r w:rsidRPr="00A93547">
              <w:t>-</w:t>
            </w:r>
          </w:p>
        </w:tc>
        <w:tc>
          <w:tcPr>
            <w:tcW w:w="547" w:type="pct"/>
          </w:tcPr>
          <w:p w14:paraId="56C08966" w14:textId="77777777" w:rsidR="00D22153" w:rsidRPr="00A93547" w:rsidRDefault="00D22153" w:rsidP="00D22153">
            <w:pPr>
              <w:pStyle w:val="TAC"/>
            </w:pPr>
            <w:r w:rsidRPr="00A93547">
              <w:t>-</w:t>
            </w:r>
          </w:p>
        </w:tc>
        <w:tc>
          <w:tcPr>
            <w:tcW w:w="390" w:type="pct"/>
            <w:vAlign w:val="center"/>
          </w:tcPr>
          <w:p w14:paraId="3363FAED" w14:textId="77777777" w:rsidR="00D22153" w:rsidRPr="00A93547" w:rsidRDefault="00D22153" w:rsidP="00D22153">
            <w:pPr>
              <w:pStyle w:val="TAC"/>
            </w:pPr>
            <w:r w:rsidRPr="00A93547">
              <w:t>IMD4</w:t>
            </w:r>
          </w:p>
        </w:tc>
        <w:tc>
          <w:tcPr>
            <w:tcW w:w="434" w:type="pct"/>
            <w:vAlign w:val="center"/>
          </w:tcPr>
          <w:p w14:paraId="1D9E2D04" w14:textId="77777777" w:rsidR="00D22153" w:rsidRPr="00A93547" w:rsidRDefault="00D22153" w:rsidP="00D22153">
            <w:pPr>
              <w:pStyle w:val="TAC"/>
            </w:pPr>
            <w:r w:rsidRPr="00A93547">
              <w:t>FDD</w:t>
            </w:r>
          </w:p>
        </w:tc>
      </w:tr>
      <w:tr w:rsidR="00D22153" w:rsidRPr="00A93547" w14:paraId="36175026" w14:textId="77777777" w:rsidTr="00D22153">
        <w:trPr>
          <w:trHeight w:val="113"/>
        </w:trPr>
        <w:tc>
          <w:tcPr>
            <w:tcW w:w="846" w:type="pct"/>
            <w:vMerge/>
            <w:shd w:val="clear" w:color="auto" w:fill="auto"/>
            <w:vAlign w:val="center"/>
          </w:tcPr>
          <w:p w14:paraId="07C23E94" w14:textId="77777777" w:rsidR="00D22153" w:rsidRPr="00A93547" w:rsidRDefault="00D22153" w:rsidP="00D22153">
            <w:pPr>
              <w:pStyle w:val="TAC"/>
            </w:pPr>
          </w:p>
        </w:tc>
        <w:tc>
          <w:tcPr>
            <w:tcW w:w="484" w:type="pct"/>
            <w:shd w:val="clear" w:color="auto" w:fill="auto"/>
            <w:vAlign w:val="center"/>
          </w:tcPr>
          <w:p w14:paraId="41E77361" w14:textId="77777777" w:rsidR="00D22153" w:rsidRPr="00A93547" w:rsidRDefault="00D22153" w:rsidP="00D22153">
            <w:pPr>
              <w:pStyle w:val="TAC"/>
            </w:pPr>
            <w:r w:rsidRPr="00A93547">
              <w:rPr>
                <w:lang w:eastAsia="zh-CN"/>
              </w:rPr>
              <w:t>n</w:t>
            </w:r>
            <w:r w:rsidRPr="00A93547">
              <w:t>41</w:t>
            </w:r>
          </w:p>
        </w:tc>
        <w:tc>
          <w:tcPr>
            <w:tcW w:w="362" w:type="pct"/>
            <w:shd w:val="clear" w:color="auto" w:fill="auto"/>
            <w:noWrap/>
            <w:vAlign w:val="center"/>
          </w:tcPr>
          <w:p w14:paraId="6742323E" w14:textId="77777777" w:rsidR="00D22153" w:rsidRPr="00A93547" w:rsidRDefault="00D22153" w:rsidP="00D22153">
            <w:pPr>
              <w:pStyle w:val="TAC"/>
            </w:pPr>
          </w:p>
        </w:tc>
        <w:tc>
          <w:tcPr>
            <w:tcW w:w="619" w:type="pct"/>
            <w:shd w:val="clear" w:color="auto" w:fill="auto"/>
            <w:noWrap/>
            <w:vAlign w:val="center"/>
          </w:tcPr>
          <w:p w14:paraId="718E64D7"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tcPr>
          <w:p w14:paraId="7EBF70A8" w14:textId="77777777" w:rsidR="00D22153" w:rsidRPr="00A93547" w:rsidRDefault="00D22153" w:rsidP="00D22153">
            <w:pPr>
              <w:pStyle w:val="TAC"/>
            </w:pPr>
            <w:r w:rsidRPr="00A93547">
              <w:t>-</w:t>
            </w:r>
          </w:p>
        </w:tc>
        <w:tc>
          <w:tcPr>
            <w:tcW w:w="405" w:type="pct"/>
            <w:shd w:val="clear" w:color="auto" w:fill="auto"/>
            <w:noWrap/>
          </w:tcPr>
          <w:p w14:paraId="1151D43F" w14:textId="77777777" w:rsidR="00D22153" w:rsidRPr="00A93547" w:rsidRDefault="00D22153" w:rsidP="00D22153">
            <w:pPr>
              <w:pStyle w:val="TAC"/>
            </w:pPr>
            <w:r w:rsidRPr="00A93547">
              <w:t>-</w:t>
            </w:r>
          </w:p>
        </w:tc>
        <w:tc>
          <w:tcPr>
            <w:tcW w:w="370" w:type="pct"/>
            <w:shd w:val="clear" w:color="auto" w:fill="auto"/>
            <w:noWrap/>
          </w:tcPr>
          <w:p w14:paraId="0B482811" w14:textId="77777777" w:rsidR="00D22153" w:rsidRPr="00A93547" w:rsidRDefault="00D22153" w:rsidP="00D22153">
            <w:pPr>
              <w:pStyle w:val="TAC"/>
            </w:pPr>
            <w:r w:rsidRPr="00A93547">
              <w:t>-</w:t>
            </w:r>
          </w:p>
        </w:tc>
        <w:tc>
          <w:tcPr>
            <w:tcW w:w="547" w:type="pct"/>
          </w:tcPr>
          <w:p w14:paraId="6A35C9F9" w14:textId="77777777" w:rsidR="00D22153" w:rsidRPr="00A93547" w:rsidRDefault="00D22153" w:rsidP="00D22153">
            <w:pPr>
              <w:pStyle w:val="TAC"/>
            </w:pPr>
            <w:r w:rsidRPr="00A93547">
              <w:t>-</w:t>
            </w:r>
          </w:p>
        </w:tc>
        <w:tc>
          <w:tcPr>
            <w:tcW w:w="390" w:type="pct"/>
            <w:vAlign w:val="center"/>
          </w:tcPr>
          <w:p w14:paraId="2C923F55" w14:textId="77777777" w:rsidR="00D22153" w:rsidRPr="00A93547" w:rsidRDefault="00D22153" w:rsidP="00D22153">
            <w:pPr>
              <w:pStyle w:val="TAC"/>
            </w:pPr>
          </w:p>
        </w:tc>
        <w:tc>
          <w:tcPr>
            <w:tcW w:w="434" w:type="pct"/>
            <w:vAlign w:val="center"/>
          </w:tcPr>
          <w:p w14:paraId="01946C9C" w14:textId="77777777" w:rsidR="00D22153" w:rsidRPr="00A93547" w:rsidRDefault="00D22153" w:rsidP="00D22153">
            <w:pPr>
              <w:pStyle w:val="TAC"/>
            </w:pPr>
          </w:p>
        </w:tc>
      </w:tr>
      <w:tr w:rsidR="00D22153" w:rsidRPr="00A93547" w14:paraId="61B7A4F8" w14:textId="77777777" w:rsidTr="00D22153">
        <w:trPr>
          <w:trHeight w:val="642"/>
        </w:trPr>
        <w:tc>
          <w:tcPr>
            <w:tcW w:w="846" w:type="pct"/>
            <w:vMerge w:val="restart"/>
            <w:shd w:val="clear" w:color="auto" w:fill="auto"/>
            <w:vAlign w:val="center"/>
          </w:tcPr>
          <w:p w14:paraId="376A937B" w14:textId="77777777" w:rsidR="00D22153" w:rsidRPr="00A93547" w:rsidRDefault="00D22153" w:rsidP="00D22153">
            <w:pPr>
              <w:pStyle w:val="TAC"/>
              <w:rPr>
                <w:lang w:eastAsia="zh-TW"/>
              </w:rPr>
            </w:pPr>
            <w:r w:rsidRPr="00A93547">
              <w:t>DC_3A_n77A,</w:t>
            </w:r>
          </w:p>
          <w:p w14:paraId="0EA8942D" w14:textId="77777777" w:rsidR="00D22153" w:rsidRPr="00A93547" w:rsidRDefault="00D22153" w:rsidP="00D22153">
            <w:pPr>
              <w:pStyle w:val="TAC"/>
              <w:rPr>
                <w:lang w:eastAsia="zh-TW"/>
              </w:rPr>
            </w:pPr>
            <w:r w:rsidRPr="00A93547">
              <w:t>DC_3A_n77(2A),</w:t>
            </w:r>
          </w:p>
          <w:p w14:paraId="7449488D" w14:textId="77777777" w:rsidR="00D22153" w:rsidRPr="00A93547" w:rsidRDefault="00D22153" w:rsidP="00D22153">
            <w:pPr>
              <w:pStyle w:val="TAC"/>
            </w:pPr>
            <w:r w:rsidRPr="00A93547">
              <w:t>DC_3A_SUL_n77A-n80A,</w:t>
            </w:r>
          </w:p>
          <w:p w14:paraId="3A7150FE" w14:textId="77777777" w:rsidR="00D22153" w:rsidRPr="00A93547" w:rsidRDefault="00D22153" w:rsidP="00D22153">
            <w:pPr>
              <w:pStyle w:val="TAC"/>
            </w:pPr>
            <w:r w:rsidRPr="00A93547">
              <w:t>DC_3A_n78A,</w:t>
            </w:r>
          </w:p>
          <w:p w14:paraId="283CFF36" w14:textId="77777777" w:rsidR="00D22153" w:rsidRPr="00A93547" w:rsidRDefault="00D22153" w:rsidP="00D22153">
            <w:pPr>
              <w:pStyle w:val="TAC"/>
              <w:rPr>
                <w:lang w:eastAsia="zh-TW"/>
              </w:rPr>
            </w:pPr>
            <w:r w:rsidRPr="00A93547">
              <w:t>DC_3A_SUL_n78A-n80A,</w:t>
            </w:r>
          </w:p>
          <w:p w14:paraId="4717736A" w14:textId="77777777" w:rsidR="00D22153" w:rsidRPr="00A93547" w:rsidRDefault="00D22153" w:rsidP="00D22153">
            <w:pPr>
              <w:pStyle w:val="TAC"/>
              <w:rPr>
                <w:lang w:eastAsia="zh-TW"/>
              </w:rPr>
            </w:pPr>
            <w:r w:rsidRPr="00A93547">
              <w:t>DC_3A_n78(2A),</w:t>
            </w:r>
          </w:p>
          <w:p w14:paraId="69B37735" w14:textId="77777777" w:rsidR="00D22153" w:rsidRPr="00A93547" w:rsidRDefault="00D22153" w:rsidP="00D22153">
            <w:pPr>
              <w:pStyle w:val="TAC"/>
              <w:rPr>
                <w:lang w:eastAsia="zh-TW"/>
              </w:rPr>
            </w:pPr>
            <w:r w:rsidRPr="00A93547">
              <w:t>DC_3C_n78A</w:t>
            </w:r>
          </w:p>
          <w:p w14:paraId="24F113F5" w14:textId="77777777" w:rsidR="00D22153" w:rsidRPr="00A93547" w:rsidRDefault="00D22153" w:rsidP="00D22153">
            <w:pPr>
              <w:pStyle w:val="TAC"/>
            </w:pPr>
            <w:r w:rsidRPr="00A93547">
              <w:t>DC_3C_n78(2A)</w:t>
            </w:r>
          </w:p>
        </w:tc>
        <w:tc>
          <w:tcPr>
            <w:tcW w:w="484" w:type="pct"/>
            <w:vMerge w:val="restart"/>
            <w:shd w:val="clear" w:color="auto" w:fill="auto"/>
            <w:vAlign w:val="center"/>
          </w:tcPr>
          <w:p w14:paraId="4F976077" w14:textId="77777777" w:rsidR="00D22153" w:rsidRPr="00A93547" w:rsidRDefault="00D22153" w:rsidP="00D22153">
            <w:pPr>
              <w:pStyle w:val="TAC"/>
            </w:pPr>
            <w:r w:rsidRPr="00A93547">
              <w:t>3</w:t>
            </w:r>
          </w:p>
        </w:tc>
        <w:tc>
          <w:tcPr>
            <w:tcW w:w="362" w:type="pct"/>
            <w:vMerge w:val="restart"/>
            <w:shd w:val="clear" w:color="auto" w:fill="auto"/>
            <w:noWrap/>
            <w:vAlign w:val="center"/>
          </w:tcPr>
          <w:p w14:paraId="7D5C937D" w14:textId="77777777" w:rsidR="00D22153" w:rsidRPr="00A93547" w:rsidRDefault="00D22153" w:rsidP="00D22153">
            <w:pPr>
              <w:pStyle w:val="TAC"/>
            </w:pPr>
            <w:r w:rsidRPr="00A93547">
              <w:t>N/A</w:t>
            </w:r>
          </w:p>
        </w:tc>
        <w:tc>
          <w:tcPr>
            <w:tcW w:w="619" w:type="pct"/>
            <w:shd w:val="clear" w:color="auto" w:fill="auto"/>
            <w:noWrap/>
            <w:vAlign w:val="center"/>
          </w:tcPr>
          <w:p w14:paraId="63930F94" w14:textId="77777777" w:rsidR="00D22153" w:rsidRPr="00A93547" w:rsidRDefault="00D22153" w:rsidP="00D22153">
            <w:pPr>
              <w:pStyle w:val="TAC"/>
              <w:rPr>
                <w:lang w:eastAsia="zh-CN"/>
              </w:rPr>
            </w:pPr>
            <w:r w:rsidRPr="00A93547">
              <w:rPr>
                <w:lang w:eastAsia="zh-CN"/>
              </w:rPr>
              <w:t>-70.3</w:t>
            </w:r>
          </w:p>
        </w:tc>
        <w:tc>
          <w:tcPr>
            <w:tcW w:w="543" w:type="pct"/>
            <w:shd w:val="clear" w:color="auto" w:fill="auto"/>
            <w:noWrap/>
            <w:vAlign w:val="center"/>
          </w:tcPr>
          <w:p w14:paraId="1BC993A2" w14:textId="77777777" w:rsidR="00D22153" w:rsidRPr="00A93547" w:rsidRDefault="00D22153" w:rsidP="00D22153">
            <w:pPr>
              <w:pStyle w:val="TAC"/>
            </w:pPr>
            <w:r w:rsidRPr="00A93547">
              <w:t>-</w:t>
            </w:r>
          </w:p>
        </w:tc>
        <w:tc>
          <w:tcPr>
            <w:tcW w:w="405" w:type="pct"/>
            <w:shd w:val="clear" w:color="auto" w:fill="auto"/>
            <w:noWrap/>
            <w:vAlign w:val="center"/>
          </w:tcPr>
          <w:p w14:paraId="1F3172CA" w14:textId="77777777" w:rsidR="00D22153" w:rsidRPr="00A93547" w:rsidRDefault="00D22153" w:rsidP="00D22153">
            <w:pPr>
              <w:pStyle w:val="TAC"/>
            </w:pPr>
            <w:r w:rsidRPr="00A93547">
              <w:t>-</w:t>
            </w:r>
          </w:p>
        </w:tc>
        <w:tc>
          <w:tcPr>
            <w:tcW w:w="370" w:type="pct"/>
            <w:shd w:val="clear" w:color="auto" w:fill="auto"/>
            <w:noWrap/>
            <w:vAlign w:val="center"/>
          </w:tcPr>
          <w:p w14:paraId="470D670E" w14:textId="77777777" w:rsidR="00D22153" w:rsidRPr="00A93547" w:rsidRDefault="00D22153" w:rsidP="00D22153">
            <w:pPr>
              <w:pStyle w:val="TAC"/>
            </w:pPr>
            <w:r w:rsidRPr="00A93547">
              <w:t>-</w:t>
            </w:r>
          </w:p>
        </w:tc>
        <w:tc>
          <w:tcPr>
            <w:tcW w:w="547" w:type="pct"/>
            <w:vAlign w:val="center"/>
          </w:tcPr>
          <w:p w14:paraId="68375C59" w14:textId="77777777" w:rsidR="00D22153" w:rsidRPr="00A93547" w:rsidRDefault="00D22153" w:rsidP="00D22153">
            <w:pPr>
              <w:pStyle w:val="TAC"/>
            </w:pPr>
            <w:r w:rsidRPr="00A93547">
              <w:t>-</w:t>
            </w:r>
          </w:p>
        </w:tc>
        <w:tc>
          <w:tcPr>
            <w:tcW w:w="390" w:type="pct"/>
            <w:vMerge w:val="restart"/>
            <w:vAlign w:val="center"/>
          </w:tcPr>
          <w:p w14:paraId="2EDEC17D" w14:textId="77777777" w:rsidR="00D22153" w:rsidRPr="00A93547" w:rsidRDefault="00D22153" w:rsidP="00D22153">
            <w:pPr>
              <w:pStyle w:val="TAC"/>
            </w:pPr>
            <w:r w:rsidRPr="00A93547">
              <w:t>IMD2</w:t>
            </w:r>
            <w:r w:rsidRPr="00A93547">
              <w:rPr>
                <w:vertAlign w:val="superscript"/>
              </w:rPr>
              <w:t>3</w:t>
            </w:r>
          </w:p>
        </w:tc>
        <w:tc>
          <w:tcPr>
            <w:tcW w:w="434" w:type="pct"/>
            <w:vMerge w:val="restart"/>
            <w:vAlign w:val="center"/>
          </w:tcPr>
          <w:p w14:paraId="32B19541" w14:textId="77777777" w:rsidR="00D22153" w:rsidRPr="00A93547" w:rsidRDefault="00D22153" w:rsidP="00D22153">
            <w:pPr>
              <w:pStyle w:val="TAC"/>
              <w:rPr>
                <w:lang w:eastAsia="zh-CN"/>
              </w:rPr>
            </w:pPr>
            <w:r w:rsidRPr="00A93547">
              <w:rPr>
                <w:lang w:eastAsia="zh-CN"/>
              </w:rPr>
              <w:t>FDD</w:t>
            </w:r>
          </w:p>
        </w:tc>
      </w:tr>
      <w:tr w:rsidR="00D22153" w:rsidRPr="00A93547" w14:paraId="6DD241A0" w14:textId="77777777" w:rsidTr="00D22153">
        <w:trPr>
          <w:trHeight w:val="694"/>
        </w:trPr>
        <w:tc>
          <w:tcPr>
            <w:tcW w:w="846" w:type="pct"/>
            <w:vMerge/>
            <w:shd w:val="clear" w:color="auto" w:fill="auto"/>
            <w:vAlign w:val="center"/>
          </w:tcPr>
          <w:p w14:paraId="5D40AD70" w14:textId="77777777" w:rsidR="00D22153" w:rsidRPr="00A93547" w:rsidRDefault="00D22153" w:rsidP="00D22153">
            <w:pPr>
              <w:pStyle w:val="TAC"/>
            </w:pPr>
          </w:p>
        </w:tc>
        <w:tc>
          <w:tcPr>
            <w:tcW w:w="484" w:type="pct"/>
            <w:vMerge/>
            <w:shd w:val="clear" w:color="auto" w:fill="auto"/>
            <w:vAlign w:val="center"/>
          </w:tcPr>
          <w:p w14:paraId="154A7862" w14:textId="77777777" w:rsidR="00D22153" w:rsidRPr="00A93547" w:rsidRDefault="00D22153" w:rsidP="00D22153">
            <w:pPr>
              <w:pStyle w:val="TAC"/>
            </w:pPr>
          </w:p>
        </w:tc>
        <w:tc>
          <w:tcPr>
            <w:tcW w:w="362" w:type="pct"/>
            <w:vMerge/>
            <w:shd w:val="clear" w:color="auto" w:fill="auto"/>
            <w:noWrap/>
            <w:vAlign w:val="center"/>
          </w:tcPr>
          <w:p w14:paraId="64F90125" w14:textId="77777777" w:rsidR="00D22153" w:rsidRPr="00A93547" w:rsidRDefault="00D22153" w:rsidP="00D22153">
            <w:pPr>
              <w:pStyle w:val="TAC"/>
            </w:pPr>
          </w:p>
        </w:tc>
        <w:tc>
          <w:tcPr>
            <w:tcW w:w="619" w:type="pct"/>
            <w:shd w:val="clear" w:color="auto" w:fill="auto"/>
            <w:noWrap/>
            <w:vAlign w:val="center"/>
          </w:tcPr>
          <w:p w14:paraId="3FADD576" w14:textId="77777777" w:rsidR="00D22153" w:rsidRPr="00A93547" w:rsidRDefault="00D22153" w:rsidP="00D22153">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0AE2F4B9" w14:textId="77777777" w:rsidR="00D22153" w:rsidRPr="00A93547" w:rsidRDefault="00D22153" w:rsidP="00D22153">
            <w:pPr>
              <w:pStyle w:val="TAC"/>
            </w:pPr>
            <w:r w:rsidRPr="00A93547">
              <w:t>-</w:t>
            </w:r>
          </w:p>
        </w:tc>
        <w:tc>
          <w:tcPr>
            <w:tcW w:w="405" w:type="pct"/>
            <w:shd w:val="clear" w:color="auto" w:fill="auto"/>
            <w:noWrap/>
            <w:vAlign w:val="center"/>
          </w:tcPr>
          <w:p w14:paraId="3FD3236A" w14:textId="77777777" w:rsidR="00D22153" w:rsidRPr="00A93547" w:rsidRDefault="00D22153" w:rsidP="00D22153">
            <w:pPr>
              <w:pStyle w:val="TAC"/>
            </w:pPr>
            <w:r w:rsidRPr="00A93547">
              <w:t>-</w:t>
            </w:r>
          </w:p>
        </w:tc>
        <w:tc>
          <w:tcPr>
            <w:tcW w:w="370" w:type="pct"/>
            <w:shd w:val="clear" w:color="auto" w:fill="auto"/>
            <w:noWrap/>
            <w:vAlign w:val="center"/>
          </w:tcPr>
          <w:p w14:paraId="22027AEB" w14:textId="77777777" w:rsidR="00D22153" w:rsidRPr="00A93547" w:rsidRDefault="00D22153" w:rsidP="00D22153">
            <w:pPr>
              <w:pStyle w:val="TAC"/>
            </w:pPr>
            <w:r w:rsidRPr="00A93547">
              <w:t>-</w:t>
            </w:r>
          </w:p>
        </w:tc>
        <w:tc>
          <w:tcPr>
            <w:tcW w:w="547" w:type="pct"/>
            <w:vAlign w:val="center"/>
          </w:tcPr>
          <w:p w14:paraId="543241F1" w14:textId="77777777" w:rsidR="00D22153" w:rsidRPr="00A93547" w:rsidRDefault="00D22153" w:rsidP="00D22153">
            <w:pPr>
              <w:pStyle w:val="TAC"/>
            </w:pPr>
            <w:r w:rsidRPr="00A93547">
              <w:t>-</w:t>
            </w:r>
          </w:p>
        </w:tc>
        <w:tc>
          <w:tcPr>
            <w:tcW w:w="390" w:type="pct"/>
            <w:vMerge/>
            <w:vAlign w:val="center"/>
          </w:tcPr>
          <w:p w14:paraId="271899B6" w14:textId="77777777" w:rsidR="00D22153" w:rsidRPr="00A93547" w:rsidRDefault="00D22153" w:rsidP="00D22153">
            <w:pPr>
              <w:pStyle w:val="TAC"/>
            </w:pPr>
          </w:p>
        </w:tc>
        <w:tc>
          <w:tcPr>
            <w:tcW w:w="434" w:type="pct"/>
            <w:vMerge/>
            <w:vAlign w:val="center"/>
          </w:tcPr>
          <w:p w14:paraId="75CDA8D1" w14:textId="77777777" w:rsidR="00D22153" w:rsidRPr="00A93547" w:rsidRDefault="00D22153" w:rsidP="00D22153">
            <w:pPr>
              <w:pStyle w:val="TAC"/>
            </w:pPr>
          </w:p>
        </w:tc>
      </w:tr>
      <w:tr w:rsidR="00D22153" w:rsidRPr="00A93547" w14:paraId="035AFECA"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69" w:author="ZTE-Ma Zhifeng" w:date="2025-01-16T14:51:00Z">
            <w:trPr>
              <w:trHeight w:val="424"/>
            </w:trPr>
          </w:trPrChange>
        </w:trPr>
        <w:tc>
          <w:tcPr>
            <w:tcW w:w="846" w:type="pct"/>
            <w:vMerge/>
            <w:tcBorders>
              <w:bottom w:val="single" w:sz="4" w:space="0" w:color="auto"/>
            </w:tcBorders>
            <w:shd w:val="clear" w:color="auto" w:fill="auto"/>
            <w:vAlign w:val="center"/>
            <w:tcPrChange w:id="70" w:author="ZTE-Ma Zhifeng" w:date="2025-01-16T14:51:00Z">
              <w:tcPr>
                <w:tcW w:w="846" w:type="pct"/>
                <w:vMerge/>
                <w:shd w:val="clear" w:color="auto" w:fill="auto"/>
                <w:vAlign w:val="center"/>
              </w:tcPr>
            </w:tcPrChange>
          </w:tcPr>
          <w:p w14:paraId="362C7FF3" w14:textId="77777777" w:rsidR="00D22153" w:rsidRPr="00A93547" w:rsidRDefault="00D22153" w:rsidP="00D22153">
            <w:pPr>
              <w:pStyle w:val="TAC"/>
            </w:pPr>
          </w:p>
        </w:tc>
        <w:tc>
          <w:tcPr>
            <w:tcW w:w="484" w:type="pct"/>
            <w:shd w:val="clear" w:color="auto" w:fill="auto"/>
            <w:vAlign w:val="center"/>
            <w:tcPrChange w:id="71" w:author="ZTE-Ma Zhifeng" w:date="2025-01-16T14:51:00Z">
              <w:tcPr>
                <w:tcW w:w="484" w:type="pct"/>
                <w:shd w:val="clear" w:color="auto" w:fill="auto"/>
                <w:vAlign w:val="center"/>
              </w:tcPr>
            </w:tcPrChange>
          </w:tcPr>
          <w:p w14:paraId="64356B9C" w14:textId="77777777" w:rsidR="00D22153" w:rsidRPr="00A93547" w:rsidRDefault="00D22153" w:rsidP="00D22153">
            <w:pPr>
              <w:pStyle w:val="TAC"/>
            </w:pPr>
            <w:r w:rsidRPr="00A93547">
              <w:t>n77, n78</w:t>
            </w:r>
          </w:p>
        </w:tc>
        <w:tc>
          <w:tcPr>
            <w:tcW w:w="362" w:type="pct"/>
            <w:shd w:val="clear" w:color="auto" w:fill="auto"/>
            <w:noWrap/>
            <w:vAlign w:val="center"/>
            <w:tcPrChange w:id="72" w:author="ZTE-Ma Zhifeng" w:date="2025-01-16T14:51:00Z">
              <w:tcPr>
                <w:tcW w:w="362" w:type="pct"/>
                <w:shd w:val="clear" w:color="auto" w:fill="auto"/>
                <w:noWrap/>
                <w:vAlign w:val="center"/>
              </w:tcPr>
            </w:tcPrChange>
          </w:tcPr>
          <w:p w14:paraId="706E33CF" w14:textId="77777777" w:rsidR="00D22153" w:rsidRPr="00A93547" w:rsidRDefault="00D22153" w:rsidP="00D22153">
            <w:pPr>
              <w:pStyle w:val="TAC"/>
            </w:pPr>
            <w:r w:rsidRPr="00A93547">
              <w:t>15</w:t>
            </w:r>
          </w:p>
        </w:tc>
        <w:tc>
          <w:tcPr>
            <w:tcW w:w="619" w:type="pct"/>
            <w:shd w:val="clear" w:color="auto" w:fill="auto"/>
            <w:noWrap/>
            <w:vAlign w:val="center"/>
            <w:tcPrChange w:id="73" w:author="ZTE-Ma Zhifeng" w:date="2025-01-16T14:51:00Z">
              <w:tcPr>
                <w:tcW w:w="619" w:type="pct"/>
                <w:shd w:val="clear" w:color="auto" w:fill="auto"/>
                <w:noWrap/>
                <w:vAlign w:val="center"/>
              </w:tcPr>
            </w:tcPrChange>
          </w:tcPr>
          <w:p w14:paraId="4EC67ADE"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Change w:id="74" w:author="ZTE-Ma Zhifeng" w:date="2025-01-16T14:51:00Z">
              <w:tcPr>
                <w:tcW w:w="543" w:type="pct"/>
                <w:shd w:val="clear" w:color="auto" w:fill="auto"/>
                <w:noWrap/>
                <w:vAlign w:val="center"/>
              </w:tcPr>
            </w:tcPrChange>
          </w:tcPr>
          <w:p w14:paraId="2F647B6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Change w:id="75" w:author="ZTE-Ma Zhifeng" w:date="2025-01-16T14:51:00Z">
              <w:tcPr>
                <w:tcW w:w="405" w:type="pct"/>
                <w:shd w:val="clear" w:color="auto" w:fill="auto"/>
                <w:noWrap/>
                <w:vAlign w:val="center"/>
              </w:tcPr>
            </w:tcPrChange>
          </w:tcPr>
          <w:p w14:paraId="3CDFEA33" w14:textId="77777777" w:rsidR="00D22153" w:rsidRPr="00A93547" w:rsidRDefault="00D22153" w:rsidP="00D22153">
            <w:pPr>
              <w:pStyle w:val="TAC"/>
            </w:pPr>
            <w:r w:rsidRPr="00A93547">
              <w:t>-</w:t>
            </w:r>
          </w:p>
        </w:tc>
        <w:tc>
          <w:tcPr>
            <w:tcW w:w="370" w:type="pct"/>
            <w:shd w:val="clear" w:color="auto" w:fill="auto"/>
            <w:noWrap/>
            <w:vAlign w:val="center"/>
            <w:tcPrChange w:id="76" w:author="ZTE-Ma Zhifeng" w:date="2025-01-16T14:51:00Z">
              <w:tcPr>
                <w:tcW w:w="370" w:type="pct"/>
                <w:shd w:val="clear" w:color="auto" w:fill="auto"/>
                <w:noWrap/>
                <w:vAlign w:val="center"/>
              </w:tcPr>
            </w:tcPrChange>
          </w:tcPr>
          <w:p w14:paraId="75288C0D" w14:textId="77777777" w:rsidR="00D22153" w:rsidRPr="00A93547" w:rsidRDefault="00D22153" w:rsidP="00D22153">
            <w:pPr>
              <w:pStyle w:val="TAC"/>
            </w:pPr>
            <w:r w:rsidRPr="00A93547">
              <w:t>-</w:t>
            </w:r>
          </w:p>
        </w:tc>
        <w:tc>
          <w:tcPr>
            <w:tcW w:w="547" w:type="pct"/>
            <w:vAlign w:val="center"/>
            <w:tcPrChange w:id="77" w:author="ZTE-Ma Zhifeng" w:date="2025-01-16T14:51:00Z">
              <w:tcPr>
                <w:tcW w:w="547" w:type="pct"/>
                <w:vAlign w:val="center"/>
              </w:tcPr>
            </w:tcPrChange>
          </w:tcPr>
          <w:p w14:paraId="2F91D3A6" w14:textId="77777777" w:rsidR="00D22153" w:rsidRPr="00A93547" w:rsidRDefault="00D22153" w:rsidP="00D22153">
            <w:pPr>
              <w:pStyle w:val="TAC"/>
            </w:pPr>
            <w:r w:rsidRPr="00A93547">
              <w:t>-</w:t>
            </w:r>
          </w:p>
        </w:tc>
        <w:tc>
          <w:tcPr>
            <w:tcW w:w="390" w:type="pct"/>
            <w:vAlign w:val="center"/>
            <w:tcPrChange w:id="78" w:author="ZTE-Ma Zhifeng" w:date="2025-01-16T14:51:00Z">
              <w:tcPr>
                <w:tcW w:w="390" w:type="pct"/>
                <w:vAlign w:val="center"/>
              </w:tcPr>
            </w:tcPrChange>
          </w:tcPr>
          <w:p w14:paraId="087143C7" w14:textId="77777777" w:rsidR="00D22153" w:rsidRPr="00A93547" w:rsidRDefault="00D22153" w:rsidP="00D22153">
            <w:pPr>
              <w:pStyle w:val="TAC"/>
            </w:pPr>
            <w:r w:rsidRPr="00A93547">
              <w:t>N/A</w:t>
            </w:r>
          </w:p>
        </w:tc>
        <w:tc>
          <w:tcPr>
            <w:tcW w:w="434" w:type="pct"/>
            <w:vAlign w:val="center"/>
            <w:tcPrChange w:id="79" w:author="ZTE-Ma Zhifeng" w:date="2025-01-16T14:51:00Z">
              <w:tcPr>
                <w:tcW w:w="434" w:type="pct"/>
                <w:vAlign w:val="center"/>
              </w:tcPr>
            </w:tcPrChange>
          </w:tcPr>
          <w:p w14:paraId="7C41CCCE" w14:textId="77777777" w:rsidR="00D22153" w:rsidRPr="00A93547" w:rsidRDefault="00D22153" w:rsidP="00D22153">
            <w:pPr>
              <w:pStyle w:val="TAC"/>
            </w:pPr>
            <w:r w:rsidRPr="00A93547">
              <w:t>TDD</w:t>
            </w:r>
          </w:p>
        </w:tc>
      </w:tr>
      <w:tr w:rsidR="00D22153" w:rsidRPr="00A93547" w14:paraId="5D90246A"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81" w:author="ZTE-Ma Zhifeng" w:date="2025-01-16T14:51:00Z">
            <w:trPr>
              <w:trHeight w:val="424"/>
            </w:trPr>
          </w:trPrChange>
        </w:trPr>
        <w:tc>
          <w:tcPr>
            <w:tcW w:w="846" w:type="pct"/>
            <w:tcBorders>
              <w:bottom w:val="nil"/>
            </w:tcBorders>
            <w:shd w:val="clear" w:color="auto" w:fill="auto"/>
            <w:vAlign w:val="center"/>
            <w:tcPrChange w:id="82" w:author="ZTE-Ma Zhifeng" w:date="2025-01-16T14:51:00Z">
              <w:tcPr>
                <w:tcW w:w="846" w:type="pct"/>
                <w:shd w:val="clear" w:color="auto" w:fill="auto"/>
                <w:vAlign w:val="center"/>
              </w:tcPr>
            </w:tcPrChange>
          </w:tcPr>
          <w:p w14:paraId="54ED39EA" w14:textId="77777777" w:rsidR="00D22153" w:rsidRPr="00A93547" w:rsidRDefault="00D22153" w:rsidP="00D22153">
            <w:pPr>
              <w:pStyle w:val="TAC"/>
              <w:rPr>
                <w:lang w:eastAsia="zh-TW"/>
              </w:rPr>
            </w:pPr>
            <w:r w:rsidRPr="00A93547">
              <w:t>DC_3A_n77A,</w:t>
            </w:r>
          </w:p>
          <w:p w14:paraId="2BD39821" w14:textId="77777777" w:rsidR="00D22153" w:rsidRPr="00A93547" w:rsidRDefault="00D22153" w:rsidP="00D22153">
            <w:pPr>
              <w:pStyle w:val="TAC"/>
              <w:rPr>
                <w:lang w:eastAsia="zh-TW"/>
              </w:rPr>
            </w:pPr>
            <w:r w:rsidRPr="00A93547">
              <w:t>DC_3A_n77(2A),</w:t>
            </w:r>
          </w:p>
          <w:p w14:paraId="6F8006D2" w14:textId="77777777" w:rsidR="00D22153" w:rsidRPr="00A93547" w:rsidRDefault="00D22153" w:rsidP="00D22153">
            <w:pPr>
              <w:pStyle w:val="TAC"/>
            </w:pPr>
            <w:r w:rsidRPr="00A93547">
              <w:t>DC_3C_n77A,</w:t>
            </w:r>
          </w:p>
          <w:p w14:paraId="1D92A884" w14:textId="77777777" w:rsidR="00D22153" w:rsidRPr="00A93547" w:rsidRDefault="00D22153" w:rsidP="00D22153">
            <w:pPr>
              <w:pStyle w:val="TAC"/>
            </w:pPr>
            <w:r w:rsidRPr="00A93547">
              <w:t>DC_3C_n77(2A),</w:t>
            </w:r>
          </w:p>
          <w:p w14:paraId="1E579E1B" w14:textId="77777777" w:rsidR="00D22153" w:rsidRPr="00A93547" w:rsidRDefault="00D22153" w:rsidP="00D22153">
            <w:pPr>
              <w:pStyle w:val="TAC"/>
            </w:pPr>
            <w:r w:rsidRPr="00A93547">
              <w:t>DC_3A_SUL_n77A-n80A,</w:t>
            </w:r>
          </w:p>
          <w:p w14:paraId="22593698" w14:textId="77777777" w:rsidR="00D22153" w:rsidRPr="00A93547" w:rsidRDefault="00D22153" w:rsidP="00D22153">
            <w:pPr>
              <w:pStyle w:val="TAC"/>
              <w:rPr>
                <w:lang w:eastAsia="zh-TW"/>
              </w:rPr>
            </w:pPr>
            <w:r w:rsidRPr="00A93547">
              <w:t>DC_3A_n78A, DC_3A_SUL_n78A-n80A,</w:t>
            </w:r>
          </w:p>
          <w:p w14:paraId="53903551" w14:textId="77777777" w:rsidR="00D22153" w:rsidRPr="00A93547" w:rsidRDefault="00D22153" w:rsidP="00D22153">
            <w:pPr>
              <w:pStyle w:val="TAC"/>
              <w:rPr>
                <w:lang w:eastAsia="zh-TW"/>
              </w:rPr>
            </w:pPr>
            <w:r w:rsidRPr="00A93547">
              <w:t>DC_3A_n78(2A),</w:t>
            </w:r>
          </w:p>
          <w:p w14:paraId="5E5A44EF" w14:textId="77777777" w:rsidR="00D22153" w:rsidRPr="00A93547" w:rsidRDefault="00D22153" w:rsidP="00D22153">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8135CDD" w14:textId="77777777" w:rsidR="00D22153" w:rsidRPr="00A93547" w:rsidRDefault="00D22153" w:rsidP="00D22153">
            <w:pPr>
              <w:pStyle w:val="TAC"/>
            </w:pPr>
            <w:r w:rsidRPr="00A93547">
              <w:t>DC_3C_n78(2A)</w:t>
            </w:r>
          </w:p>
        </w:tc>
        <w:tc>
          <w:tcPr>
            <w:tcW w:w="484" w:type="pct"/>
            <w:shd w:val="clear" w:color="auto" w:fill="auto"/>
            <w:vAlign w:val="center"/>
            <w:tcPrChange w:id="83" w:author="ZTE-Ma Zhifeng" w:date="2025-01-16T14:51:00Z">
              <w:tcPr>
                <w:tcW w:w="484" w:type="pct"/>
                <w:shd w:val="clear" w:color="auto" w:fill="auto"/>
                <w:vAlign w:val="center"/>
              </w:tcPr>
            </w:tcPrChange>
          </w:tcPr>
          <w:p w14:paraId="29DE7489" w14:textId="77777777" w:rsidR="00D22153" w:rsidRPr="00A93547" w:rsidRDefault="00D22153" w:rsidP="00D22153">
            <w:pPr>
              <w:pStyle w:val="TAC"/>
            </w:pPr>
            <w:r w:rsidRPr="00A93547">
              <w:t>3</w:t>
            </w:r>
          </w:p>
        </w:tc>
        <w:tc>
          <w:tcPr>
            <w:tcW w:w="362" w:type="pct"/>
            <w:shd w:val="clear" w:color="auto" w:fill="auto"/>
            <w:noWrap/>
            <w:vAlign w:val="center"/>
            <w:tcPrChange w:id="84" w:author="ZTE-Ma Zhifeng" w:date="2025-01-16T14:51:00Z">
              <w:tcPr>
                <w:tcW w:w="362" w:type="pct"/>
                <w:shd w:val="clear" w:color="auto" w:fill="auto"/>
                <w:noWrap/>
                <w:vAlign w:val="center"/>
              </w:tcPr>
            </w:tcPrChange>
          </w:tcPr>
          <w:p w14:paraId="562974F9" w14:textId="77777777" w:rsidR="00D22153" w:rsidRPr="00A93547" w:rsidRDefault="00D22153" w:rsidP="00D22153">
            <w:pPr>
              <w:pStyle w:val="TAC"/>
            </w:pPr>
            <w:r w:rsidRPr="00A93547">
              <w:t>N/A</w:t>
            </w:r>
          </w:p>
        </w:tc>
        <w:tc>
          <w:tcPr>
            <w:tcW w:w="619" w:type="pct"/>
            <w:shd w:val="clear" w:color="auto" w:fill="auto"/>
            <w:noWrap/>
            <w:vAlign w:val="center"/>
            <w:tcPrChange w:id="85" w:author="ZTE-Ma Zhifeng" w:date="2025-01-16T14:51:00Z">
              <w:tcPr>
                <w:tcW w:w="619" w:type="pct"/>
                <w:shd w:val="clear" w:color="auto" w:fill="auto"/>
                <w:noWrap/>
                <w:vAlign w:val="center"/>
              </w:tcPr>
            </w:tcPrChange>
          </w:tcPr>
          <w:p w14:paraId="0F79600F" w14:textId="77777777" w:rsidR="00D22153" w:rsidRPr="00A93547" w:rsidRDefault="00D22153" w:rsidP="00D22153">
            <w:pPr>
              <w:pStyle w:val="TAC"/>
            </w:pPr>
            <w:r w:rsidRPr="00A93547">
              <w:t>-88.3</w:t>
            </w:r>
          </w:p>
        </w:tc>
        <w:tc>
          <w:tcPr>
            <w:tcW w:w="543" w:type="pct"/>
            <w:shd w:val="clear" w:color="auto" w:fill="auto"/>
            <w:noWrap/>
            <w:vAlign w:val="center"/>
            <w:tcPrChange w:id="86" w:author="ZTE-Ma Zhifeng" w:date="2025-01-16T14:51:00Z">
              <w:tcPr>
                <w:tcW w:w="543" w:type="pct"/>
                <w:shd w:val="clear" w:color="auto" w:fill="auto"/>
                <w:noWrap/>
                <w:vAlign w:val="center"/>
              </w:tcPr>
            </w:tcPrChange>
          </w:tcPr>
          <w:p w14:paraId="3E66CCA2"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Change w:id="87" w:author="ZTE-Ma Zhifeng" w:date="2025-01-16T14:51:00Z">
              <w:tcPr>
                <w:tcW w:w="405" w:type="pct"/>
                <w:shd w:val="clear" w:color="auto" w:fill="auto"/>
                <w:noWrap/>
                <w:vAlign w:val="center"/>
              </w:tcPr>
            </w:tcPrChange>
          </w:tcPr>
          <w:p w14:paraId="08C52AA3" w14:textId="77777777" w:rsidR="00D22153" w:rsidRPr="00A93547" w:rsidRDefault="00D22153" w:rsidP="00D22153">
            <w:pPr>
              <w:pStyle w:val="TAC"/>
            </w:pPr>
            <w:r w:rsidRPr="00A93547">
              <w:t>-</w:t>
            </w:r>
          </w:p>
        </w:tc>
        <w:tc>
          <w:tcPr>
            <w:tcW w:w="370" w:type="pct"/>
            <w:shd w:val="clear" w:color="auto" w:fill="auto"/>
            <w:noWrap/>
            <w:vAlign w:val="center"/>
            <w:tcPrChange w:id="88" w:author="ZTE-Ma Zhifeng" w:date="2025-01-16T14:51:00Z">
              <w:tcPr>
                <w:tcW w:w="370" w:type="pct"/>
                <w:shd w:val="clear" w:color="auto" w:fill="auto"/>
                <w:noWrap/>
                <w:vAlign w:val="center"/>
              </w:tcPr>
            </w:tcPrChange>
          </w:tcPr>
          <w:p w14:paraId="0F016325" w14:textId="77777777" w:rsidR="00D22153" w:rsidRPr="00A93547" w:rsidRDefault="00D22153" w:rsidP="00D22153">
            <w:pPr>
              <w:pStyle w:val="TAC"/>
            </w:pPr>
            <w:r w:rsidRPr="00A93547">
              <w:t>-</w:t>
            </w:r>
          </w:p>
        </w:tc>
        <w:tc>
          <w:tcPr>
            <w:tcW w:w="547" w:type="pct"/>
            <w:vAlign w:val="center"/>
            <w:tcPrChange w:id="89" w:author="ZTE-Ma Zhifeng" w:date="2025-01-16T14:51:00Z">
              <w:tcPr>
                <w:tcW w:w="547" w:type="pct"/>
                <w:vAlign w:val="center"/>
              </w:tcPr>
            </w:tcPrChange>
          </w:tcPr>
          <w:p w14:paraId="43453132" w14:textId="77777777" w:rsidR="00D22153" w:rsidRPr="00A93547" w:rsidRDefault="00D22153" w:rsidP="00D22153">
            <w:pPr>
              <w:pStyle w:val="TAC"/>
            </w:pPr>
            <w:r w:rsidRPr="00A93547">
              <w:t>-</w:t>
            </w:r>
          </w:p>
        </w:tc>
        <w:tc>
          <w:tcPr>
            <w:tcW w:w="390" w:type="pct"/>
            <w:vAlign w:val="center"/>
            <w:tcPrChange w:id="90" w:author="ZTE-Ma Zhifeng" w:date="2025-01-16T14:51:00Z">
              <w:tcPr>
                <w:tcW w:w="390" w:type="pct"/>
                <w:vAlign w:val="center"/>
              </w:tcPr>
            </w:tcPrChange>
          </w:tcPr>
          <w:p w14:paraId="507D3231" w14:textId="77777777" w:rsidR="00D22153" w:rsidRPr="00A93547" w:rsidRDefault="00D22153" w:rsidP="00D22153">
            <w:pPr>
              <w:pStyle w:val="TAC"/>
            </w:pPr>
            <w:r w:rsidRPr="00A93547">
              <w:t>IMD4</w:t>
            </w:r>
            <w:r w:rsidRPr="00A93547">
              <w:rPr>
                <w:vertAlign w:val="superscript"/>
              </w:rPr>
              <w:t>3</w:t>
            </w:r>
          </w:p>
        </w:tc>
        <w:tc>
          <w:tcPr>
            <w:tcW w:w="434" w:type="pct"/>
            <w:vAlign w:val="center"/>
            <w:tcPrChange w:id="91" w:author="ZTE-Ma Zhifeng" w:date="2025-01-16T14:51:00Z">
              <w:tcPr>
                <w:tcW w:w="434" w:type="pct"/>
                <w:vAlign w:val="center"/>
              </w:tcPr>
            </w:tcPrChange>
          </w:tcPr>
          <w:p w14:paraId="6DFB5245" w14:textId="77777777" w:rsidR="00D22153" w:rsidRPr="00A93547" w:rsidRDefault="00D22153" w:rsidP="00D22153">
            <w:pPr>
              <w:pStyle w:val="TAC"/>
            </w:pPr>
            <w:r w:rsidRPr="00A93547">
              <w:t>FDD</w:t>
            </w:r>
          </w:p>
        </w:tc>
      </w:tr>
      <w:tr w:rsidR="00D22153" w:rsidRPr="00A93547" w14:paraId="7290B89E"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93" w:author="ZTE-Ma Zhifeng" w:date="2025-01-16T14:51:00Z">
            <w:trPr>
              <w:trHeight w:val="424"/>
            </w:trPr>
          </w:trPrChange>
        </w:trPr>
        <w:tc>
          <w:tcPr>
            <w:tcW w:w="846" w:type="pct"/>
            <w:tcBorders>
              <w:top w:val="nil"/>
            </w:tcBorders>
            <w:shd w:val="clear" w:color="auto" w:fill="auto"/>
            <w:vAlign w:val="center"/>
            <w:tcPrChange w:id="94" w:author="ZTE-Ma Zhifeng" w:date="2025-01-16T14:51:00Z">
              <w:tcPr>
                <w:tcW w:w="846" w:type="pct"/>
                <w:shd w:val="clear" w:color="auto" w:fill="auto"/>
                <w:vAlign w:val="center"/>
              </w:tcPr>
            </w:tcPrChange>
          </w:tcPr>
          <w:p w14:paraId="7DD1E061" w14:textId="77777777" w:rsidR="00D22153" w:rsidRPr="00A93547" w:rsidRDefault="00D22153" w:rsidP="00D22153">
            <w:pPr>
              <w:pStyle w:val="TAC"/>
            </w:pPr>
          </w:p>
        </w:tc>
        <w:tc>
          <w:tcPr>
            <w:tcW w:w="484" w:type="pct"/>
            <w:shd w:val="clear" w:color="auto" w:fill="auto"/>
            <w:vAlign w:val="center"/>
            <w:tcPrChange w:id="95" w:author="ZTE-Ma Zhifeng" w:date="2025-01-16T14:51:00Z">
              <w:tcPr>
                <w:tcW w:w="484" w:type="pct"/>
                <w:shd w:val="clear" w:color="auto" w:fill="auto"/>
                <w:vAlign w:val="center"/>
              </w:tcPr>
            </w:tcPrChange>
          </w:tcPr>
          <w:p w14:paraId="7799DC53" w14:textId="77777777" w:rsidR="00D22153" w:rsidRPr="00A93547" w:rsidRDefault="00D22153" w:rsidP="00D22153">
            <w:pPr>
              <w:pStyle w:val="TAC"/>
            </w:pPr>
            <w:r w:rsidRPr="00A93547">
              <w:t>n77, n78</w:t>
            </w:r>
          </w:p>
        </w:tc>
        <w:tc>
          <w:tcPr>
            <w:tcW w:w="362" w:type="pct"/>
            <w:shd w:val="clear" w:color="auto" w:fill="auto"/>
            <w:noWrap/>
            <w:vAlign w:val="center"/>
            <w:tcPrChange w:id="96" w:author="ZTE-Ma Zhifeng" w:date="2025-01-16T14:51:00Z">
              <w:tcPr>
                <w:tcW w:w="362" w:type="pct"/>
                <w:shd w:val="clear" w:color="auto" w:fill="auto"/>
                <w:noWrap/>
                <w:vAlign w:val="center"/>
              </w:tcPr>
            </w:tcPrChange>
          </w:tcPr>
          <w:p w14:paraId="64A65C5A" w14:textId="77777777" w:rsidR="00D22153" w:rsidRPr="00A93547" w:rsidRDefault="00D22153" w:rsidP="00D22153">
            <w:pPr>
              <w:pStyle w:val="TAC"/>
            </w:pPr>
            <w:r w:rsidRPr="00A93547">
              <w:t>15</w:t>
            </w:r>
          </w:p>
        </w:tc>
        <w:tc>
          <w:tcPr>
            <w:tcW w:w="619" w:type="pct"/>
            <w:shd w:val="clear" w:color="auto" w:fill="auto"/>
            <w:noWrap/>
            <w:vAlign w:val="center"/>
            <w:tcPrChange w:id="97" w:author="ZTE-Ma Zhifeng" w:date="2025-01-16T14:51:00Z">
              <w:tcPr>
                <w:tcW w:w="619" w:type="pct"/>
                <w:shd w:val="clear" w:color="auto" w:fill="auto"/>
                <w:noWrap/>
                <w:vAlign w:val="center"/>
              </w:tcPr>
            </w:tcPrChange>
          </w:tcPr>
          <w:p w14:paraId="5D31E0CE" w14:textId="77777777" w:rsidR="00D22153" w:rsidRPr="00A93547" w:rsidRDefault="00D22153" w:rsidP="00D22153">
            <w:pPr>
              <w:pStyle w:val="TAC"/>
            </w:pPr>
            <w:r w:rsidRPr="00A93547">
              <w:t>-</w:t>
            </w:r>
          </w:p>
        </w:tc>
        <w:tc>
          <w:tcPr>
            <w:tcW w:w="543" w:type="pct"/>
            <w:shd w:val="clear" w:color="auto" w:fill="auto"/>
            <w:noWrap/>
            <w:vAlign w:val="center"/>
            <w:tcPrChange w:id="98" w:author="ZTE-Ma Zhifeng" w:date="2025-01-16T14:51:00Z">
              <w:tcPr>
                <w:tcW w:w="543" w:type="pct"/>
                <w:shd w:val="clear" w:color="auto" w:fill="auto"/>
                <w:noWrap/>
                <w:vAlign w:val="center"/>
              </w:tcPr>
            </w:tcPrChange>
          </w:tcPr>
          <w:p w14:paraId="5D8A1F31"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Change w:id="99" w:author="ZTE-Ma Zhifeng" w:date="2025-01-16T14:51:00Z">
              <w:tcPr>
                <w:tcW w:w="405" w:type="pct"/>
                <w:shd w:val="clear" w:color="auto" w:fill="auto"/>
                <w:noWrap/>
                <w:vAlign w:val="center"/>
              </w:tcPr>
            </w:tcPrChange>
          </w:tcPr>
          <w:p w14:paraId="16DB8B45" w14:textId="77777777" w:rsidR="00D22153" w:rsidRPr="00A93547" w:rsidRDefault="00D22153" w:rsidP="00D22153">
            <w:pPr>
              <w:pStyle w:val="TAC"/>
            </w:pPr>
            <w:r w:rsidRPr="00A93547">
              <w:t>-</w:t>
            </w:r>
          </w:p>
        </w:tc>
        <w:tc>
          <w:tcPr>
            <w:tcW w:w="370" w:type="pct"/>
            <w:shd w:val="clear" w:color="auto" w:fill="auto"/>
            <w:noWrap/>
            <w:vAlign w:val="center"/>
            <w:tcPrChange w:id="100" w:author="ZTE-Ma Zhifeng" w:date="2025-01-16T14:51:00Z">
              <w:tcPr>
                <w:tcW w:w="370" w:type="pct"/>
                <w:shd w:val="clear" w:color="auto" w:fill="auto"/>
                <w:noWrap/>
                <w:vAlign w:val="center"/>
              </w:tcPr>
            </w:tcPrChange>
          </w:tcPr>
          <w:p w14:paraId="7F7AA231" w14:textId="77777777" w:rsidR="00D22153" w:rsidRPr="00A93547" w:rsidRDefault="00D22153" w:rsidP="00D22153">
            <w:pPr>
              <w:pStyle w:val="TAC"/>
            </w:pPr>
            <w:r w:rsidRPr="00A93547">
              <w:t>-</w:t>
            </w:r>
          </w:p>
        </w:tc>
        <w:tc>
          <w:tcPr>
            <w:tcW w:w="547" w:type="pct"/>
            <w:vAlign w:val="center"/>
            <w:tcPrChange w:id="101" w:author="ZTE-Ma Zhifeng" w:date="2025-01-16T14:51:00Z">
              <w:tcPr>
                <w:tcW w:w="547" w:type="pct"/>
                <w:vAlign w:val="center"/>
              </w:tcPr>
            </w:tcPrChange>
          </w:tcPr>
          <w:p w14:paraId="1EAD209F" w14:textId="77777777" w:rsidR="00D22153" w:rsidRPr="00A93547" w:rsidRDefault="00D22153" w:rsidP="00D22153">
            <w:pPr>
              <w:pStyle w:val="TAC"/>
            </w:pPr>
            <w:r w:rsidRPr="00A93547">
              <w:t>-</w:t>
            </w:r>
          </w:p>
        </w:tc>
        <w:tc>
          <w:tcPr>
            <w:tcW w:w="390" w:type="pct"/>
            <w:vAlign w:val="center"/>
            <w:tcPrChange w:id="102" w:author="ZTE-Ma Zhifeng" w:date="2025-01-16T14:51:00Z">
              <w:tcPr>
                <w:tcW w:w="390" w:type="pct"/>
                <w:vAlign w:val="center"/>
              </w:tcPr>
            </w:tcPrChange>
          </w:tcPr>
          <w:p w14:paraId="72C9401C" w14:textId="77777777" w:rsidR="00D22153" w:rsidRPr="00A93547" w:rsidRDefault="00D22153" w:rsidP="00D22153">
            <w:pPr>
              <w:pStyle w:val="TAC"/>
            </w:pPr>
            <w:r w:rsidRPr="00A93547">
              <w:t>N/A</w:t>
            </w:r>
          </w:p>
        </w:tc>
        <w:tc>
          <w:tcPr>
            <w:tcW w:w="434" w:type="pct"/>
            <w:vAlign w:val="center"/>
            <w:tcPrChange w:id="103" w:author="ZTE-Ma Zhifeng" w:date="2025-01-16T14:51:00Z">
              <w:tcPr>
                <w:tcW w:w="434" w:type="pct"/>
                <w:vAlign w:val="center"/>
              </w:tcPr>
            </w:tcPrChange>
          </w:tcPr>
          <w:p w14:paraId="2DAD75E6" w14:textId="77777777" w:rsidR="00D22153" w:rsidRPr="00A93547" w:rsidRDefault="00D22153" w:rsidP="00D22153">
            <w:pPr>
              <w:pStyle w:val="TAC"/>
            </w:pPr>
            <w:r w:rsidRPr="00A93547">
              <w:t>TDD</w:t>
            </w:r>
          </w:p>
        </w:tc>
      </w:tr>
      <w:tr w:rsidR="00D22153" w:rsidRPr="00A93547" w:rsidDel="00626F86" w14:paraId="584AD8E9" w14:textId="4053504E" w:rsidTr="00D22153">
        <w:trPr>
          <w:trHeight w:val="841"/>
          <w:del w:id="104" w:author="ZTE-Ma Zhifeng" w:date="2025-01-16T15:00:00Z"/>
        </w:trPr>
        <w:tc>
          <w:tcPr>
            <w:tcW w:w="846" w:type="pct"/>
            <w:vMerge w:val="restart"/>
            <w:shd w:val="clear" w:color="auto" w:fill="auto"/>
            <w:vAlign w:val="center"/>
          </w:tcPr>
          <w:p w14:paraId="35076ADA" w14:textId="236AF1C8" w:rsidR="00D22153" w:rsidRPr="00A93547" w:rsidDel="00626F86" w:rsidRDefault="00D22153" w:rsidP="00D22153">
            <w:pPr>
              <w:pStyle w:val="TAC"/>
              <w:rPr>
                <w:del w:id="105" w:author="ZTE-Ma Zhifeng" w:date="2025-01-16T15:00:00Z"/>
              </w:rPr>
            </w:pPr>
          </w:p>
        </w:tc>
        <w:tc>
          <w:tcPr>
            <w:tcW w:w="484" w:type="pct"/>
            <w:vMerge w:val="restart"/>
            <w:shd w:val="clear" w:color="auto" w:fill="auto"/>
            <w:vAlign w:val="center"/>
          </w:tcPr>
          <w:p w14:paraId="789B04EF" w14:textId="58CA5860" w:rsidR="00D22153" w:rsidRPr="00A93547" w:rsidDel="00626F86" w:rsidRDefault="00D22153" w:rsidP="00D22153">
            <w:pPr>
              <w:pStyle w:val="TAC"/>
              <w:rPr>
                <w:del w:id="106" w:author="ZTE-Ma Zhifeng" w:date="2025-01-16T15:00:00Z"/>
              </w:rPr>
            </w:pPr>
          </w:p>
        </w:tc>
        <w:tc>
          <w:tcPr>
            <w:tcW w:w="362" w:type="pct"/>
            <w:vMerge w:val="restart"/>
            <w:shd w:val="clear" w:color="auto" w:fill="auto"/>
            <w:noWrap/>
            <w:vAlign w:val="center"/>
          </w:tcPr>
          <w:p w14:paraId="6E19398F" w14:textId="65AD4918" w:rsidR="00D22153" w:rsidRPr="00A93547" w:rsidDel="00626F86" w:rsidRDefault="00D22153" w:rsidP="00D22153">
            <w:pPr>
              <w:pStyle w:val="TAC"/>
              <w:rPr>
                <w:del w:id="107" w:author="ZTE-Ma Zhifeng" w:date="2025-01-16T15:00:00Z"/>
              </w:rPr>
            </w:pPr>
          </w:p>
        </w:tc>
        <w:tc>
          <w:tcPr>
            <w:tcW w:w="619" w:type="pct"/>
            <w:shd w:val="clear" w:color="auto" w:fill="auto"/>
            <w:noWrap/>
            <w:vAlign w:val="center"/>
          </w:tcPr>
          <w:p w14:paraId="58C22326" w14:textId="43D9FEFA" w:rsidR="00D22153" w:rsidRPr="00A93547" w:rsidDel="00626F86" w:rsidRDefault="00D22153" w:rsidP="00D22153">
            <w:pPr>
              <w:pStyle w:val="TAC"/>
              <w:rPr>
                <w:del w:id="108" w:author="ZTE-Ma Zhifeng" w:date="2025-01-16T15:00:00Z"/>
                <w:lang w:eastAsia="zh-CN"/>
              </w:rPr>
            </w:pPr>
          </w:p>
        </w:tc>
        <w:tc>
          <w:tcPr>
            <w:tcW w:w="543" w:type="pct"/>
            <w:shd w:val="clear" w:color="auto" w:fill="auto"/>
            <w:noWrap/>
            <w:vAlign w:val="center"/>
          </w:tcPr>
          <w:p w14:paraId="2ACB60EB" w14:textId="1D178DD2" w:rsidR="00D22153" w:rsidRPr="00A93547" w:rsidDel="00626F86" w:rsidRDefault="00D22153" w:rsidP="00D22153">
            <w:pPr>
              <w:pStyle w:val="TAC"/>
              <w:rPr>
                <w:del w:id="109" w:author="ZTE-Ma Zhifeng" w:date="2025-01-16T15:00:00Z"/>
                <w:rFonts w:eastAsia="MS Mincho"/>
              </w:rPr>
            </w:pPr>
          </w:p>
        </w:tc>
        <w:tc>
          <w:tcPr>
            <w:tcW w:w="405" w:type="pct"/>
            <w:shd w:val="clear" w:color="auto" w:fill="auto"/>
            <w:noWrap/>
            <w:vAlign w:val="center"/>
          </w:tcPr>
          <w:p w14:paraId="5751D15D" w14:textId="2BA87254" w:rsidR="00D22153" w:rsidRPr="00A93547" w:rsidDel="00626F86" w:rsidRDefault="00D22153" w:rsidP="00D22153">
            <w:pPr>
              <w:pStyle w:val="TAC"/>
              <w:rPr>
                <w:del w:id="110" w:author="ZTE-Ma Zhifeng" w:date="2025-01-16T15:00:00Z"/>
              </w:rPr>
            </w:pPr>
          </w:p>
        </w:tc>
        <w:tc>
          <w:tcPr>
            <w:tcW w:w="370" w:type="pct"/>
            <w:shd w:val="clear" w:color="auto" w:fill="auto"/>
            <w:noWrap/>
            <w:vAlign w:val="center"/>
          </w:tcPr>
          <w:p w14:paraId="78D9CD40" w14:textId="7836CD77" w:rsidR="00D22153" w:rsidRPr="00A93547" w:rsidDel="00626F86" w:rsidRDefault="00D22153" w:rsidP="00D22153">
            <w:pPr>
              <w:pStyle w:val="TAC"/>
              <w:rPr>
                <w:del w:id="111" w:author="ZTE-Ma Zhifeng" w:date="2025-01-16T15:00:00Z"/>
              </w:rPr>
            </w:pPr>
          </w:p>
        </w:tc>
        <w:tc>
          <w:tcPr>
            <w:tcW w:w="547" w:type="pct"/>
            <w:vAlign w:val="center"/>
          </w:tcPr>
          <w:p w14:paraId="56A402BD" w14:textId="69753CF9" w:rsidR="00D22153" w:rsidRPr="00A93547" w:rsidDel="00626F86" w:rsidRDefault="00D22153" w:rsidP="00D22153">
            <w:pPr>
              <w:pStyle w:val="TAC"/>
              <w:rPr>
                <w:del w:id="112" w:author="ZTE-Ma Zhifeng" w:date="2025-01-16T15:00:00Z"/>
              </w:rPr>
            </w:pPr>
          </w:p>
        </w:tc>
        <w:tc>
          <w:tcPr>
            <w:tcW w:w="390" w:type="pct"/>
            <w:vMerge w:val="restart"/>
            <w:vAlign w:val="center"/>
          </w:tcPr>
          <w:p w14:paraId="6D09FB7A" w14:textId="51B10847" w:rsidR="00D22153" w:rsidRPr="00A93547" w:rsidDel="00626F86" w:rsidRDefault="00D22153" w:rsidP="00D22153">
            <w:pPr>
              <w:pStyle w:val="TAC"/>
              <w:rPr>
                <w:del w:id="113" w:author="ZTE-Ma Zhifeng" w:date="2025-01-16T15:00:00Z"/>
              </w:rPr>
            </w:pPr>
          </w:p>
        </w:tc>
        <w:tc>
          <w:tcPr>
            <w:tcW w:w="434" w:type="pct"/>
            <w:vMerge w:val="restart"/>
            <w:vAlign w:val="center"/>
          </w:tcPr>
          <w:p w14:paraId="330169F6" w14:textId="0F97743F" w:rsidR="00D22153" w:rsidRPr="00A93547" w:rsidDel="00626F86" w:rsidRDefault="00D22153" w:rsidP="00D22153">
            <w:pPr>
              <w:pStyle w:val="TAC"/>
              <w:rPr>
                <w:del w:id="114" w:author="ZTE-Ma Zhifeng" w:date="2025-01-16T15:00:00Z"/>
              </w:rPr>
            </w:pPr>
          </w:p>
        </w:tc>
      </w:tr>
      <w:tr w:rsidR="00D22153" w:rsidRPr="00A93547" w:rsidDel="00626F86" w14:paraId="62BDEC13" w14:textId="060BF551" w:rsidTr="00D22153">
        <w:trPr>
          <w:trHeight w:val="705"/>
          <w:del w:id="115" w:author="ZTE-Ma Zhifeng" w:date="2025-01-16T15:00:00Z"/>
        </w:trPr>
        <w:tc>
          <w:tcPr>
            <w:tcW w:w="846" w:type="pct"/>
            <w:vMerge/>
            <w:shd w:val="clear" w:color="auto" w:fill="auto"/>
            <w:vAlign w:val="center"/>
          </w:tcPr>
          <w:p w14:paraId="4A70349E" w14:textId="573C9BBF" w:rsidR="00D22153" w:rsidRPr="00A93547" w:rsidDel="00626F86" w:rsidRDefault="00D22153" w:rsidP="00D22153">
            <w:pPr>
              <w:pStyle w:val="TAC"/>
              <w:rPr>
                <w:del w:id="116" w:author="ZTE-Ma Zhifeng" w:date="2025-01-16T15:00:00Z"/>
              </w:rPr>
            </w:pPr>
          </w:p>
        </w:tc>
        <w:tc>
          <w:tcPr>
            <w:tcW w:w="484" w:type="pct"/>
            <w:vMerge/>
            <w:shd w:val="clear" w:color="auto" w:fill="auto"/>
            <w:vAlign w:val="center"/>
          </w:tcPr>
          <w:p w14:paraId="4D9F604C" w14:textId="4B2FDF4E" w:rsidR="00D22153" w:rsidRPr="00A93547" w:rsidDel="00626F86" w:rsidRDefault="00D22153" w:rsidP="00D22153">
            <w:pPr>
              <w:pStyle w:val="TAC"/>
              <w:rPr>
                <w:del w:id="117" w:author="ZTE-Ma Zhifeng" w:date="2025-01-16T15:00:00Z"/>
              </w:rPr>
            </w:pPr>
          </w:p>
        </w:tc>
        <w:tc>
          <w:tcPr>
            <w:tcW w:w="362" w:type="pct"/>
            <w:vMerge/>
            <w:shd w:val="clear" w:color="auto" w:fill="auto"/>
            <w:noWrap/>
            <w:vAlign w:val="center"/>
          </w:tcPr>
          <w:p w14:paraId="763E27B6" w14:textId="069682EA" w:rsidR="00D22153" w:rsidRPr="00A93547" w:rsidDel="00626F86" w:rsidRDefault="00D22153" w:rsidP="00D22153">
            <w:pPr>
              <w:pStyle w:val="TAC"/>
              <w:rPr>
                <w:del w:id="118" w:author="ZTE-Ma Zhifeng" w:date="2025-01-16T15:00:00Z"/>
              </w:rPr>
            </w:pPr>
          </w:p>
        </w:tc>
        <w:tc>
          <w:tcPr>
            <w:tcW w:w="619" w:type="pct"/>
            <w:shd w:val="clear" w:color="auto" w:fill="auto"/>
            <w:noWrap/>
            <w:vAlign w:val="center"/>
          </w:tcPr>
          <w:p w14:paraId="498664BB" w14:textId="5728FABC" w:rsidR="00D22153" w:rsidRPr="00A93547" w:rsidDel="00626F86" w:rsidRDefault="00D22153" w:rsidP="00D22153">
            <w:pPr>
              <w:pStyle w:val="TAC"/>
              <w:rPr>
                <w:del w:id="119" w:author="ZTE-Ma Zhifeng" w:date="2025-01-16T15:00:00Z"/>
              </w:rPr>
            </w:pPr>
          </w:p>
        </w:tc>
        <w:tc>
          <w:tcPr>
            <w:tcW w:w="543" w:type="pct"/>
            <w:shd w:val="clear" w:color="auto" w:fill="auto"/>
            <w:noWrap/>
            <w:vAlign w:val="center"/>
          </w:tcPr>
          <w:p w14:paraId="43D33E43" w14:textId="5A27F32F" w:rsidR="00D22153" w:rsidRPr="00A93547" w:rsidDel="00626F86" w:rsidRDefault="00D22153" w:rsidP="00D22153">
            <w:pPr>
              <w:pStyle w:val="TAC"/>
              <w:rPr>
                <w:del w:id="120" w:author="ZTE-Ma Zhifeng" w:date="2025-01-16T15:00:00Z"/>
                <w:rFonts w:eastAsia="MS Mincho"/>
              </w:rPr>
            </w:pPr>
          </w:p>
        </w:tc>
        <w:tc>
          <w:tcPr>
            <w:tcW w:w="405" w:type="pct"/>
            <w:shd w:val="clear" w:color="auto" w:fill="auto"/>
            <w:noWrap/>
            <w:vAlign w:val="center"/>
          </w:tcPr>
          <w:p w14:paraId="1A087280" w14:textId="49A939B3" w:rsidR="00D22153" w:rsidRPr="00A93547" w:rsidDel="00626F86" w:rsidRDefault="00D22153" w:rsidP="00D22153">
            <w:pPr>
              <w:pStyle w:val="TAC"/>
              <w:rPr>
                <w:del w:id="121" w:author="ZTE-Ma Zhifeng" w:date="2025-01-16T15:00:00Z"/>
              </w:rPr>
            </w:pPr>
          </w:p>
        </w:tc>
        <w:tc>
          <w:tcPr>
            <w:tcW w:w="370" w:type="pct"/>
            <w:shd w:val="clear" w:color="auto" w:fill="auto"/>
            <w:noWrap/>
            <w:vAlign w:val="center"/>
          </w:tcPr>
          <w:p w14:paraId="511D4A07" w14:textId="7C1769E1" w:rsidR="00D22153" w:rsidRPr="00A93547" w:rsidDel="00626F86" w:rsidRDefault="00D22153" w:rsidP="00D22153">
            <w:pPr>
              <w:pStyle w:val="TAC"/>
              <w:rPr>
                <w:del w:id="122" w:author="ZTE-Ma Zhifeng" w:date="2025-01-16T15:00:00Z"/>
              </w:rPr>
            </w:pPr>
          </w:p>
        </w:tc>
        <w:tc>
          <w:tcPr>
            <w:tcW w:w="547" w:type="pct"/>
            <w:vAlign w:val="center"/>
          </w:tcPr>
          <w:p w14:paraId="6BADCADA" w14:textId="2945E57C" w:rsidR="00D22153" w:rsidRPr="00A93547" w:rsidDel="00626F86" w:rsidRDefault="00D22153" w:rsidP="00D22153">
            <w:pPr>
              <w:pStyle w:val="TAC"/>
              <w:rPr>
                <w:del w:id="123" w:author="ZTE-Ma Zhifeng" w:date="2025-01-16T15:00:00Z"/>
              </w:rPr>
            </w:pPr>
          </w:p>
        </w:tc>
        <w:tc>
          <w:tcPr>
            <w:tcW w:w="390" w:type="pct"/>
            <w:vMerge/>
            <w:vAlign w:val="center"/>
          </w:tcPr>
          <w:p w14:paraId="054C0502" w14:textId="79818C8D" w:rsidR="00D22153" w:rsidRPr="00A93547" w:rsidDel="00626F86" w:rsidRDefault="00D22153" w:rsidP="00D22153">
            <w:pPr>
              <w:pStyle w:val="TAC"/>
              <w:rPr>
                <w:del w:id="124" w:author="ZTE-Ma Zhifeng" w:date="2025-01-16T15:00:00Z"/>
              </w:rPr>
            </w:pPr>
          </w:p>
        </w:tc>
        <w:tc>
          <w:tcPr>
            <w:tcW w:w="434" w:type="pct"/>
            <w:vMerge/>
            <w:vAlign w:val="center"/>
          </w:tcPr>
          <w:p w14:paraId="5068E249" w14:textId="79F9FA80" w:rsidR="00D22153" w:rsidRPr="00A93547" w:rsidDel="00626F86" w:rsidRDefault="00D22153" w:rsidP="00D22153">
            <w:pPr>
              <w:pStyle w:val="TAC"/>
              <w:rPr>
                <w:del w:id="125" w:author="ZTE-Ma Zhifeng" w:date="2025-01-16T15:00:00Z"/>
              </w:rPr>
            </w:pPr>
          </w:p>
        </w:tc>
      </w:tr>
      <w:tr w:rsidR="00D22153" w:rsidRPr="00A93547" w:rsidDel="00626F86" w14:paraId="4F228F5F" w14:textId="5C8960EF" w:rsidTr="00D22153">
        <w:trPr>
          <w:trHeight w:val="424"/>
          <w:del w:id="126" w:author="ZTE-Ma Zhifeng" w:date="2025-01-16T15:00:00Z"/>
        </w:trPr>
        <w:tc>
          <w:tcPr>
            <w:tcW w:w="846" w:type="pct"/>
            <w:vMerge/>
            <w:tcBorders>
              <w:bottom w:val="single" w:sz="4" w:space="0" w:color="auto"/>
            </w:tcBorders>
            <w:shd w:val="clear" w:color="auto" w:fill="auto"/>
            <w:vAlign w:val="center"/>
          </w:tcPr>
          <w:p w14:paraId="2B1681C6" w14:textId="13CEDECC" w:rsidR="00D22153" w:rsidRPr="00A93547" w:rsidDel="00626F86" w:rsidRDefault="00D22153" w:rsidP="00D22153">
            <w:pPr>
              <w:pStyle w:val="TAC"/>
              <w:rPr>
                <w:del w:id="127" w:author="ZTE-Ma Zhifeng" w:date="2025-01-16T15:00:00Z"/>
              </w:rPr>
            </w:pPr>
          </w:p>
        </w:tc>
        <w:tc>
          <w:tcPr>
            <w:tcW w:w="484" w:type="pct"/>
            <w:shd w:val="clear" w:color="auto" w:fill="auto"/>
            <w:vAlign w:val="center"/>
          </w:tcPr>
          <w:p w14:paraId="197D5FD9" w14:textId="0245FEB2" w:rsidR="00D22153" w:rsidRPr="00A93547" w:rsidDel="00626F86" w:rsidRDefault="00D22153" w:rsidP="00D22153">
            <w:pPr>
              <w:pStyle w:val="TAC"/>
              <w:rPr>
                <w:del w:id="128" w:author="ZTE-Ma Zhifeng" w:date="2025-01-16T15:00:00Z"/>
              </w:rPr>
            </w:pPr>
          </w:p>
        </w:tc>
        <w:tc>
          <w:tcPr>
            <w:tcW w:w="362" w:type="pct"/>
            <w:shd w:val="clear" w:color="auto" w:fill="auto"/>
            <w:noWrap/>
            <w:vAlign w:val="center"/>
          </w:tcPr>
          <w:p w14:paraId="79D2D647" w14:textId="5248AA2F" w:rsidR="00D22153" w:rsidRPr="00A93547" w:rsidDel="00626F86" w:rsidRDefault="00D22153" w:rsidP="00D22153">
            <w:pPr>
              <w:pStyle w:val="TAC"/>
              <w:rPr>
                <w:del w:id="129" w:author="ZTE-Ma Zhifeng" w:date="2025-01-16T15:00:00Z"/>
              </w:rPr>
            </w:pPr>
          </w:p>
        </w:tc>
        <w:tc>
          <w:tcPr>
            <w:tcW w:w="619" w:type="pct"/>
            <w:shd w:val="clear" w:color="auto" w:fill="auto"/>
            <w:noWrap/>
            <w:vAlign w:val="center"/>
          </w:tcPr>
          <w:p w14:paraId="287368D1" w14:textId="48B5BDC5" w:rsidR="00D22153" w:rsidRPr="00A93547" w:rsidDel="00626F86" w:rsidRDefault="00D22153" w:rsidP="00D22153">
            <w:pPr>
              <w:pStyle w:val="TAC"/>
              <w:rPr>
                <w:del w:id="130" w:author="ZTE-Ma Zhifeng" w:date="2025-01-16T15:00:00Z"/>
              </w:rPr>
            </w:pPr>
          </w:p>
        </w:tc>
        <w:tc>
          <w:tcPr>
            <w:tcW w:w="543" w:type="pct"/>
            <w:shd w:val="clear" w:color="auto" w:fill="auto"/>
            <w:noWrap/>
            <w:vAlign w:val="center"/>
          </w:tcPr>
          <w:p w14:paraId="6E88D9B0" w14:textId="7F3E003C" w:rsidR="00D22153" w:rsidRPr="00A93547" w:rsidDel="00626F86" w:rsidRDefault="00D22153" w:rsidP="00D22153">
            <w:pPr>
              <w:pStyle w:val="TAC"/>
              <w:rPr>
                <w:del w:id="131" w:author="ZTE-Ma Zhifeng" w:date="2025-01-16T15:00:00Z"/>
                <w:rFonts w:eastAsia="MS Mincho"/>
              </w:rPr>
            </w:pPr>
          </w:p>
        </w:tc>
        <w:tc>
          <w:tcPr>
            <w:tcW w:w="405" w:type="pct"/>
            <w:shd w:val="clear" w:color="auto" w:fill="auto"/>
            <w:noWrap/>
            <w:vAlign w:val="center"/>
          </w:tcPr>
          <w:p w14:paraId="131424E2" w14:textId="089BFD8E" w:rsidR="00D22153" w:rsidRPr="00A93547" w:rsidDel="00626F86" w:rsidRDefault="00D22153" w:rsidP="00D22153">
            <w:pPr>
              <w:pStyle w:val="TAC"/>
              <w:rPr>
                <w:del w:id="132" w:author="ZTE-Ma Zhifeng" w:date="2025-01-16T15:00:00Z"/>
              </w:rPr>
            </w:pPr>
          </w:p>
        </w:tc>
        <w:tc>
          <w:tcPr>
            <w:tcW w:w="370" w:type="pct"/>
            <w:shd w:val="clear" w:color="auto" w:fill="auto"/>
            <w:noWrap/>
            <w:vAlign w:val="center"/>
          </w:tcPr>
          <w:p w14:paraId="06D7B3F8" w14:textId="635AD885" w:rsidR="00D22153" w:rsidRPr="00A93547" w:rsidDel="00626F86" w:rsidRDefault="00D22153" w:rsidP="00D22153">
            <w:pPr>
              <w:pStyle w:val="TAC"/>
              <w:rPr>
                <w:del w:id="133" w:author="ZTE-Ma Zhifeng" w:date="2025-01-16T15:00:00Z"/>
              </w:rPr>
            </w:pPr>
          </w:p>
        </w:tc>
        <w:tc>
          <w:tcPr>
            <w:tcW w:w="547" w:type="pct"/>
            <w:vAlign w:val="center"/>
          </w:tcPr>
          <w:p w14:paraId="1C1FD79C" w14:textId="2F315F67" w:rsidR="00D22153" w:rsidRPr="00A93547" w:rsidDel="00626F86" w:rsidRDefault="00D22153" w:rsidP="00D22153">
            <w:pPr>
              <w:pStyle w:val="TAC"/>
              <w:rPr>
                <w:del w:id="134" w:author="ZTE-Ma Zhifeng" w:date="2025-01-16T15:00:00Z"/>
              </w:rPr>
            </w:pPr>
          </w:p>
        </w:tc>
        <w:tc>
          <w:tcPr>
            <w:tcW w:w="390" w:type="pct"/>
            <w:vAlign w:val="center"/>
          </w:tcPr>
          <w:p w14:paraId="0C9F3D16" w14:textId="1425BA47" w:rsidR="00D22153" w:rsidRPr="00A93547" w:rsidDel="00626F86" w:rsidRDefault="00D22153" w:rsidP="00D22153">
            <w:pPr>
              <w:pStyle w:val="TAC"/>
              <w:rPr>
                <w:del w:id="135" w:author="ZTE-Ma Zhifeng" w:date="2025-01-16T15:00:00Z"/>
              </w:rPr>
            </w:pPr>
          </w:p>
        </w:tc>
        <w:tc>
          <w:tcPr>
            <w:tcW w:w="434" w:type="pct"/>
            <w:vAlign w:val="center"/>
          </w:tcPr>
          <w:p w14:paraId="53F73E6C" w14:textId="0667F0B1" w:rsidR="00D22153" w:rsidRPr="00A93547" w:rsidDel="00626F86" w:rsidRDefault="00D22153" w:rsidP="00D22153">
            <w:pPr>
              <w:pStyle w:val="TAC"/>
              <w:rPr>
                <w:del w:id="136" w:author="ZTE-Ma Zhifeng" w:date="2025-01-16T15:00:00Z"/>
              </w:rPr>
            </w:pPr>
          </w:p>
        </w:tc>
      </w:tr>
      <w:tr w:rsidR="00D22153" w:rsidRPr="00A93547" w14:paraId="38962812" w14:textId="77777777" w:rsidTr="00D22153">
        <w:trPr>
          <w:trHeight w:val="112"/>
        </w:trPr>
        <w:tc>
          <w:tcPr>
            <w:tcW w:w="846" w:type="pct"/>
            <w:tcBorders>
              <w:bottom w:val="nil"/>
            </w:tcBorders>
            <w:shd w:val="clear" w:color="auto" w:fill="auto"/>
            <w:vAlign w:val="center"/>
          </w:tcPr>
          <w:p w14:paraId="7BE31D0E" w14:textId="77777777" w:rsidR="00D22153" w:rsidRPr="00A93547" w:rsidRDefault="00D22153" w:rsidP="00D22153">
            <w:pPr>
              <w:pStyle w:val="TAC"/>
            </w:pPr>
            <w:r w:rsidRPr="00A93547">
              <w:rPr>
                <w:rFonts w:cs="Arial"/>
                <w:szCs w:val="18"/>
              </w:rPr>
              <w:t>DC_5A_n66A</w:t>
            </w:r>
          </w:p>
        </w:tc>
        <w:tc>
          <w:tcPr>
            <w:tcW w:w="484" w:type="pct"/>
            <w:shd w:val="clear" w:color="auto" w:fill="auto"/>
            <w:vAlign w:val="center"/>
          </w:tcPr>
          <w:p w14:paraId="52DE915B" w14:textId="77777777" w:rsidR="00D22153" w:rsidRPr="00A93547" w:rsidRDefault="00D22153" w:rsidP="00D22153">
            <w:pPr>
              <w:pStyle w:val="TAC"/>
            </w:pPr>
            <w:r w:rsidRPr="00A93547">
              <w:t>5</w:t>
            </w:r>
          </w:p>
        </w:tc>
        <w:tc>
          <w:tcPr>
            <w:tcW w:w="362" w:type="pct"/>
            <w:shd w:val="clear" w:color="auto" w:fill="auto"/>
            <w:noWrap/>
            <w:vAlign w:val="center"/>
          </w:tcPr>
          <w:p w14:paraId="3F7B1FDC" w14:textId="77777777" w:rsidR="00D22153" w:rsidRPr="00A93547" w:rsidRDefault="00D22153" w:rsidP="00D22153">
            <w:pPr>
              <w:pStyle w:val="TAC"/>
            </w:pPr>
            <w:r w:rsidRPr="00A93547">
              <w:t>N/A</w:t>
            </w:r>
          </w:p>
        </w:tc>
        <w:tc>
          <w:tcPr>
            <w:tcW w:w="619" w:type="pct"/>
            <w:shd w:val="clear" w:color="auto" w:fill="auto"/>
            <w:noWrap/>
            <w:vAlign w:val="center"/>
          </w:tcPr>
          <w:p w14:paraId="7181FF8E" w14:textId="77777777" w:rsidR="00D22153" w:rsidRPr="00A93547" w:rsidRDefault="00D22153" w:rsidP="00D22153">
            <w:pPr>
              <w:pStyle w:val="TAC"/>
            </w:pPr>
            <w:r w:rsidRPr="00A93547">
              <w:rPr>
                <w:rFonts w:cs="Arial"/>
                <w:szCs w:val="18"/>
              </w:rPr>
              <w:t>-67.3</w:t>
            </w:r>
            <w:r w:rsidRPr="00A93547">
              <w:t xml:space="preserve"> </w:t>
            </w:r>
          </w:p>
        </w:tc>
        <w:tc>
          <w:tcPr>
            <w:tcW w:w="543" w:type="pct"/>
            <w:shd w:val="clear" w:color="auto" w:fill="auto"/>
            <w:noWrap/>
            <w:vAlign w:val="center"/>
          </w:tcPr>
          <w:p w14:paraId="2335D31D" w14:textId="77777777" w:rsidR="00D22153" w:rsidRPr="00A93547" w:rsidRDefault="00D22153" w:rsidP="00D22153">
            <w:pPr>
              <w:pStyle w:val="TAC"/>
            </w:pPr>
            <w:r w:rsidRPr="00A93547">
              <w:t>-</w:t>
            </w:r>
          </w:p>
        </w:tc>
        <w:tc>
          <w:tcPr>
            <w:tcW w:w="405" w:type="pct"/>
            <w:shd w:val="clear" w:color="auto" w:fill="auto"/>
            <w:noWrap/>
            <w:vAlign w:val="center"/>
          </w:tcPr>
          <w:p w14:paraId="62F0C1FF" w14:textId="77777777" w:rsidR="00D22153" w:rsidRPr="00A93547" w:rsidRDefault="00D22153" w:rsidP="00D22153">
            <w:pPr>
              <w:pStyle w:val="TAC"/>
            </w:pPr>
            <w:r w:rsidRPr="00A93547">
              <w:t>-</w:t>
            </w:r>
          </w:p>
        </w:tc>
        <w:tc>
          <w:tcPr>
            <w:tcW w:w="370" w:type="pct"/>
            <w:shd w:val="clear" w:color="auto" w:fill="auto"/>
            <w:noWrap/>
            <w:vAlign w:val="center"/>
          </w:tcPr>
          <w:p w14:paraId="494F31E5" w14:textId="77777777" w:rsidR="00D22153" w:rsidRPr="00A93547" w:rsidRDefault="00D22153" w:rsidP="00D22153">
            <w:pPr>
              <w:pStyle w:val="TAC"/>
            </w:pPr>
            <w:r w:rsidRPr="00A93547">
              <w:t>-</w:t>
            </w:r>
          </w:p>
        </w:tc>
        <w:tc>
          <w:tcPr>
            <w:tcW w:w="547" w:type="pct"/>
            <w:vAlign w:val="center"/>
          </w:tcPr>
          <w:p w14:paraId="7E3A0B5C" w14:textId="77777777" w:rsidR="00D22153" w:rsidRPr="00A93547" w:rsidRDefault="00D22153" w:rsidP="00D22153">
            <w:pPr>
              <w:pStyle w:val="TAC"/>
            </w:pPr>
            <w:r w:rsidRPr="00A93547">
              <w:t>-</w:t>
            </w:r>
          </w:p>
        </w:tc>
        <w:tc>
          <w:tcPr>
            <w:tcW w:w="390" w:type="pct"/>
            <w:vAlign w:val="center"/>
          </w:tcPr>
          <w:p w14:paraId="13D2BB37" w14:textId="77777777" w:rsidR="00D22153" w:rsidRPr="00A93547" w:rsidRDefault="00D22153" w:rsidP="00D22153">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664EAF3" w14:textId="77777777" w:rsidR="00D22153" w:rsidRPr="00A93547" w:rsidRDefault="00D22153" w:rsidP="00D22153">
            <w:pPr>
              <w:pStyle w:val="TAC"/>
            </w:pPr>
            <w:r w:rsidRPr="00A93547">
              <w:t>FDD</w:t>
            </w:r>
          </w:p>
        </w:tc>
      </w:tr>
      <w:tr w:rsidR="00D22153" w:rsidRPr="00A93547" w14:paraId="2DD0AF77" w14:textId="77777777" w:rsidTr="00D22153">
        <w:trPr>
          <w:trHeight w:val="112"/>
        </w:trPr>
        <w:tc>
          <w:tcPr>
            <w:tcW w:w="846" w:type="pct"/>
            <w:tcBorders>
              <w:top w:val="nil"/>
              <w:bottom w:val="single" w:sz="4" w:space="0" w:color="auto"/>
            </w:tcBorders>
            <w:shd w:val="clear" w:color="auto" w:fill="auto"/>
            <w:vAlign w:val="center"/>
          </w:tcPr>
          <w:p w14:paraId="738C126D" w14:textId="77777777" w:rsidR="00D22153" w:rsidRPr="00A93547" w:rsidRDefault="00D22153" w:rsidP="00D22153">
            <w:pPr>
              <w:pStyle w:val="TAC"/>
            </w:pPr>
          </w:p>
        </w:tc>
        <w:tc>
          <w:tcPr>
            <w:tcW w:w="484" w:type="pct"/>
            <w:shd w:val="clear" w:color="auto" w:fill="auto"/>
            <w:vAlign w:val="center"/>
          </w:tcPr>
          <w:p w14:paraId="5FABE245" w14:textId="77777777" w:rsidR="00D22153" w:rsidRPr="00A93547" w:rsidRDefault="00D22153" w:rsidP="00D22153">
            <w:pPr>
              <w:pStyle w:val="TAC"/>
            </w:pPr>
            <w:r w:rsidRPr="00A93547">
              <w:t>n66</w:t>
            </w:r>
          </w:p>
        </w:tc>
        <w:tc>
          <w:tcPr>
            <w:tcW w:w="362" w:type="pct"/>
            <w:shd w:val="clear" w:color="auto" w:fill="auto"/>
            <w:noWrap/>
            <w:vAlign w:val="center"/>
          </w:tcPr>
          <w:p w14:paraId="601468E0" w14:textId="77777777" w:rsidR="00D22153" w:rsidRPr="00A93547" w:rsidRDefault="00D22153" w:rsidP="00D22153">
            <w:pPr>
              <w:pStyle w:val="TAC"/>
            </w:pPr>
          </w:p>
        </w:tc>
        <w:tc>
          <w:tcPr>
            <w:tcW w:w="619" w:type="pct"/>
            <w:shd w:val="clear" w:color="auto" w:fill="auto"/>
            <w:noWrap/>
            <w:vAlign w:val="center"/>
          </w:tcPr>
          <w:p w14:paraId="0A0844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A2E194B"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558D433D" w14:textId="77777777" w:rsidR="00D22153" w:rsidRPr="00A93547" w:rsidRDefault="00D22153" w:rsidP="00D22153">
            <w:pPr>
              <w:pStyle w:val="TAC"/>
            </w:pPr>
            <w:r w:rsidRPr="00A93547">
              <w:t>-</w:t>
            </w:r>
          </w:p>
        </w:tc>
        <w:tc>
          <w:tcPr>
            <w:tcW w:w="370" w:type="pct"/>
            <w:shd w:val="clear" w:color="auto" w:fill="auto"/>
            <w:noWrap/>
            <w:vAlign w:val="center"/>
          </w:tcPr>
          <w:p w14:paraId="275951B4" w14:textId="77777777" w:rsidR="00D22153" w:rsidRPr="00A93547" w:rsidRDefault="00D22153" w:rsidP="00D22153">
            <w:pPr>
              <w:pStyle w:val="TAC"/>
            </w:pPr>
            <w:r w:rsidRPr="00A93547">
              <w:t>-</w:t>
            </w:r>
          </w:p>
        </w:tc>
        <w:tc>
          <w:tcPr>
            <w:tcW w:w="547" w:type="pct"/>
            <w:vAlign w:val="center"/>
          </w:tcPr>
          <w:p w14:paraId="28A0385D" w14:textId="77777777" w:rsidR="00D22153" w:rsidRPr="00A93547" w:rsidRDefault="00D22153" w:rsidP="00D22153">
            <w:pPr>
              <w:pStyle w:val="TAC"/>
            </w:pPr>
            <w:r w:rsidRPr="00A93547">
              <w:t>-</w:t>
            </w:r>
          </w:p>
        </w:tc>
        <w:tc>
          <w:tcPr>
            <w:tcW w:w="390" w:type="pct"/>
            <w:vAlign w:val="center"/>
          </w:tcPr>
          <w:p w14:paraId="259F16B0" w14:textId="77777777" w:rsidR="00D22153" w:rsidRPr="00A93547" w:rsidRDefault="00D22153" w:rsidP="00D22153">
            <w:pPr>
              <w:pStyle w:val="TAC"/>
            </w:pPr>
            <w:r w:rsidRPr="00A93547">
              <w:t>N/A</w:t>
            </w:r>
          </w:p>
        </w:tc>
        <w:tc>
          <w:tcPr>
            <w:tcW w:w="434" w:type="pct"/>
          </w:tcPr>
          <w:p w14:paraId="63361BAD" w14:textId="77777777" w:rsidR="00D22153" w:rsidRPr="00A93547" w:rsidRDefault="00D22153" w:rsidP="00D22153">
            <w:pPr>
              <w:pStyle w:val="TAC"/>
            </w:pPr>
            <w:r w:rsidRPr="00A93547">
              <w:t>FDD</w:t>
            </w:r>
          </w:p>
        </w:tc>
      </w:tr>
      <w:tr w:rsidR="00D22153" w:rsidRPr="00A93547" w14:paraId="6484BA7B" w14:textId="77777777" w:rsidTr="00D22153">
        <w:trPr>
          <w:trHeight w:val="112"/>
        </w:trPr>
        <w:tc>
          <w:tcPr>
            <w:tcW w:w="846" w:type="pct"/>
            <w:tcBorders>
              <w:bottom w:val="nil"/>
            </w:tcBorders>
            <w:shd w:val="clear" w:color="auto" w:fill="auto"/>
          </w:tcPr>
          <w:p w14:paraId="39E8261F" w14:textId="77777777" w:rsidR="00D22153" w:rsidRPr="00A93547" w:rsidRDefault="00D22153" w:rsidP="00D22153">
            <w:pPr>
              <w:pStyle w:val="TAC"/>
              <w:rPr>
                <w:vertAlign w:val="superscript"/>
                <w:lang w:eastAsia="zh-TW"/>
              </w:rPr>
            </w:pPr>
            <w:r w:rsidRPr="00A93547">
              <w:t>DC_5A_n77A</w:t>
            </w:r>
            <w:r w:rsidRPr="00A93547">
              <w:rPr>
                <w:vertAlign w:val="superscript"/>
              </w:rPr>
              <w:t>8</w:t>
            </w:r>
            <w:r w:rsidRPr="00A93547">
              <w:t>e</w:t>
            </w:r>
          </w:p>
          <w:p w14:paraId="1A0B4E74" w14:textId="77777777" w:rsidR="00D22153" w:rsidRPr="00A93547" w:rsidRDefault="00D22153" w:rsidP="00D22153">
            <w:pPr>
              <w:pStyle w:val="TAC"/>
            </w:pPr>
          </w:p>
        </w:tc>
        <w:tc>
          <w:tcPr>
            <w:tcW w:w="484" w:type="pct"/>
            <w:shd w:val="clear" w:color="auto" w:fill="auto"/>
            <w:vAlign w:val="center"/>
          </w:tcPr>
          <w:p w14:paraId="3ECD6DCA" w14:textId="77777777" w:rsidR="00D22153" w:rsidRPr="00A93547" w:rsidRDefault="00D22153" w:rsidP="00D22153">
            <w:pPr>
              <w:pStyle w:val="TAC"/>
            </w:pPr>
            <w:r w:rsidRPr="00A93547">
              <w:t>5</w:t>
            </w:r>
          </w:p>
        </w:tc>
        <w:tc>
          <w:tcPr>
            <w:tcW w:w="362" w:type="pct"/>
            <w:shd w:val="clear" w:color="auto" w:fill="auto"/>
            <w:noWrap/>
            <w:vAlign w:val="center"/>
          </w:tcPr>
          <w:p w14:paraId="69F9BA51" w14:textId="77777777" w:rsidR="00D22153" w:rsidRPr="00A93547" w:rsidRDefault="00D22153" w:rsidP="00D22153">
            <w:pPr>
              <w:pStyle w:val="TAC"/>
            </w:pPr>
            <w:r w:rsidRPr="00A93547">
              <w:t>N/A</w:t>
            </w:r>
          </w:p>
        </w:tc>
        <w:tc>
          <w:tcPr>
            <w:tcW w:w="619" w:type="pct"/>
            <w:shd w:val="clear" w:color="auto" w:fill="auto"/>
            <w:noWrap/>
            <w:vAlign w:val="center"/>
          </w:tcPr>
          <w:p w14:paraId="2C6DB0C2" w14:textId="77777777" w:rsidR="00D22153" w:rsidRPr="00A93547" w:rsidRDefault="00D22153" w:rsidP="00D22153">
            <w:pPr>
              <w:pStyle w:val="TAC"/>
            </w:pPr>
            <w:r w:rsidRPr="00A93547">
              <w:t>-89</w:t>
            </w:r>
          </w:p>
        </w:tc>
        <w:tc>
          <w:tcPr>
            <w:tcW w:w="543" w:type="pct"/>
            <w:shd w:val="clear" w:color="auto" w:fill="auto"/>
            <w:noWrap/>
            <w:vAlign w:val="center"/>
          </w:tcPr>
          <w:p w14:paraId="0722DB92" w14:textId="77777777" w:rsidR="00D22153" w:rsidRPr="00A93547" w:rsidRDefault="00D22153" w:rsidP="00D22153">
            <w:pPr>
              <w:pStyle w:val="TAC"/>
            </w:pPr>
            <w:r w:rsidRPr="00A93547">
              <w:t>-</w:t>
            </w:r>
          </w:p>
        </w:tc>
        <w:tc>
          <w:tcPr>
            <w:tcW w:w="405" w:type="pct"/>
            <w:shd w:val="clear" w:color="auto" w:fill="auto"/>
            <w:noWrap/>
            <w:vAlign w:val="center"/>
          </w:tcPr>
          <w:p w14:paraId="5F4E2264" w14:textId="77777777" w:rsidR="00D22153" w:rsidRPr="00A93547" w:rsidRDefault="00D22153" w:rsidP="00D22153">
            <w:pPr>
              <w:pStyle w:val="TAC"/>
            </w:pPr>
            <w:r w:rsidRPr="00A93547">
              <w:t>-</w:t>
            </w:r>
          </w:p>
        </w:tc>
        <w:tc>
          <w:tcPr>
            <w:tcW w:w="370" w:type="pct"/>
            <w:shd w:val="clear" w:color="auto" w:fill="auto"/>
            <w:noWrap/>
            <w:vAlign w:val="center"/>
          </w:tcPr>
          <w:p w14:paraId="538A3290" w14:textId="77777777" w:rsidR="00D22153" w:rsidRPr="00A93547" w:rsidRDefault="00D22153" w:rsidP="00D22153">
            <w:pPr>
              <w:pStyle w:val="TAC"/>
            </w:pPr>
            <w:r w:rsidRPr="00A93547">
              <w:t>-</w:t>
            </w:r>
          </w:p>
        </w:tc>
        <w:tc>
          <w:tcPr>
            <w:tcW w:w="547" w:type="pct"/>
            <w:vAlign w:val="center"/>
          </w:tcPr>
          <w:p w14:paraId="77C2AF27" w14:textId="77777777" w:rsidR="00D22153" w:rsidRPr="00A93547" w:rsidRDefault="00D22153" w:rsidP="00D22153">
            <w:pPr>
              <w:pStyle w:val="TAC"/>
            </w:pPr>
            <w:r w:rsidRPr="00A93547">
              <w:t>-</w:t>
            </w:r>
          </w:p>
        </w:tc>
        <w:tc>
          <w:tcPr>
            <w:tcW w:w="390" w:type="pct"/>
            <w:vAlign w:val="center"/>
          </w:tcPr>
          <w:p w14:paraId="02C65A24" w14:textId="77777777" w:rsidR="00D22153" w:rsidRPr="00A93547" w:rsidRDefault="00D22153" w:rsidP="00D22153">
            <w:pPr>
              <w:pStyle w:val="TAC"/>
            </w:pPr>
            <w:r w:rsidRPr="00A93547">
              <w:t>IMD4</w:t>
            </w:r>
          </w:p>
        </w:tc>
        <w:tc>
          <w:tcPr>
            <w:tcW w:w="434" w:type="pct"/>
          </w:tcPr>
          <w:p w14:paraId="0E7CCB02" w14:textId="77777777" w:rsidR="00D22153" w:rsidRPr="00A93547" w:rsidRDefault="00D22153" w:rsidP="00D22153">
            <w:pPr>
              <w:pStyle w:val="TAC"/>
            </w:pPr>
            <w:r w:rsidRPr="00A93547">
              <w:t>FDD</w:t>
            </w:r>
          </w:p>
        </w:tc>
      </w:tr>
      <w:tr w:rsidR="00D22153" w:rsidRPr="00A93547" w14:paraId="6234ABCA" w14:textId="77777777" w:rsidTr="00D22153">
        <w:trPr>
          <w:trHeight w:val="112"/>
        </w:trPr>
        <w:tc>
          <w:tcPr>
            <w:tcW w:w="846" w:type="pct"/>
            <w:tcBorders>
              <w:top w:val="nil"/>
              <w:bottom w:val="nil"/>
            </w:tcBorders>
            <w:shd w:val="clear" w:color="auto" w:fill="auto"/>
            <w:vAlign w:val="center"/>
          </w:tcPr>
          <w:p w14:paraId="52F2FEB6" w14:textId="77777777" w:rsidR="00D22153" w:rsidRPr="00A93547" w:rsidRDefault="00D22153" w:rsidP="00D22153">
            <w:pPr>
              <w:pStyle w:val="TAC"/>
            </w:pPr>
          </w:p>
        </w:tc>
        <w:tc>
          <w:tcPr>
            <w:tcW w:w="484" w:type="pct"/>
            <w:shd w:val="clear" w:color="auto" w:fill="auto"/>
            <w:vAlign w:val="center"/>
          </w:tcPr>
          <w:p w14:paraId="4F2279E3" w14:textId="77777777" w:rsidR="00D22153" w:rsidRPr="00A93547" w:rsidRDefault="00D22153" w:rsidP="00D22153">
            <w:pPr>
              <w:pStyle w:val="TAC"/>
            </w:pPr>
            <w:r w:rsidRPr="00A93547">
              <w:t>n77</w:t>
            </w:r>
          </w:p>
        </w:tc>
        <w:tc>
          <w:tcPr>
            <w:tcW w:w="362" w:type="pct"/>
            <w:shd w:val="clear" w:color="auto" w:fill="auto"/>
            <w:noWrap/>
            <w:vAlign w:val="center"/>
          </w:tcPr>
          <w:p w14:paraId="78AAD746" w14:textId="77777777" w:rsidR="00D22153" w:rsidRPr="00A93547" w:rsidRDefault="00D22153" w:rsidP="00D22153">
            <w:pPr>
              <w:pStyle w:val="TAC"/>
            </w:pPr>
            <w:r w:rsidRPr="00A93547">
              <w:t>15</w:t>
            </w:r>
          </w:p>
        </w:tc>
        <w:tc>
          <w:tcPr>
            <w:tcW w:w="619" w:type="pct"/>
            <w:shd w:val="clear" w:color="auto" w:fill="auto"/>
            <w:noWrap/>
            <w:vAlign w:val="center"/>
          </w:tcPr>
          <w:p w14:paraId="4D118227" w14:textId="77777777" w:rsidR="00D22153" w:rsidRPr="00A93547" w:rsidRDefault="00D22153" w:rsidP="00D22153">
            <w:pPr>
              <w:pStyle w:val="TAC"/>
            </w:pPr>
            <w:r w:rsidRPr="00A93547">
              <w:t>-</w:t>
            </w:r>
          </w:p>
        </w:tc>
        <w:tc>
          <w:tcPr>
            <w:tcW w:w="543" w:type="pct"/>
            <w:shd w:val="clear" w:color="auto" w:fill="auto"/>
            <w:noWrap/>
            <w:vAlign w:val="center"/>
          </w:tcPr>
          <w:p w14:paraId="33BAF766"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6B1C6BE" w14:textId="77777777" w:rsidR="00D22153" w:rsidRPr="00A93547" w:rsidRDefault="00D22153" w:rsidP="00D22153">
            <w:pPr>
              <w:pStyle w:val="TAC"/>
            </w:pPr>
            <w:r w:rsidRPr="00A93547">
              <w:t>-</w:t>
            </w:r>
          </w:p>
        </w:tc>
        <w:tc>
          <w:tcPr>
            <w:tcW w:w="370" w:type="pct"/>
            <w:shd w:val="clear" w:color="auto" w:fill="auto"/>
            <w:noWrap/>
            <w:vAlign w:val="center"/>
          </w:tcPr>
          <w:p w14:paraId="0D2233D4" w14:textId="77777777" w:rsidR="00D22153" w:rsidRPr="00A93547" w:rsidRDefault="00D22153" w:rsidP="00D22153">
            <w:pPr>
              <w:pStyle w:val="TAC"/>
            </w:pPr>
            <w:r w:rsidRPr="00A93547">
              <w:t>-</w:t>
            </w:r>
          </w:p>
        </w:tc>
        <w:tc>
          <w:tcPr>
            <w:tcW w:w="547" w:type="pct"/>
            <w:vAlign w:val="center"/>
          </w:tcPr>
          <w:p w14:paraId="742B0675" w14:textId="77777777" w:rsidR="00D22153" w:rsidRPr="00A93547" w:rsidRDefault="00D22153" w:rsidP="00D22153">
            <w:pPr>
              <w:pStyle w:val="TAC"/>
            </w:pPr>
            <w:r w:rsidRPr="00A93547">
              <w:t>-</w:t>
            </w:r>
          </w:p>
        </w:tc>
        <w:tc>
          <w:tcPr>
            <w:tcW w:w="390" w:type="pct"/>
            <w:vAlign w:val="center"/>
          </w:tcPr>
          <w:p w14:paraId="31A3AA6B" w14:textId="77777777" w:rsidR="00D22153" w:rsidRPr="00A93547" w:rsidRDefault="00D22153" w:rsidP="00D22153">
            <w:pPr>
              <w:pStyle w:val="TAC"/>
            </w:pPr>
            <w:r w:rsidRPr="00A93547">
              <w:t>N/A</w:t>
            </w:r>
          </w:p>
        </w:tc>
        <w:tc>
          <w:tcPr>
            <w:tcW w:w="434" w:type="pct"/>
          </w:tcPr>
          <w:p w14:paraId="6ECDA4B5" w14:textId="77777777" w:rsidR="00D22153" w:rsidRPr="00A93547" w:rsidRDefault="00D22153" w:rsidP="00D22153">
            <w:pPr>
              <w:pStyle w:val="TAC"/>
            </w:pPr>
            <w:r w:rsidRPr="00A93547">
              <w:t>TDD</w:t>
            </w:r>
          </w:p>
        </w:tc>
      </w:tr>
      <w:tr w:rsidR="00D22153" w:rsidRPr="00A93547" w14:paraId="1CAE341E" w14:textId="77777777" w:rsidTr="00D22153">
        <w:trPr>
          <w:trHeight w:val="112"/>
        </w:trPr>
        <w:tc>
          <w:tcPr>
            <w:tcW w:w="846" w:type="pct"/>
            <w:tcBorders>
              <w:top w:val="nil"/>
              <w:bottom w:val="nil"/>
            </w:tcBorders>
            <w:shd w:val="clear" w:color="auto" w:fill="auto"/>
            <w:vAlign w:val="center"/>
          </w:tcPr>
          <w:p w14:paraId="19AF3DED" w14:textId="77777777" w:rsidR="00D22153" w:rsidRPr="00A93547" w:rsidRDefault="00D22153" w:rsidP="00D22153">
            <w:pPr>
              <w:pStyle w:val="TAC"/>
            </w:pPr>
          </w:p>
        </w:tc>
        <w:tc>
          <w:tcPr>
            <w:tcW w:w="484" w:type="pct"/>
            <w:shd w:val="clear" w:color="auto" w:fill="auto"/>
            <w:vAlign w:val="center"/>
          </w:tcPr>
          <w:p w14:paraId="72E762E5" w14:textId="77777777" w:rsidR="00D22153" w:rsidRPr="00A93547" w:rsidRDefault="00D22153" w:rsidP="00D22153">
            <w:pPr>
              <w:pStyle w:val="TAC"/>
            </w:pPr>
            <w:r w:rsidRPr="00A93547">
              <w:t>5</w:t>
            </w:r>
          </w:p>
        </w:tc>
        <w:tc>
          <w:tcPr>
            <w:tcW w:w="362" w:type="pct"/>
            <w:shd w:val="clear" w:color="auto" w:fill="auto"/>
            <w:noWrap/>
            <w:vAlign w:val="center"/>
          </w:tcPr>
          <w:p w14:paraId="31C9D511" w14:textId="77777777" w:rsidR="00D22153" w:rsidRPr="00A93547" w:rsidRDefault="00D22153" w:rsidP="00D22153">
            <w:pPr>
              <w:pStyle w:val="TAC"/>
            </w:pPr>
            <w:r w:rsidRPr="00A93547">
              <w:t>N/A</w:t>
            </w:r>
          </w:p>
        </w:tc>
        <w:tc>
          <w:tcPr>
            <w:tcW w:w="619" w:type="pct"/>
            <w:shd w:val="clear" w:color="auto" w:fill="auto"/>
            <w:noWrap/>
            <w:vAlign w:val="center"/>
          </w:tcPr>
          <w:p w14:paraId="26FFB9FB" w14:textId="77777777" w:rsidR="00D22153" w:rsidRPr="00A93547" w:rsidRDefault="00D22153" w:rsidP="00D22153">
            <w:pPr>
              <w:pStyle w:val="TAC"/>
            </w:pPr>
            <w:r w:rsidRPr="00A93547">
              <w:t>-91.8</w:t>
            </w:r>
          </w:p>
        </w:tc>
        <w:tc>
          <w:tcPr>
            <w:tcW w:w="543" w:type="pct"/>
            <w:shd w:val="clear" w:color="auto" w:fill="auto"/>
            <w:noWrap/>
            <w:vAlign w:val="center"/>
          </w:tcPr>
          <w:p w14:paraId="3B8E8CA1" w14:textId="77777777" w:rsidR="00D22153" w:rsidRPr="00A93547" w:rsidRDefault="00D22153" w:rsidP="00D22153">
            <w:pPr>
              <w:pStyle w:val="TAC"/>
            </w:pPr>
            <w:r w:rsidRPr="00A93547">
              <w:t>-</w:t>
            </w:r>
          </w:p>
        </w:tc>
        <w:tc>
          <w:tcPr>
            <w:tcW w:w="405" w:type="pct"/>
            <w:shd w:val="clear" w:color="auto" w:fill="auto"/>
            <w:noWrap/>
            <w:vAlign w:val="center"/>
          </w:tcPr>
          <w:p w14:paraId="66B5CA09" w14:textId="77777777" w:rsidR="00D22153" w:rsidRPr="00A93547" w:rsidRDefault="00D22153" w:rsidP="00D22153">
            <w:pPr>
              <w:pStyle w:val="TAC"/>
            </w:pPr>
            <w:r w:rsidRPr="00A93547">
              <w:t>-</w:t>
            </w:r>
          </w:p>
        </w:tc>
        <w:tc>
          <w:tcPr>
            <w:tcW w:w="370" w:type="pct"/>
            <w:shd w:val="clear" w:color="auto" w:fill="auto"/>
            <w:noWrap/>
            <w:vAlign w:val="center"/>
          </w:tcPr>
          <w:p w14:paraId="6714BB65" w14:textId="77777777" w:rsidR="00D22153" w:rsidRPr="00A93547" w:rsidRDefault="00D22153" w:rsidP="00D22153">
            <w:pPr>
              <w:pStyle w:val="TAC"/>
            </w:pPr>
            <w:r w:rsidRPr="00A93547">
              <w:t>-</w:t>
            </w:r>
          </w:p>
        </w:tc>
        <w:tc>
          <w:tcPr>
            <w:tcW w:w="547" w:type="pct"/>
            <w:vAlign w:val="center"/>
          </w:tcPr>
          <w:p w14:paraId="216602C3" w14:textId="77777777" w:rsidR="00D22153" w:rsidRPr="00A93547" w:rsidRDefault="00D22153" w:rsidP="00D22153">
            <w:pPr>
              <w:pStyle w:val="TAC"/>
            </w:pPr>
            <w:r w:rsidRPr="00A93547">
              <w:t>-</w:t>
            </w:r>
          </w:p>
        </w:tc>
        <w:tc>
          <w:tcPr>
            <w:tcW w:w="390" w:type="pct"/>
            <w:vAlign w:val="center"/>
          </w:tcPr>
          <w:p w14:paraId="6184A9FC" w14:textId="77777777" w:rsidR="00D22153" w:rsidRPr="00A93547" w:rsidRDefault="00D22153" w:rsidP="00D22153">
            <w:pPr>
              <w:pStyle w:val="TAC"/>
            </w:pPr>
            <w:r w:rsidRPr="00A93547">
              <w:t>IMD5</w:t>
            </w:r>
          </w:p>
        </w:tc>
        <w:tc>
          <w:tcPr>
            <w:tcW w:w="434" w:type="pct"/>
          </w:tcPr>
          <w:p w14:paraId="397A1CC3" w14:textId="77777777" w:rsidR="00D22153" w:rsidRPr="00A93547" w:rsidRDefault="00D22153" w:rsidP="00D22153">
            <w:pPr>
              <w:pStyle w:val="TAC"/>
            </w:pPr>
            <w:r w:rsidRPr="00A93547">
              <w:t>FDD</w:t>
            </w:r>
          </w:p>
        </w:tc>
      </w:tr>
      <w:tr w:rsidR="00D22153" w:rsidRPr="00A93547" w14:paraId="4E351580" w14:textId="77777777" w:rsidTr="00D22153">
        <w:trPr>
          <w:trHeight w:val="112"/>
        </w:trPr>
        <w:tc>
          <w:tcPr>
            <w:tcW w:w="846" w:type="pct"/>
            <w:tcBorders>
              <w:top w:val="nil"/>
            </w:tcBorders>
            <w:shd w:val="clear" w:color="auto" w:fill="auto"/>
            <w:vAlign w:val="center"/>
          </w:tcPr>
          <w:p w14:paraId="62121D1E" w14:textId="77777777" w:rsidR="00D22153" w:rsidRPr="00A93547" w:rsidRDefault="00D22153" w:rsidP="00D22153">
            <w:pPr>
              <w:pStyle w:val="TAC"/>
            </w:pPr>
          </w:p>
        </w:tc>
        <w:tc>
          <w:tcPr>
            <w:tcW w:w="484" w:type="pct"/>
            <w:shd w:val="clear" w:color="auto" w:fill="auto"/>
            <w:vAlign w:val="center"/>
          </w:tcPr>
          <w:p w14:paraId="6BF3E6E8" w14:textId="77777777" w:rsidR="00D22153" w:rsidRPr="00A93547" w:rsidRDefault="00D22153" w:rsidP="00D22153">
            <w:pPr>
              <w:pStyle w:val="TAC"/>
            </w:pPr>
            <w:r w:rsidRPr="00A93547">
              <w:t>n77</w:t>
            </w:r>
          </w:p>
        </w:tc>
        <w:tc>
          <w:tcPr>
            <w:tcW w:w="362" w:type="pct"/>
            <w:shd w:val="clear" w:color="auto" w:fill="auto"/>
            <w:noWrap/>
            <w:vAlign w:val="center"/>
          </w:tcPr>
          <w:p w14:paraId="06EE386A" w14:textId="77777777" w:rsidR="00D22153" w:rsidRPr="00A93547" w:rsidRDefault="00D22153" w:rsidP="00D22153">
            <w:pPr>
              <w:pStyle w:val="TAC"/>
            </w:pPr>
            <w:r w:rsidRPr="00A93547">
              <w:t>15</w:t>
            </w:r>
          </w:p>
        </w:tc>
        <w:tc>
          <w:tcPr>
            <w:tcW w:w="619" w:type="pct"/>
            <w:shd w:val="clear" w:color="auto" w:fill="auto"/>
            <w:noWrap/>
            <w:vAlign w:val="center"/>
          </w:tcPr>
          <w:p w14:paraId="7BF6DDCC" w14:textId="77777777" w:rsidR="00D22153" w:rsidRPr="00A93547" w:rsidRDefault="00D22153" w:rsidP="00D22153">
            <w:pPr>
              <w:pStyle w:val="TAC"/>
            </w:pPr>
            <w:r w:rsidRPr="00A93547">
              <w:t>-</w:t>
            </w:r>
          </w:p>
        </w:tc>
        <w:tc>
          <w:tcPr>
            <w:tcW w:w="543" w:type="pct"/>
            <w:shd w:val="clear" w:color="auto" w:fill="auto"/>
            <w:noWrap/>
            <w:vAlign w:val="center"/>
          </w:tcPr>
          <w:p w14:paraId="48A7CA2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8031B7F" w14:textId="77777777" w:rsidR="00D22153" w:rsidRPr="00A93547" w:rsidRDefault="00D22153" w:rsidP="00D22153">
            <w:pPr>
              <w:pStyle w:val="TAC"/>
            </w:pPr>
            <w:r w:rsidRPr="00A93547">
              <w:t>-</w:t>
            </w:r>
          </w:p>
        </w:tc>
        <w:tc>
          <w:tcPr>
            <w:tcW w:w="370" w:type="pct"/>
            <w:shd w:val="clear" w:color="auto" w:fill="auto"/>
            <w:noWrap/>
            <w:vAlign w:val="center"/>
          </w:tcPr>
          <w:p w14:paraId="5A42D577" w14:textId="77777777" w:rsidR="00D22153" w:rsidRPr="00A93547" w:rsidRDefault="00D22153" w:rsidP="00D22153">
            <w:pPr>
              <w:pStyle w:val="TAC"/>
            </w:pPr>
            <w:r w:rsidRPr="00A93547">
              <w:t>-</w:t>
            </w:r>
          </w:p>
        </w:tc>
        <w:tc>
          <w:tcPr>
            <w:tcW w:w="547" w:type="pct"/>
            <w:vAlign w:val="center"/>
          </w:tcPr>
          <w:p w14:paraId="51041982" w14:textId="77777777" w:rsidR="00D22153" w:rsidRPr="00A93547" w:rsidRDefault="00D22153" w:rsidP="00D22153">
            <w:pPr>
              <w:pStyle w:val="TAC"/>
            </w:pPr>
            <w:r w:rsidRPr="00A93547">
              <w:t>-</w:t>
            </w:r>
          </w:p>
        </w:tc>
        <w:tc>
          <w:tcPr>
            <w:tcW w:w="390" w:type="pct"/>
            <w:vAlign w:val="center"/>
          </w:tcPr>
          <w:p w14:paraId="255383EB" w14:textId="77777777" w:rsidR="00D22153" w:rsidRPr="00A93547" w:rsidRDefault="00D22153" w:rsidP="00D22153">
            <w:pPr>
              <w:pStyle w:val="TAC"/>
            </w:pPr>
            <w:r w:rsidRPr="00A93547">
              <w:t>N/A</w:t>
            </w:r>
          </w:p>
        </w:tc>
        <w:tc>
          <w:tcPr>
            <w:tcW w:w="434" w:type="pct"/>
          </w:tcPr>
          <w:p w14:paraId="0FF8933C" w14:textId="77777777" w:rsidR="00D22153" w:rsidRPr="00A93547" w:rsidRDefault="00D22153" w:rsidP="00D22153">
            <w:pPr>
              <w:pStyle w:val="TAC"/>
            </w:pPr>
            <w:r w:rsidRPr="00A93547">
              <w:t>TDD</w:t>
            </w:r>
          </w:p>
        </w:tc>
      </w:tr>
      <w:tr w:rsidR="00D22153" w:rsidRPr="00A93547" w14:paraId="1025D3A8" w14:textId="77777777" w:rsidTr="00D22153">
        <w:trPr>
          <w:trHeight w:val="112"/>
        </w:trPr>
        <w:tc>
          <w:tcPr>
            <w:tcW w:w="846" w:type="pct"/>
            <w:vMerge w:val="restart"/>
            <w:shd w:val="clear" w:color="auto" w:fill="auto"/>
            <w:vAlign w:val="center"/>
          </w:tcPr>
          <w:p w14:paraId="6586ABE2" w14:textId="77777777" w:rsidR="00D22153" w:rsidRPr="00A93547" w:rsidRDefault="00D22153" w:rsidP="00D22153">
            <w:pPr>
              <w:pStyle w:val="TAC"/>
            </w:pPr>
            <w:r w:rsidRPr="00A93547">
              <w:t>DC_5A_n78A</w:t>
            </w:r>
          </w:p>
        </w:tc>
        <w:tc>
          <w:tcPr>
            <w:tcW w:w="484" w:type="pct"/>
            <w:shd w:val="clear" w:color="auto" w:fill="auto"/>
            <w:vAlign w:val="center"/>
          </w:tcPr>
          <w:p w14:paraId="7A7CFBE1" w14:textId="77777777" w:rsidR="00D22153" w:rsidRPr="00A93547" w:rsidRDefault="00D22153" w:rsidP="00D22153">
            <w:pPr>
              <w:pStyle w:val="TAC"/>
            </w:pPr>
            <w:r w:rsidRPr="00A93547">
              <w:t>5</w:t>
            </w:r>
          </w:p>
        </w:tc>
        <w:tc>
          <w:tcPr>
            <w:tcW w:w="362" w:type="pct"/>
            <w:shd w:val="clear" w:color="auto" w:fill="auto"/>
            <w:noWrap/>
            <w:vAlign w:val="center"/>
          </w:tcPr>
          <w:p w14:paraId="27D7CD77" w14:textId="77777777" w:rsidR="00D22153" w:rsidRPr="00A93547" w:rsidRDefault="00D22153" w:rsidP="00D22153">
            <w:pPr>
              <w:pStyle w:val="TAC"/>
            </w:pPr>
            <w:r w:rsidRPr="00A93547">
              <w:t>N/A</w:t>
            </w:r>
          </w:p>
        </w:tc>
        <w:tc>
          <w:tcPr>
            <w:tcW w:w="619" w:type="pct"/>
            <w:shd w:val="clear" w:color="auto" w:fill="auto"/>
            <w:noWrap/>
            <w:vAlign w:val="center"/>
          </w:tcPr>
          <w:p w14:paraId="1CF22945" w14:textId="77777777" w:rsidR="00D22153" w:rsidRPr="00A93547" w:rsidRDefault="00D22153" w:rsidP="00D22153">
            <w:pPr>
              <w:pStyle w:val="TAC"/>
            </w:pPr>
            <w:r w:rsidRPr="00A93547">
              <w:t>-89.0</w:t>
            </w:r>
          </w:p>
        </w:tc>
        <w:tc>
          <w:tcPr>
            <w:tcW w:w="543" w:type="pct"/>
            <w:shd w:val="clear" w:color="auto" w:fill="auto"/>
            <w:noWrap/>
            <w:vAlign w:val="center"/>
          </w:tcPr>
          <w:p w14:paraId="11260A25" w14:textId="77777777" w:rsidR="00D22153" w:rsidRPr="00A93547" w:rsidRDefault="00D22153" w:rsidP="00D22153">
            <w:pPr>
              <w:pStyle w:val="TAC"/>
            </w:pPr>
            <w:r w:rsidRPr="00A93547">
              <w:t>-</w:t>
            </w:r>
          </w:p>
        </w:tc>
        <w:tc>
          <w:tcPr>
            <w:tcW w:w="405" w:type="pct"/>
            <w:shd w:val="clear" w:color="auto" w:fill="auto"/>
            <w:noWrap/>
            <w:vAlign w:val="center"/>
          </w:tcPr>
          <w:p w14:paraId="7B5FEB41" w14:textId="77777777" w:rsidR="00D22153" w:rsidRPr="00A93547" w:rsidRDefault="00D22153" w:rsidP="00D22153">
            <w:pPr>
              <w:pStyle w:val="TAC"/>
            </w:pPr>
            <w:r w:rsidRPr="00A93547">
              <w:t>-</w:t>
            </w:r>
          </w:p>
        </w:tc>
        <w:tc>
          <w:tcPr>
            <w:tcW w:w="370" w:type="pct"/>
            <w:shd w:val="clear" w:color="auto" w:fill="auto"/>
            <w:noWrap/>
            <w:vAlign w:val="center"/>
          </w:tcPr>
          <w:p w14:paraId="29D11733" w14:textId="77777777" w:rsidR="00D22153" w:rsidRPr="00A93547" w:rsidRDefault="00D22153" w:rsidP="00D22153">
            <w:pPr>
              <w:pStyle w:val="TAC"/>
            </w:pPr>
            <w:r w:rsidRPr="00A93547">
              <w:t>-</w:t>
            </w:r>
          </w:p>
        </w:tc>
        <w:tc>
          <w:tcPr>
            <w:tcW w:w="547" w:type="pct"/>
            <w:vAlign w:val="center"/>
          </w:tcPr>
          <w:p w14:paraId="5573B94C" w14:textId="77777777" w:rsidR="00D22153" w:rsidRPr="00A93547" w:rsidRDefault="00D22153" w:rsidP="00D22153">
            <w:pPr>
              <w:pStyle w:val="TAC"/>
            </w:pPr>
            <w:r w:rsidRPr="00A93547">
              <w:t>-</w:t>
            </w:r>
          </w:p>
        </w:tc>
        <w:tc>
          <w:tcPr>
            <w:tcW w:w="390" w:type="pct"/>
            <w:vAlign w:val="center"/>
          </w:tcPr>
          <w:p w14:paraId="5398742C" w14:textId="77777777" w:rsidR="00D22153" w:rsidRPr="00A93547" w:rsidRDefault="00D22153" w:rsidP="00D22153">
            <w:pPr>
              <w:pStyle w:val="TAC"/>
            </w:pPr>
            <w:r w:rsidRPr="00A93547">
              <w:t>IMD4</w:t>
            </w:r>
          </w:p>
        </w:tc>
        <w:tc>
          <w:tcPr>
            <w:tcW w:w="434" w:type="pct"/>
          </w:tcPr>
          <w:p w14:paraId="1AAD947A" w14:textId="77777777" w:rsidR="00D22153" w:rsidRPr="00A93547" w:rsidRDefault="00D22153" w:rsidP="00D22153">
            <w:pPr>
              <w:pStyle w:val="TAC"/>
            </w:pPr>
            <w:r w:rsidRPr="00A93547">
              <w:t>FDD</w:t>
            </w:r>
          </w:p>
        </w:tc>
      </w:tr>
      <w:tr w:rsidR="00D22153" w:rsidRPr="00A93547" w14:paraId="0B625CEA" w14:textId="77777777" w:rsidTr="00D22153">
        <w:trPr>
          <w:trHeight w:val="112"/>
        </w:trPr>
        <w:tc>
          <w:tcPr>
            <w:tcW w:w="846" w:type="pct"/>
            <w:vMerge/>
            <w:shd w:val="clear" w:color="auto" w:fill="auto"/>
            <w:vAlign w:val="center"/>
          </w:tcPr>
          <w:p w14:paraId="16358483" w14:textId="77777777" w:rsidR="00D22153" w:rsidRPr="00A93547" w:rsidRDefault="00D22153" w:rsidP="00D22153">
            <w:pPr>
              <w:pStyle w:val="TAC"/>
            </w:pPr>
          </w:p>
        </w:tc>
        <w:tc>
          <w:tcPr>
            <w:tcW w:w="484" w:type="pct"/>
            <w:shd w:val="clear" w:color="auto" w:fill="auto"/>
            <w:vAlign w:val="center"/>
          </w:tcPr>
          <w:p w14:paraId="1E295D13" w14:textId="77777777" w:rsidR="00D22153" w:rsidRPr="00A93547" w:rsidRDefault="00D22153" w:rsidP="00D22153">
            <w:pPr>
              <w:pStyle w:val="TAC"/>
            </w:pPr>
            <w:r w:rsidRPr="00A93547">
              <w:t>n78</w:t>
            </w:r>
          </w:p>
        </w:tc>
        <w:tc>
          <w:tcPr>
            <w:tcW w:w="362" w:type="pct"/>
            <w:shd w:val="clear" w:color="auto" w:fill="auto"/>
            <w:noWrap/>
            <w:vAlign w:val="center"/>
          </w:tcPr>
          <w:p w14:paraId="33E46052" w14:textId="77777777" w:rsidR="00D22153" w:rsidRPr="00A93547" w:rsidRDefault="00D22153" w:rsidP="00D22153">
            <w:pPr>
              <w:pStyle w:val="TAC"/>
            </w:pPr>
            <w:r w:rsidRPr="00A93547">
              <w:t>15</w:t>
            </w:r>
          </w:p>
        </w:tc>
        <w:tc>
          <w:tcPr>
            <w:tcW w:w="619" w:type="pct"/>
            <w:shd w:val="clear" w:color="auto" w:fill="auto"/>
            <w:noWrap/>
            <w:vAlign w:val="center"/>
          </w:tcPr>
          <w:p w14:paraId="5B4FE907" w14:textId="77777777" w:rsidR="00D22153" w:rsidRPr="00A93547" w:rsidRDefault="00D22153" w:rsidP="00D22153">
            <w:pPr>
              <w:pStyle w:val="TAC"/>
            </w:pPr>
            <w:r w:rsidRPr="00A93547">
              <w:t>-</w:t>
            </w:r>
          </w:p>
        </w:tc>
        <w:tc>
          <w:tcPr>
            <w:tcW w:w="543" w:type="pct"/>
            <w:shd w:val="clear" w:color="auto" w:fill="auto"/>
            <w:noWrap/>
            <w:vAlign w:val="center"/>
          </w:tcPr>
          <w:p w14:paraId="23AB971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8CF6C1A" w14:textId="77777777" w:rsidR="00D22153" w:rsidRPr="00A93547" w:rsidRDefault="00D22153" w:rsidP="00D22153">
            <w:pPr>
              <w:pStyle w:val="TAC"/>
            </w:pPr>
            <w:r w:rsidRPr="00A93547">
              <w:t>-</w:t>
            </w:r>
          </w:p>
        </w:tc>
        <w:tc>
          <w:tcPr>
            <w:tcW w:w="370" w:type="pct"/>
            <w:shd w:val="clear" w:color="auto" w:fill="auto"/>
            <w:noWrap/>
            <w:vAlign w:val="center"/>
          </w:tcPr>
          <w:p w14:paraId="1872DDC4" w14:textId="77777777" w:rsidR="00D22153" w:rsidRPr="00A93547" w:rsidRDefault="00D22153" w:rsidP="00D22153">
            <w:pPr>
              <w:pStyle w:val="TAC"/>
            </w:pPr>
            <w:r w:rsidRPr="00A93547">
              <w:t>-</w:t>
            </w:r>
          </w:p>
        </w:tc>
        <w:tc>
          <w:tcPr>
            <w:tcW w:w="547" w:type="pct"/>
            <w:vAlign w:val="center"/>
          </w:tcPr>
          <w:p w14:paraId="09B26426" w14:textId="77777777" w:rsidR="00D22153" w:rsidRPr="00A93547" w:rsidRDefault="00D22153" w:rsidP="00D22153">
            <w:pPr>
              <w:pStyle w:val="TAC"/>
            </w:pPr>
            <w:r w:rsidRPr="00A93547">
              <w:t>-</w:t>
            </w:r>
          </w:p>
        </w:tc>
        <w:tc>
          <w:tcPr>
            <w:tcW w:w="390" w:type="pct"/>
            <w:vAlign w:val="center"/>
          </w:tcPr>
          <w:p w14:paraId="1BB8C546" w14:textId="77777777" w:rsidR="00D22153" w:rsidRPr="00A93547" w:rsidRDefault="00D22153" w:rsidP="00D22153">
            <w:pPr>
              <w:pStyle w:val="TAC"/>
            </w:pPr>
            <w:r w:rsidRPr="00A93547">
              <w:t>N/A</w:t>
            </w:r>
          </w:p>
        </w:tc>
        <w:tc>
          <w:tcPr>
            <w:tcW w:w="434" w:type="pct"/>
          </w:tcPr>
          <w:p w14:paraId="1A74BC23" w14:textId="77777777" w:rsidR="00D22153" w:rsidRPr="00A93547" w:rsidRDefault="00D22153" w:rsidP="00D22153">
            <w:pPr>
              <w:pStyle w:val="TAC"/>
            </w:pPr>
            <w:r w:rsidRPr="00A93547">
              <w:t>TDD</w:t>
            </w:r>
          </w:p>
        </w:tc>
      </w:tr>
      <w:tr w:rsidR="00D22153" w:rsidRPr="00A93547" w14:paraId="4A551F83" w14:textId="77777777" w:rsidTr="00D22153">
        <w:tc>
          <w:tcPr>
            <w:tcW w:w="846" w:type="pct"/>
            <w:vMerge w:val="restart"/>
            <w:shd w:val="clear" w:color="auto" w:fill="auto"/>
            <w:vAlign w:val="center"/>
          </w:tcPr>
          <w:p w14:paraId="57933A73" w14:textId="77777777" w:rsidR="00D22153" w:rsidRPr="00A93547" w:rsidRDefault="00D22153" w:rsidP="00D22153">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6362585" w14:textId="77777777" w:rsidR="00D22153" w:rsidRPr="00A93547" w:rsidRDefault="00D22153" w:rsidP="00D22153">
            <w:pPr>
              <w:pStyle w:val="TAC"/>
            </w:pPr>
            <w:r w:rsidRPr="00A93547">
              <w:t>7</w:t>
            </w:r>
          </w:p>
        </w:tc>
        <w:tc>
          <w:tcPr>
            <w:tcW w:w="362" w:type="pct"/>
            <w:shd w:val="clear" w:color="auto" w:fill="auto"/>
            <w:noWrap/>
            <w:vAlign w:val="center"/>
          </w:tcPr>
          <w:p w14:paraId="264A2DB1" w14:textId="77777777" w:rsidR="00D22153" w:rsidRPr="00A93547" w:rsidRDefault="00D22153" w:rsidP="00D22153">
            <w:pPr>
              <w:pStyle w:val="TAC"/>
            </w:pPr>
            <w:r w:rsidRPr="00A93547">
              <w:t>N/A</w:t>
            </w:r>
          </w:p>
        </w:tc>
        <w:tc>
          <w:tcPr>
            <w:tcW w:w="619" w:type="pct"/>
            <w:shd w:val="clear" w:color="auto" w:fill="auto"/>
            <w:noWrap/>
            <w:vAlign w:val="center"/>
          </w:tcPr>
          <w:p w14:paraId="06C7B8FE" w14:textId="77777777" w:rsidR="00D22153" w:rsidRPr="00A93547" w:rsidRDefault="00D22153" w:rsidP="00D22153">
            <w:pPr>
              <w:pStyle w:val="TAC"/>
            </w:pPr>
            <w:r w:rsidRPr="00A93547">
              <w:rPr>
                <w:rFonts w:eastAsia="MS Mincho"/>
              </w:rPr>
              <w:t>-</w:t>
            </w:r>
          </w:p>
        </w:tc>
        <w:tc>
          <w:tcPr>
            <w:tcW w:w="543" w:type="pct"/>
            <w:shd w:val="clear" w:color="auto" w:fill="auto"/>
            <w:noWrap/>
            <w:vAlign w:val="center"/>
          </w:tcPr>
          <w:p w14:paraId="3710AC02" w14:textId="77777777" w:rsidR="00D22153" w:rsidRPr="00A93547" w:rsidRDefault="00D22153" w:rsidP="00D22153">
            <w:pPr>
              <w:pStyle w:val="TAC"/>
              <w:rPr>
                <w:rFonts w:eastAsia="MS Mincho"/>
              </w:rPr>
            </w:pPr>
            <w:r w:rsidRPr="00A93547">
              <w:rPr>
                <w:rFonts w:eastAsia="MS Mincho"/>
              </w:rPr>
              <w:t>-81.3</w:t>
            </w:r>
          </w:p>
        </w:tc>
        <w:tc>
          <w:tcPr>
            <w:tcW w:w="405" w:type="pct"/>
            <w:shd w:val="clear" w:color="auto" w:fill="auto"/>
            <w:noWrap/>
            <w:vAlign w:val="center"/>
          </w:tcPr>
          <w:p w14:paraId="15A3AA5C" w14:textId="77777777" w:rsidR="00D22153" w:rsidRPr="00A93547" w:rsidRDefault="00D22153" w:rsidP="00D22153">
            <w:pPr>
              <w:pStyle w:val="TAC"/>
            </w:pPr>
            <w:r w:rsidRPr="00A93547">
              <w:t>-</w:t>
            </w:r>
          </w:p>
        </w:tc>
        <w:tc>
          <w:tcPr>
            <w:tcW w:w="370" w:type="pct"/>
            <w:shd w:val="clear" w:color="auto" w:fill="auto"/>
            <w:noWrap/>
            <w:vAlign w:val="center"/>
          </w:tcPr>
          <w:p w14:paraId="42CB58E6" w14:textId="77777777" w:rsidR="00D22153" w:rsidRPr="00A93547" w:rsidRDefault="00D22153" w:rsidP="00D22153">
            <w:pPr>
              <w:pStyle w:val="TAC"/>
            </w:pPr>
            <w:r w:rsidRPr="00A93547">
              <w:t>-</w:t>
            </w:r>
          </w:p>
        </w:tc>
        <w:tc>
          <w:tcPr>
            <w:tcW w:w="547" w:type="pct"/>
            <w:vAlign w:val="center"/>
          </w:tcPr>
          <w:p w14:paraId="0E1E425B" w14:textId="77777777" w:rsidR="00D22153" w:rsidRPr="00A93547" w:rsidRDefault="00D22153" w:rsidP="00D22153">
            <w:pPr>
              <w:pStyle w:val="TAC"/>
            </w:pPr>
            <w:r w:rsidRPr="00A93547">
              <w:t>-</w:t>
            </w:r>
          </w:p>
        </w:tc>
        <w:tc>
          <w:tcPr>
            <w:tcW w:w="390" w:type="pct"/>
            <w:vAlign w:val="center"/>
          </w:tcPr>
          <w:p w14:paraId="39E44585" w14:textId="77777777" w:rsidR="00D22153" w:rsidRPr="00A93547" w:rsidRDefault="00D22153" w:rsidP="00D22153">
            <w:pPr>
              <w:pStyle w:val="TAC"/>
            </w:pPr>
            <w:r w:rsidRPr="00A93547">
              <w:t>IMD4</w:t>
            </w:r>
          </w:p>
        </w:tc>
        <w:tc>
          <w:tcPr>
            <w:tcW w:w="434" w:type="pct"/>
          </w:tcPr>
          <w:p w14:paraId="054BDC75" w14:textId="77777777" w:rsidR="00D22153" w:rsidRPr="00A93547" w:rsidRDefault="00D22153" w:rsidP="00D22153">
            <w:pPr>
              <w:pStyle w:val="TAC"/>
            </w:pPr>
            <w:r w:rsidRPr="00A93547">
              <w:t>FDD</w:t>
            </w:r>
          </w:p>
        </w:tc>
      </w:tr>
      <w:tr w:rsidR="00D22153" w:rsidRPr="00A93547" w14:paraId="0DFA66C8" w14:textId="77777777" w:rsidTr="00D22153">
        <w:tc>
          <w:tcPr>
            <w:tcW w:w="846" w:type="pct"/>
            <w:vMerge/>
            <w:shd w:val="clear" w:color="auto" w:fill="auto"/>
            <w:vAlign w:val="center"/>
          </w:tcPr>
          <w:p w14:paraId="3EA6C878" w14:textId="77777777" w:rsidR="00D22153" w:rsidRPr="00A93547" w:rsidRDefault="00D22153" w:rsidP="00D22153">
            <w:pPr>
              <w:pStyle w:val="TAC"/>
              <w:rPr>
                <w:rFonts w:eastAsia="MS Mincho"/>
              </w:rPr>
            </w:pPr>
          </w:p>
        </w:tc>
        <w:tc>
          <w:tcPr>
            <w:tcW w:w="484" w:type="pct"/>
            <w:shd w:val="clear" w:color="auto" w:fill="auto"/>
            <w:vAlign w:val="center"/>
          </w:tcPr>
          <w:p w14:paraId="1F65824E" w14:textId="77777777" w:rsidR="00D22153" w:rsidRPr="00A93547" w:rsidRDefault="00D22153" w:rsidP="00D22153">
            <w:pPr>
              <w:pStyle w:val="TAC"/>
            </w:pPr>
            <w:r w:rsidRPr="00A93547">
              <w:t>n3</w:t>
            </w:r>
          </w:p>
        </w:tc>
        <w:tc>
          <w:tcPr>
            <w:tcW w:w="362" w:type="pct"/>
            <w:shd w:val="clear" w:color="auto" w:fill="auto"/>
            <w:noWrap/>
            <w:vAlign w:val="center"/>
          </w:tcPr>
          <w:p w14:paraId="1444B498" w14:textId="77777777" w:rsidR="00D22153" w:rsidRPr="00A93547" w:rsidRDefault="00D22153" w:rsidP="00D22153">
            <w:pPr>
              <w:pStyle w:val="TAC"/>
            </w:pPr>
            <w:r w:rsidRPr="00A93547">
              <w:t>15</w:t>
            </w:r>
          </w:p>
        </w:tc>
        <w:tc>
          <w:tcPr>
            <w:tcW w:w="619" w:type="pct"/>
            <w:shd w:val="clear" w:color="auto" w:fill="auto"/>
            <w:noWrap/>
            <w:vAlign w:val="center"/>
          </w:tcPr>
          <w:p w14:paraId="2AD0DEEC"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2A04C3F3"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13DE0E4F" w14:textId="77777777" w:rsidR="00D22153" w:rsidRPr="00A93547" w:rsidRDefault="00D22153" w:rsidP="00D22153">
            <w:pPr>
              <w:pStyle w:val="TAC"/>
            </w:pPr>
            <w:r w:rsidRPr="00A93547">
              <w:t>-</w:t>
            </w:r>
          </w:p>
        </w:tc>
        <w:tc>
          <w:tcPr>
            <w:tcW w:w="370" w:type="pct"/>
            <w:shd w:val="clear" w:color="auto" w:fill="auto"/>
            <w:noWrap/>
            <w:vAlign w:val="center"/>
          </w:tcPr>
          <w:p w14:paraId="48D795AF" w14:textId="77777777" w:rsidR="00D22153" w:rsidRPr="00A93547" w:rsidRDefault="00D22153" w:rsidP="00D22153">
            <w:pPr>
              <w:pStyle w:val="TAC"/>
            </w:pPr>
            <w:r w:rsidRPr="00A93547">
              <w:t>-</w:t>
            </w:r>
          </w:p>
        </w:tc>
        <w:tc>
          <w:tcPr>
            <w:tcW w:w="547" w:type="pct"/>
            <w:vAlign w:val="center"/>
          </w:tcPr>
          <w:p w14:paraId="11964221" w14:textId="77777777" w:rsidR="00D22153" w:rsidRPr="00A93547" w:rsidRDefault="00D22153" w:rsidP="00D22153">
            <w:pPr>
              <w:pStyle w:val="TAC"/>
            </w:pPr>
            <w:r w:rsidRPr="00A93547">
              <w:t>-</w:t>
            </w:r>
          </w:p>
        </w:tc>
        <w:tc>
          <w:tcPr>
            <w:tcW w:w="390" w:type="pct"/>
            <w:vAlign w:val="center"/>
          </w:tcPr>
          <w:p w14:paraId="4C73A083" w14:textId="77777777" w:rsidR="00D22153" w:rsidRPr="00A93547" w:rsidRDefault="00D22153" w:rsidP="00D22153">
            <w:pPr>
              <w:pStyle w:val="TAC"/>
            </w:pPr>
            <w:r w:rsidRPr="00A93547">
              <w:t>N/A</w:t>
            </w:r>
          </w:p>
        </w:tc>
        <w:tc>
          <w:tcPr>
            <w:tcW w:w="434" w:type="pct"/>
          </w:tcPr>
          <w:p w14:paraId="0AE1A818" w14:textId="77777777" w:rsidR="00D22153" w:rsidRPr="00A93547" w:rsidRDefault="00D22153" w:rsidP="00D22153">
            <w:pPr>
              <w:pStyle w:val="TAC"/>
            </w:pPr>
            <w:r w:rsidRPr="00A93547">
              <w:t>FDD</w:t>
            </w:r>
          </w:p>
        </w:tc>
      </w:tr>
      <w:tr w:rsidR="00D22153" w:rsidRPr="00A93547" w14:paraId="71DAE112" w14:textId="77777777" w:rsidTr="00D22153">
        <w:tc>
          <w:tcPr>
            <w:tcW w:w="846" w:type="pct"/>
            <w:vMerge w:val="restart"/>
            <w:shd w:val="clear" w:color="auto" w:fill="auto"/>
            <w:vAlign w:val="center"/>
          </w:tcPr>
          <w:p w14:paraId="5A45B3C3" w14:textId="77777777" w:rsidR="00D22153" w:rsidRPr="00A93547" w:rsidRDefault="00D22153" w:rsidP="00D22153">
            <w:pPr>
              <w:pStyle w:val="TAC"/>
            </w:pPr>
            <w:r w:rsidRPr="00A93547">
              <w:rPr>
                <w:rFonts w:eastAsia="MS Mincho"/>
              </w:rPr>
              <w:t>DC_7A_n5A</w:t>
            </w:r>
          </w:p>
        </w:tc>
        <w:tc>
          <w:tcPr>
            <w:tcW w:w="484" w:type="pct"/>
            <w:shd w:val="clear" w:color="auto" w:fill="auto"/>
            <w:vAlign w:val="center"/>
          </w:tcPr>
          <w:p w14:paraId="3F0E2704" w14:textId="77777777" w:rsidR="00D22153" w:rsidRPr="00A93547" w:rsidRDefault="00D22153" w:rsidP="00D22153">
            <w:pPr>
              <w:pStyle w:val="TAC"/>
            </w:pPr>
            <w:r w:rsidRPr="00A93547">
              <w:t>7</w:t>
            </w:r>
          </w:p>
        </w:tc>
        <w:tc>
          <w:tcPr>
            <w:tcW w:w="362" w:type="pct"/>
            <w:shd w:val="clear" w:color="auto" w:fill="auto"/>
            <w:noWrap/>
            <w:vAlign w:val="center"/>
          </w:tcPr>
          <w:p w14:paraId="1CFBA2DE" w14:textId="77777777" w:rsidR="00D22153" w:rsidRPr="00A93547" w:rsidRDefault="00D22153" w:rsidP="00D22153">
            <w:pPr>
              <w:pStyle w:val="TAC"/>
            </w:pPr>
            <w:r w:rsidRPr="00A93547">
              <w:t>N/A</w:t>
            </w:r>
          </w:p>
        </w:tc>
        <w:tc>
          <w:tcPr>
            <w:tcW w:w="619" w:type="pct"/>
            <w:shd w:val="clear" w:color="auto" w:fill="auto"/>
            <w:noWrap/>
            <w:vAlign w:val="center"/>
          </w:tcPr>
          <w:p w14:paraId="7CA3CD07" w14:textId="77777777" w:rsidR="00D22153" w:rsidRPr="00A93547" w:rsidRDefault="00D22153" w:rsidP="00D22153">
            <w:pPr>
              <w:pStyle w:val="TAC"/>
            </w:pPr>
          </w:p>
        </w:tc>
        <w:tc>
          <w:tcPr>
            <w:tcW w:w="543" w:type="pct"/>
            <w:shd w:val="clear" w:color="auto" w:fill="auto"/>
            <w:noWrap/>
            <w:vAlign w:val="center"/>
          </w:tcPr>
          <w:p w14:paraId="32FD701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3FC20795" w14:textId="77777777" w:rsidR="00D22153" w:rsidRPr="00A93547" w:rsidRDefault="00D22153" w:rsidP="00D22153">
            <w:pPr>
              <w:pStyle w:val="TAC"/>
            </w:pPr>
            <w:r w:rsidRPr="00A93547">
              <w:t>-</w:t>
            </w:r>
          </w:p>
        </w:tc>
        <w:tc>
          <w:tcPr>
            <w:tcW w:w="370" w:type="pct"/>
            <w:shd w:val="clear" w:color="auto" w:fill="auto"/>
            <w:noWrap/>
            <w:vAlign w:val="center"/>
          </w:tcPr>
          <w:p w14:paraId="11A9C82E" w14:textId="77777777" w:rsidR="00D22153" w:rsidRPr="00A93547" w:rsidRDefault="00D22153" w:rsidP="00D22153">
            <w:pPr>
              <w:pStyle w:val="TAC"/>
            </w:pPr>
            <w:r w:rsidRPr="00A93547">
              <w:t>-</w:t>
            </w:r>
          </w:p>
        </w:tc>
        <w:tc>
          <w:tcPr>
            <w:tcW w:w="547" w:type="pct"/>
            <w:vAlign w:val="center"/>
          </w:tcPr>
          <w:p w14:paraId="39715983" w14:textId="77777777" w:rsidR="00D22153" w:rsidRPr="00A93547" w:rsidRDefault="00D22153" w:rsidP="00D22153">
            <w:pPr>
              <w:pStyle w:val="TAC"/>
            </w:pPr>
            <w:r w:rsidRPr="00A93547">
              <w:t>-</w:t>
            </w:r>
          </w:p>
        </w:tc>
        <w:tc>
          <w:tcPr>
            <w:tcW w:w="390" w:type="pct"/>
          </w:tcPr>
          <w:p w14:paraId="4C83D766" w14:textId="77777777" w:rsidR="00D22153" w:rsidRPr="00A93547" w:rsidRDefault="00D22153" w:rsidP="00D22153">
            <w:pPr>
              <w:pStyle w:val="TAC"/>
            </w:pPr>
            <w:r w:rsidRPr="00A93547">
              <w:t>N/A</w:t>
            </w:r>
          </w:p>
        </w:tc>
        <w:tc>
          <w:tcPr>
            <w:tcW w:w="434" w:type="pct"/>
          </w:tcPr>
          <w:p w14:paraId="78EB319A" w14:textId="77777777" w:rsidR="00D22153" w:rsidRPr="00A93547" w:rsidRDefault="00D22153" w:rsidP="00D22153">
            <w:pPr>
              <w:pStyle w:val="TAC"/>
            </w:pPr>
            <w:r w:rsidRPr="00A93547">
              <w:t>FDD</w:t>
            </w:r>
          </w:p>
        </w:tc>
      </w:tr>
      <w:tr w:rsidR="00D22153" w:rsidRPr="00A93547" w14:paraId="4B03EC15" w14:textId="77777777" w:rsidTr="00D22153">
        <w:tc>
          <w:tcPr>
            <w:tcW w:w="846" w:type="pct"/>
            <w:vMerge/>
            <w:shd w:val="clear" w:color="auto" w:fill="auto"/>
            <w:vAlign w:val="center"/>
          </w:tcPr>
          <w:p w14:paraId="74F960C1" w14:textId="77777777" w:rsidR="00D22153" w:rsidRPr="00A93547" w:rsidRDefault="00D22153" w:rsidP="00D22153">
            <w:pPr>
              <w:pStyle w:val="TAC"/>
            </w:pPr>
          </w:p>
        </w:tc>
        <w:tc>
          <w:tcPr>
            <w:tcW w:w="484" w:type="pct"/>
            <w:shd w:val="clear" w:color="auto" w:fill="auto"/>
            <w:vAlign w:val="center"/>
          </w:tcPr>
          <w:p w14:paraId="1E01B7A3" w14:textId="77777777" w:rsidR="00D22153" w:rsidRPr="00A93547" w:rsidRDefault="00D22153" w:rsidP="00D22153">
            <w:pPr>
              <w:pStyle w:val="TAC"/>
            </w:pPr>
            <w:r w:rsidRPr="00A93547">
              <w:t>n5</w:t>
            </w:r>
          </w:p>
        </w:tc>
        <w:tc>
          <w:tcPr>
            <w:tcW w:w="362" w:type="pct"/>
            <w:shd w:val="clear" w:color="auto" w:fill="auto"/>
            <w:noWrap/>
            <w:vAlign w:val="center"/>
          </w:tcPr>
          <w:p w14:paraId="42EEB4DE" w14:textId="77777777" w:rsidR="00D22153" w:rsidRPr="00A93547" w:rsidRDefault="00D22153" w:rsidP="00D22153">
            <w:pPr>
              <w:pStyle w:val="TAC"/>
            </w:pPr>
            <w:r w:rsidRPr="00A93547">
              <w:t>15</w:t>
            </w:r>
          </w:p>
        </w:tc>
        <w:tc>
          <w:tcPr>
            <w:tcW w:w="619" w:type="pct"/>
            <w:shd w:val="clear" w:color="auto" w:fill="auto"/>
            <w:noWrap/>
            <w:vAlign w:val="center"/>
          </w:tcPr>
          <w:p w14:paraId="5A9D7B85" w14:textId="77777777" w:rsidR="00D22153" w:rsidRPr="00A93547" w:rsidRDefault="00D22153" w:rsidP="00D22153">
            <w:pPr>
              <w:pStyle w:val="TAC"/>
            </w:pPr>
            <w:r w:rsidRPr="00A93547">
              <w:t>-86.0+TT</w:t>
            </w:r>
          </w:p>
        </w:tc>
        <w:tc>
          <w:tcPr>
            <w:tcW w:w="543" w:type="pct"/>
            <w:shd w:val="clear" w:color="auto" w:fill="auto"/>
            <w:noWrap/>
            <w:vAlign w:val="center"/>
          </w:tcPr>
          <w:p w14:paraId="6698731B" w14:textId="77777777" w:rsidR="00D22153" w:rsidRPr="00A93547" w:rsidRDefault="00D22153" w:rsidP="00D22153">
            <w:pPr>
              <w:pStyle w:val="TAC"/>
            </w:pPr>
            <w:r w:rsidRPr="00A93547">
              <w:t>-</w:t>
            </w:r>
          </w:p>
        </w:tc>
        <w:tc>
          <w:tcPr>
            <w:tcW w:w="405" w:type="pct"/>
            <w:shd w:val="clear" w:color="auto" w:fill="auto"/>
            <w:noWrap/>
            <w:vAlign w:val="center"/>
          </w:tcPr>
          <w:p w14:paraId="0184D231" w14:textId="77777777" w:rsidR="00D22153" w:rsidRPr="00A93547" w:rsidRDefault="00D22153" w:rsidP="00D22153">
            <w:pPr>
              <w:pStyle w:val="TAC"/>
            </w:pPr>
            <w:r w:rsidRPr="00A93547">
              <w:t>-</w:t>
            </w:r>
          </w:p>
        </w:tc>
        <w:tc>
          <w:tcPr>
            <w:tcW w:w="370" w:type="pct"/>
            <w:shd w:val="clear" w:color="auto" w:fill="auto"/>
            <w:noWrap/>
            <w:vAlign w:val="center"/>
          </w:tcPr>
          <w:p w14:paraId="5F804D2F" w14:textId="77777777" w:rsidR="00D22153" w:rsidRPr="00A93547" w:rsidRDefault="00D22153" w:rsidP="00D22153">
            <w:pPr>
              <w:pStyle w:val="TAC"/>
            </w:pPr>
            <w:r w:rsidRPr="00A93547">
              <w:t>-</w:t>
            </w:r>
          </w:p>
        </w:tc>
        <w:tc>
          <w:tcPr>
            <w:tcW w:w="547" w:type="pct"/>
            <w:vAlign w:val="center"/>
          </w:tcPr>
          <w:p w14:paraId="581DE46F" w14:textId="77777777" w:rsidR="00D22153" w:rsidRPr="00A93547" w:rsidRDefault="00D22153" w:rsidP="00D22153">
            <w:pPr>
              <w:pStyle w:val="TAC"/>
            </w:pPr>
            <w:r w:rsidRPr="00A93547">
              <w:t>-</w:t>
            </w:r>
          </w:p>
        </w:tc>
        <w:tc>
          <w:tcPr>
            <w:tcW w:w="390" w:type="pct"/>
          </w:tcPr>
          <w:p w14:paraId="0DD14BE5" w14:textId="77777777" w:rsidR="00D22153" w:rsidRPr="00A93547" w:rsidRDefault="00D22153" w:rsidP="00D22153">
            <w:pPr>
              <w:pStyle w:val="TAC"/>
            </w:pPr>
            <w:r w:rsidRPr="00A93547">
              <w:t>IMD3</w:t>
            </w:r>
            <w:r w:rsidRPr="00A93547">
              <w:rPr>
                <w:vertAlign w:val="superscript"/>
              </w:rPr>
              <w:t>3</w:t>
            </w:r>
          </w:p>
        </w:tc>
        <w:tc>
          <w:tcPr>
            <w:tcW w:w="434" w:type="pct"/>
          </w:tcPr>
          <w:p w14:paraId="3159544D" w14:textId="77777777" w:rsidR="00D22153" w:rsidRPr="00A93547" w:rsidRDefault="00D22153" w:rsidP="00D22153">
            <w:pPr>
              <w:pStyle w:val="TAC"/>
            </w:pPr>
            <w:r w:rsidRPr="00A93547">
              <w:t>FDD</w:t>
            </w:r>
          </w:p>
        </w:tc>
      </w:tr>
      <w:tr w:rsidR="00D22153" w:rsidRPr="00A93547" w14:paraId="4F71EB18" w14:textId="77777777" w:rsidTr="00D22153">
        <w:tc>
          <w:tcPr>
            <w:tcW w:w="846" w:type="pct"/>
            <w:vMerge w:val="restart"/>
            <w:shd w:val="clear" w:color="auto" w:fill="auto"/>
            <w:vAlign w:val="center"/>
          </w:tcPr>
          <w:p w14:paraId="7084C0DC" w14:textId="77777777" w:rsidR="00D22153" w:rsidRPr="00A93547" w:rsidRDefault="00D22153" w:rsidP="00D22153">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2FE7B2F5" w14:textId="77777777" w:rsidR="00D22153" w:rsidRPr="00A93547" w:rsidRDefault="00D22153" w:rsidP="00D22153">
            <w:pPr>
              <w:pStyle w:val="TAC"/>
            </w:pPr>
            <w:r w:rsidRPr="00A93547">
              <w:t>7</w:t>
            </w:r>
          </w:p>
        </w:tc>
        <w:tc>
          <w:tcPr>
            <w:tcW w:w="362" w:type="pct"/>
            <w:shd w:val="clear" w:color="auto" w:fill="auto"/>
            <w:noWrap/>
            <w:vAlign w:val="center"/>
          </w:tcPr>
          <w:p w14:paraId="66C91E5E" w14:textId="77777777" w:rsidR="00D22153" w:rsidRPr="00A93547" w:rsidRDefault="00D22153" w:rsidP="00D22153">
            <w:pPr>
              <w:pStyle w:val="TAC"/>
            </w:pPr>
            <w:r w:rsidRPr="00A93547">
              <w:t>N/A</w:t>
            </w:r>
          </w:p>
        </w:tc>
        <w:tc>
          <w:tcPr>
            <w:tcW w:w="619" w:type="pct"/>
            <w:shd w:val="clear" w:color="auto" w:fill="auto"/>
            <w:noWrap/>
            <w:vAlign w:val="center"/>
          </w:tcPr>
          <w:p w14:paraId="4C9EF349" w14:textId="77777777" w:rsidR="00D22153" w:rsidRPr="00A93547" w:rsidRDefault="00D22153" w:rsidP="00D22153">
            <w:pPr>
              <w:pStyle w:val="TAC"/>
            </w:pPr>
            <w:r w:rsidRPr="00A93547">
              <w:t>-</w:t>
            </w:r>
          </w:p>
        </w:tc>
        <w:tc>
          <w:tcPr>
            <w:tcW w:w="543" w:type="pct"/>
            <w:shd w:val="clear" w:color="auto" w:fill="auto"/>
            <w:noWrap/>
            <w:vAlign w:val="center"/>
          </w:tcPr>
          <w:p w14:paraId="08E80A05" w14:textId="77777777" w:rsidR="00D22153" w:rsidRPr="00A93547" w:rsidRDefault="00D22153" w:rsidP="00D22153">
            <w:pPr>
              <w:pStyle w:val="TAC"/>
            </w:pPr>
            <w:r w:rsidRPr="00A93547">
              <w:t>-79.3</w:t>
            </w:r>
          </w:p>
        </w:tc>
        <w:tc>
          <w:tcPr>
            <w:tcW w:w="405" w:type="pct"/>
            <w:shd w:val="clear" w:color="auto" w:fill="auto"/>
            <w:noWrap/>
            <w:vAlign w:val="center"/>
          </w:tcPr>
          <w:p w14:paraId="48D514C4" w14:textId="77777777" w:rsidR="00D22153" w:rsidRPr="00A93547" w:rsidRDefault="00D22153" w:rsidP="00D22153">
            <w:pPr>
              <w:pStyle w:val="TAC"/>
            </w:pPr>
            <w:r w:rsidRPr="00A93547">
              <w:t>-</w:t>
            </w:r>
          </w:p>
        </w:tc>
        <w:tc>
          <w:tcPr>
            <w:tcW w:w="370" w:type="pct"/>
            <w:shd w:val="clear" w:color="auto" w:fill="auto"/>
            <w:noWrap/>
            <w:vAlign w:val="center"/>
          </w:tcPr>
          <w:p w14:paraId="318A90D3" w14:textId="77777777" w:rsidR="00D22153" w:rsidRPr="00A93547" w:rsidRDefault="00D22153" w:rsidP="00D22153">
            <w:pPr>
              <w:pStyle w:val="TAC"/>
            </w:pPr>
            <w:r w:rsidRPr="00A93547">
              <w:t>-</w:t>
            </w:r>
          </w:p>
        </w:tc>
        <w:tc>
          <w:tcPr>
            <w:tcW w:w="547" w:type="pct"/>
            <w:vAlign w:val="center"/>
          </w:tcPr>
          <w:p w14:paraId="2BE2BE87" w14:textId="77777777" w:rsidR="00D22153" w:rsidRPr="00A93547" w:rsidRDefault="00D22153" w:rsidP="00D22153">
            <w:pPr>
              <w:pStyle w:val="TAC"/>
            </w:pPr>
            <w:r w:rsidRPr="00A93547">
              <w:t>-</w:t>
            </w:r>
          </w:p>
        </w:tc>
        <w:tc>
          <w:tcPr>
            <w:tcW w:w="390" w:type="pct"/>
            <w:vAlign w:val="center"/>
          </w:tcPr>
          <w:p w14:paraId="34B40CA6" w14:textId="77777777" w:rsidR="00D22153" w:rsidRPr="00A93547" w:rsidRDefault="00D22153" w:rsidP="00D22153">
            <w:pPr>
              <w:pStyle w:val="TAC"/>
            </w:pPr>
            <w:r w:rsidRPr="00A93547">
              <w:t>IMD4</w:t>
            </w:r>
          </w:p>
        </w:tc>
        <w:tc>
          <w:tcPr>
            <w:tcW w:w="434" w:type="pct"/>
          </w:tcPr>
          <w:p w14:paraId="7A55FA58" w14:textId="77777777" w:rsidR="00D22153" w:rsidRPr="00A93547" w:rsidRDefault="00D22153" w:rsidP="00D22153">
            <w:pPr>
              <w:pStyle w:val="TAC"/>
            </w:pPr>
            <w:r w:rsidRPr="00A93547">
              <w:t>FDD</w:t>
            </w:r>
          </w:p>
        </w:tc>
      </w:tr>
      <w:tr w:rsidR="00D22153" w:rsidRPr="00A93547" w14:paraId="4B807B33" w14:textId="77777777" w:rsidTr="00D22153">
        <w:tc>
          <w:tcPr>
            <w:tcW w:w="846" w:type="pct"/>
            <w:vMerge/>
            <w:shd w:val="clear" w:color="auto" w:fill="auto"/>
            <w:vAlign w:val="center"/>
          </w:tcPr>
          <w:p w14:paraId="6054CB90" w14:textId="77777777" w:rsidR="00D22153" w:rsidRPr="00A93547" w:rsidRDefault="00D22153" w:rsidP="00D22153">
            <w:pPr>
              <w:pStyle w:val="TAC"/>
            </w:pPr>
          </w:p>
        </w:tc>
        <w:tc>
          <w:tcPr>
            <w:tcW w:w="484" w:type="pct"/>
            <w:shd w:val="clear" w:color="auto" w:fill="auto"/>
            <w:vAlign w:val="center"/>
          </w:tcPr>
          <w:p w14:paraId="301236F8" w14:textId="77777777" w:rsidR="00D22153" w:rsidRPr="00A93547" w:rsidRDefault="00D22153" w:rsidP="00D22153">
            <w:pPr>
              <w:pStyle w:val="TAC"/>
            </w:pPr>
            <w:r w:rsidRPr="00A93547">
              <w:t>n66</w:t>
            </w:r>
          </w:p>
        </w:tc>
        <w:tc>
          <w:tcPr>
            <w:tcW w:w="362" w:type="pct"/>
            <w:shd w:val="clear" w:color="auto" w:fill="auto"/>
            <w:noWrap/>
            <w:vAlign w:val="center"/>
          </w:tcPr>
          <w:p w14:paraId="45D391E6" w14:textId="77777777" w:rsidR="00D22153" w:rsidRPr="00A93547" w:rsidRDefault="00D22153" w:rsidP="00D22153">
            <w:pPr>
              <w:pStyle w:val="TAC"/>
            </w:pPr>
            <w:r w:rsidRPr="00A93547">
              <w:t>15</w:t>
            </w:r>
          </w:p>
        </w:tc>
        <w:tc>
          <w:tcPr>
            <w:tcW w:w="619" w:type="pct"/>
            <w:shd w:val="clear" w:color="auto" w:fill="auto"/>
            <w:noWrap/>
            <w:vAlign w:val="center"/>
          </w:tcPr>
          <w:p w14:paraId="6090FB2C"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5009FED" w14:textId="77777777" w:rsidR="00D22153" w:rsidRPr="00A93547" w:rsidRDefault="00D22153" w:rsidP="00D22153">
            <w:pPr>
              <w:pStyle w:val="TAC"/>
            </w:pPr>
            <w:r w:rsidRPr="00A93547">
              <w:t>-</w:t>
            </w:r>
          </w:p>
        </w:tc>
        <w:tc>
          <w:tcPr>
            <w:tcW w:w="405" w:type="pct"/>
            <w:shd w:val="clear" w:color="auto" w:fill="auto"/>
            <w:noWrap/>
            <w:vAlign w:val="center"/>
          </w:tcPr>
          <w:p w14:paraId="740411E0" w14:textId="77777777" w:rsidR="00D22153" w:rsidRPr="00A93547" w:rsidRDefault="00D22153" w:rsidP="00D22153">
            <w:pPr>
              <w:pStyle w:val="TAC"/>
            </w:pPr>
          </w:p>
        </w:tc>
        <w:tc>
          <w:tcPr>
            <w:tcW w:w="370" w:type="pct"/>
            <w:shd w:val="clear" w:color="auto" w:fill="auto"/>
            <w:noWrap/>
            <w:vAlign w:val="center"/>
          </w:tcPr>
          <w:p w14:paraId="5B2EA2DA" w14:textId="77777777" w:rsidR="00D22153" w:rsidRPr="00A93547" w:rsidRDefault="00D22153" w:rsidP="00D22153">
            <w:pPr>
              <w:pStyle w:val="TAC"/>
            </w:pPr>
            <w:r w:rsidRPr="00A93547">
              <w:t>-</w:t>
            </w:r>
          </w:p>
        </w:tc>
        <w:tc>
          <w:tcPr>
            <w:tcW w:w="547" w:type="pct"/>
            <w:vAlign w:val="center"/>
          </w:tcPr>
          <w:p w14:paraId="272A755D" w14:textId="77777777" w:rsidR="00D22153" w:rsidRPr="00A93547" w:rsidRDefault="00D22153" w:rsidP="00D22153">
            <w:pPr>
              <w:pStyle w:val="TAC"/>
            </w:pPr>
            <w:r w:rsidRPr="00A93547">
              <w:t>-</w:t>
            </w:r>
          </w:p>
        </w:tc>
        <w:tc>
          <w:tcPr>
            <w:tcW w:w="390" w:type="pct"/>
          </w:tcPr>
          <w:p w14:paraId="22E54768" w14:textId="77777777" w:rsidR="00D22153" w:rsidRPr="00A93547" w:rsidRDefault="00D22153" w:rsidP="00D22153">
            <w:pPr>
              <w:pStyle w:val="TAC"/>
            </w:pPr>
            <w:r w:rsidRPr="00A93547">
              <w:t>N/A</w:t>
            </w:r>
          </w:p>
        </w:tc>
        <w:tc>
          <w:tcPr>
            <w:tcW w:w="434" w:type="pct"/>
          </w:tcPr>
          <w:p w14:paraId="50F1135B" w14:textId="77777777" w:rsidR="00D22153" w:rsidRPr="00A93547" w:rsidRDefault="00D22153" w:rsidP="00D22153">
            <w:pPr>
              <w:pStyle w:val="TAC"/>
            </w:pPr>
            <w:r w:rsidRPr="00A93547">
              <w:t>TDD</w:t>
            </w:r>
          </w:p>
        </w:tc>
      </w:tr>
      <w:tr w:rsidR="00D22153" w:rsidRPr="00A93547" w14:paraId="1DB2C22C" w14:textId="77777777" w:rsidTr="00D22153">
        <w:tc>
          <w:tcPr>
            <w:tcW w:w="846" w:type="pct"/>
            <w:vMerge w:val="restart"/>
            <w:shd w:val="clear" w:color="auto" w:fill="auto"/>
            <w:vAlign w:val="center"/>
          </w:tcPr>
          <w:p w14:paraId="1B033802" w14:textId="02702DD2" w:rsidR="00D22153" w:rsidRPr="00A93547" w:rsidRDefault="00D22153" w:rsidP="00D22153">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65886E74" w14:textId="77777777" w:rsidR="00D22153" w:rsidRPr="00A93547" w:rsidRDefault="00D22153" w:rsidP="00D22153">
            <w:pPr>
              <w:pStyle w:val="TAC"/>
            </w:pPr>
            <w:r w:rsidRPr="00A93547">
              <w:t>7</w:t>
            </w:r>
          </w:p>
        </w:tc>
        <w:tc>
          <w:tcPr>
            <w:tcW w:w="362" w:type="pct"/>
            <w:shd w:val="clear" w:color="auto" w:fill="auto"/>
            <w:noWrap/>
            <w:vAlign w:val="center"/>
          </w:tcPr>
          <w:p w14:paraId="3E024E27" w14:textId="77777777" w:rsidR="00D22153" w:rsidRPr="00A93547" w:rsidRDefault="00D22153" w:rsidP="00D22153">
            <w:pPr>
              <w:pStyle w:val="TAC"/>
            </w:pPr>
            <w:r w:rsidRPr="00A93547">
              <w:t>N/A</w:t>
            </w:r>
          </w:p>
        </w:tc>
        <w:tc>
          <w:tcPr>
            <w:tcW w:w="619" w:type="pct"/>
            <w:shd w:val="clear" w:color="auto" w:fill="auto"/>
            <w:noWrap/>
            <w:vAlign w:val="center"/>
          </w:tcPr>
          <w:p w14:paraId="797D0B3A" w14:textId="77777777" w:rsidR="00D22153" w:rsidRPr="00A93547" w:rsidRDefault="00D22153" w:rsidP="00D22153">
            <w:pPr>
              <w:pStyle w:val="TAC"/>
            </w:pPr>
            <w:r w:rsidRPr="00A93547">
              <w:t>-90.2</w:t>
            </w:r>
          </w:p>
        </w:tc>
        <w:tc>
          <w:tcPr>
            <w:tcW w:w="543" w:type="pct"/>
            <w:shd w:val="clear" w:color="auto" w:fill="auto"/>
            <w:noWrap/>
            <w:vAlign w:val="center"/>
          </w:tcPr>
          <w:p w14:paraId="4D24A0D6" w14:textId="77777777" w:rsidR="00D22153" w:rsidRPr="00A93547" w:rsidRDefault="00D22153" w:rsidP="00D22153">
            <w:pPr>
              <w:pStyle w:val="TAC"/>
            </w:pPr>
            <w:r w:rsidRPr="00A93547">
              <w:t>-</w:t>
            </w:r>
          </w:p>
        </w:tc>
        <w:tc>
          <w:tcPr>
            <w:tcW w:w="405" w:type="pct"/>
            <w:shd w:val="clear" w:color="auto" w:fill="auto"/>
            <w:noWrap/>
            <w:vAlign w:val="center"/>
          </w:tcPr>
          <w:p w14:paraId="113B19D2" w14:textId="77777777" w:rsidR="00D22153" w:rsidRPr="00A93547" w:rsidRDefault="00D22153" w:rsidP="00D22153">
            <w:pPr>
              <w:pStyle w:val="TAC"/>
            </w:pPr>
            <w:r w:rsidRPr="00A93547">
              <w:t>-</w:t>
            </w:r>
          </w:p>
        </w:tc>
        <w:tc>
          <w:tcPr>
            <w:tcW w:w="370" w:type="pct"/>
            <w:shd w:val="clear" w:color="auto" w:fill="auto"/>
            <w:noWrap/>
            <w:vAlign w:val="center"/>
          </w:tcPr>
          <w:p w14:paraId="235A4C3B" w14:textId="77777777" w:rsidR="00D22153" w:rsidRPr="00A93547" w:rsidRDefault="00D22153" w:rsidP="00D22153">
            <w:pPr>
              <w:pStyle w:val="TAC"/>
            </w:pPr>
            <w:r w:rsidRPr="00A93547">
              <w:t>-</w:t>
            </w:r>
          </w:p>
        </w:tc>
        <w:tc>
          <w:tcPr>
            <w:tcW w:w="547" w:type="pct"/>
            <w:vAlign w:val="center"/>
          </w:tcPr>
          <w:p w14:paraId="5A2B3D16" w14:textId="77777777" w:rsidR="00D22153" w:rsidRPr="00A93547" w:rsidRDefault="00D22153" w:rsidP="00D22153">
            <w:pPr>
              <w:pStyle w:val="TAC"/>
            </w:pPr>
            <w:r w:rsidRPr="00A93547">
              <w:t>-</w:t>
            </w:r>
          </w:p>
        </w:tc>
        <w:tc>
          <w:tcPr>
            <w:tcW w:w="390" w:type="pct"/>
            <w:vAlign w:val="center"/>
          </w:tcPr>
          <w:p w14:paraId="47D36409" w14:textId="77777777" w:rsidR="00D22153" w:rsidRPr="00A93547" w:rsidRDefault="00D22153" w:rsidP="00D22153">
            <w:pPr>
              <w:pStyle w:val="TAC"/>
            </w:pPr>
            <w:r w:rsidRPr="00A93547">
              <w:t>IMD4</w:t>
            </w:r>
          </w:p>
        </w:tc>
        <w:tc>
          <w:tcPr>
            <w:tcW w:w="434" w:type="pct"/>
          </w:tcPr>
          <w:p w14:paraId="13B18E74" w14:textId="77777777" w:rsidR="00D22153" w:rsidRPr="00A93547" w:rsidRDefault="00D22153" w:rsidP="00D22153">
            <w:pPr>
              <w:pStyle w:val="TAC"/>
            </w:pPr>
            <w:r w:rsidRPr="00A93547">
              <w:t>FDD</w:t>
            </w:r>
          </w:p>
        </w:tc>
      </w:tr>
      <w:tr w:rsidR="00D22153" w:rsidRPr="00A93547" w14:paraId="0B6A2349" w14:textId="77777777" w:rsidTr="00D22153">
        <w:tc>
          <w:tcPr>
            <w:tcW w:w="846" w:type="pct"/>
            <w:vMerge/>
            <w:shd w:val="clear" w:color="auto" w:fill="auto"/>
            <w:vAlign w:val="center"/>
          </w:tcPr>
          <w:p w14:paraId="6DCFD724" w14:textId="77777777" w:rsidR="00D22153" w:rsidRPr="00A93547" w:rsidRDefault="00D22153" w:rsidP="00D22153">
            <w:pPr>
              <w:pStyle w:val="TAC"/>
            </w:pPr>
          </w:p>
        </w:tc>
        <w:tc>
          <w:tcPr>
            <w:tcW w:w="484" w:type="pct"/>
            <w:shd w:val="clear" w:color="auto" w:fill="auto"/>
            <w:vAlign w:val="center"/>
          </w:tcPr>
          <w:p w14:paraId="597D7304" w14:textId="77777777" w:rsidR="00D22153" w:rsidRPr="00A93547" w:rsidRDefault="00D22153" w:rsidP="00D22153">
            <w:pPr>
              <w:pStyle w:val="TAC"/>
            </w:pPr>
            <w:r w:rsidRPr="00A93547">
              <w:t>n77</w:t>
            </w:r>
          </w:p>
        </w:tc>
        <w:tc>
          <w:tcPr>
            <w:tcW w:w="362" w:type="pct"/>
            <w:shd w:val="clear" w:color="auto" w:fill="auto"/>
            <w:noWrap/>
            <w:vAlign w:val="center"/>
          </w:tcPr>
          <w:p w14:paraId="3CB252DF" w14:textId="77777777" w:rsidR="00D22153" w:rsidRPr="00A93547" w:rsidRDefault="00D22153" w:rsidP="00D22153">
            <w:pPr>
              <w:pStyle w:val="TAC"/>
            </w:pPr>
            <w:r w:rsidRPr="00A93547">
              <w:t>15</w:t>
            </w:r>
          </w:p>
        </w:tc>
        <w:tc>
          <w:tcPr>
            <w:tcW w:w="619" w:type="pct"/>
            <w:shd w:val="clear" w:color="auto" w:fill="auto"/>
            <w:noWrap/>
            <w:vAlign w:val="center"/>
          </w:tcPr>
          <w:p w14:paraId="2021F680" w14:textId="77777777" w:rsidR="00D22153" w:rsidRPr="00A93547" w:rsidRDefault="00D22153" w:rsidP="00D22153">
            <w:pPr>
              <w:pStyle w:val="TAC"/>
            </w:pPr>
            <w:r w:rsidRPr="00A93547">
              <w:t>-</w:t>
            </w:r>
          </w:p>
        </w:tc>
        <w:tc>
          <w:tcPr>
            <w:tcW w:w="543" w:type="pct"/>
            <w:shd w:val="clear" w:color="auto" w:fill="auto"/>
            <w:noWrap/>
            <w:vAlign w:val="center"/>
          </w:tcPr>
          <w:p w14:paraId="51FA5CE6"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CCAB993" w14:textId="77777777" w:rsidR="00D22153" w:rsidRPr="00A93547" w:rsidRDefault="00D22153" w:rsidP="00D22153">
            <w:pPr>
              <w:pStyle w:val="TAC"/>
            </w:pPr>
            <w:r w:rsidRPr="00A93547">
              <w:t>-</w:t>
            </w:r>
          </w:p>
        </w:tc>
        <w:tc>
          <w:tcPr>
            <w:tcW w:w="370" w:type="pct"/>
            <w:shd w:val="clear" w:color="auto" w:fill="auto"/>
            <w:noWrap/>
            <w:vAlign w:val="center"/>
          </w:tcPr>
          <w:p w14:paraId="583E03F5" w14:textId="77777777" w:rsidR="00D22153" w:rsidRPr="00A93547" w:rsidRDefault="00D22153" w:rsidP="00D22153">
            <w:pPr>
              <w:pStyle w:val="TAC"/>
            </w:pPr>
            <w:r w:rsidRPr="00A93547">
              <w:t>-</w:t>
            </w:r>
          </w:p>
        </w:tc>
        <w:tc>
          <w:tcPr>
            <w:tcW w:w="547" w:type="pct"/>
            <w:vAlign w:val="center"/>
          </w:tcPr>
          <w:p w14:paraId="5E2AB9C0" w14:textId="77777777" w:rsidR="00D22153" w:rsidRPr="00A93547" w:rsidRDefault="00D22153" w:rsidP="00D22153">
            <w:pPr>
              <w:pStyle w:val="TAC"/>
            </w:pPr>
            <w:r w:rsidRPr="00A93547">
              <w:t>-</w:t>
            </w:r>
          </w:p>
        </w:tc>
        <w:tc>
          <w:tcPr>
            <w:tcW w:w="390" w:type="pct"/>
          </w:tcPr>
          <w:p w14:paraId="2824DC3C" w14:textId="77777777" w:rsidR="00D22153" w:rsidRPr="00A93547" w:rsidRDefault="00D22153" w:rsidP="00D22153">
            <w:pPr>
              <w:pStyle w:val="TAC"/>
            </w:pPr>
            <w:r w:rsidRPr="00A93547">
              <w:t>N/A</w:t>
            </w:r>
          </w:p>
        </w:tc>
        <w:tc>
          <w:tcPr>
            <w:tcW w:w="434" w:type="pct"/>
          </w:tcPr>
          <w:p w14:paraId="2921A956" w14:textId="77777777" w:rsidR="00D22153" w:rsidRPr="00A93547" w:rsidRDefault="00D22153" w:rsidP="00D22153">
            <w:pPr>
              <w:pStyle w:val="TAC"/>
            </w:pPr>
            <w:r w:rsidRPr="00A93547">
              <w:t>TDD</w:t>
            </w:r>
          </w:p>
        </w:tc>
      </w:tr>
      <w:tr w:rsidR="00D22153" w:rsidRPr="00A93547" w14:paraId="467773DB" w14:textId="77777777" w:rsidTr="00D22153">
        <w:tc>
          <w:tcPr>
            <w:tcW w:w="846" w:type="pct"/>
            <w:vMerge w:val="restart"/>
            <w:shd w:val="clear" w:color="auto" w:fill="auto"/>
            <w:vAlign w:val="center"/>
          </w:tcPr>
          <w:p w14:paraId="01D84F3C" w14:textId="77777777" w:rsidR="00D22153" w:rsidRPr="00A93547" w:rsidRDefault="00D22153" w:rsidP="00D22153">
            <w:pPr>
              <w:pStyle w:val="TAC"/>
            </w:pPr>
            <w:r w:rsidRPr="00A93547">
              <w:rPr>
                <w:rFonts w:eastAsia="PMingLiU"/>
              </w:rPr>
              <w:t>DC_8A_n1A</w:t>
            </w:r>
          </w:p>
        </w:tc>
        <w:tc>
          <w:tcPr>
            <w:tcW w:w="484" w:type="pct"/>
            <w:shd w:val="clear" w:color="auto" w:fill="auto"/>
            <w:vAlign w:val="center"/>
          </w:tcPr>
          <w:p w14:paraId="62646E9C" w14:textId="77777777" w:rsidR="00D22153" w:rsidRPr="00A93547" w:rsidRDefault="00D22153" w:rsidP="00D22153">
            <w:pPr>
              <w:pStyle w:val="TAC"/>
            </w:pPr>
            <w:r w:rsidRPr="00A93547">
              <w:t>8</w:t>
            </w:r>
          </w:p>
        </w:tc>
        <w:tc>
          <w:tcPr>
            <w:tcW w:w="362" w:type="pct"/>
            <w:shd w:val="clear" w:color="auto" w:fill="auto"/>
            <w:noWrap/>
            <w:vAlign w:val="center"/>
          </w:tcPr>
          <w:p w14:paraId="41F45142" w14:textId="77777777" w:rsidR="00D22153" w:rsidRPr="00A93547" w:rsidRDefault="00D22153" w:rsidP="00D22153">
            <w:pPr>
              <w:pStyle w:val="TAC"/>
            </w:pPr>
            <w:r w:rsidRPr="00A93547">
              <w:t>N/A</w:t>
            </w:r>
          </w:p>
        </w:tc>
        <w:tc>
          <w:tcPr>
            <w:tcW w:w="619" w:type="pct"/>
            <w:shd w:val="clear" w:color="auto" w:fill="auto"/>
            <w:noWrap/>
            <w:vAlign w:val="center"/>
          </w:tcPr>
          <w:p w14:paraId="54DE21C0"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8C1953E"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65876B33" w14:textId="77777777" w:rsidR="00D22153" w:rsidRPr="00A93547" w:rsidRDefault="00D22153" w:rsidP="00D22153">
            <w:pPr>
              <w:pStyle w:val="TAC"/>
            </w:pPr>
            <w:r w:rsidRPr="00A93547">
              <w:t>-</w:t>
            </w:r>
          </w:p>
        </w:tc>
        <w:tc>
          <w:tcPr>
            <w:tcW w:w="370" w:type="pct"/>
            <w:shd w:val="clear" w:color="auto" w:fill="auto"/>
            <w:noWrap/>
            <w:vAlign w:val="center"/>
          </w:tcPr>
          <w:p w14:paraId="17287126" w14:textId="77777777" w:rsidR="00D22153" w:rsidRPr="00A93547" w:rsidRDefault="00D22153" w:rsidP="00D22153">
            <w:pPr>
              <w:pStyle w:val="TAC"/>
            </w:pPr>
            <w:r w:rsidRPr="00A93547">
              <w:t>-</w:t>
            </w:r>
          </w:p>
        </w:tc>
        <w:tc>
          <w:tcPr>
            <w:tcW w:w="547" w:type="pct"/>
            <w:vAlign w:val="center"/>
          </w:tcPr>
          <w:p w14:paraId="05898EAF" w14:textId="77777777" w:rsidR="00D22153" w:rsidRPr="00A93547" w:rsidRDefault="00D22153" w:rsidP="00D22153">
            <w:pPr>
              <w:pStyle w:val="TAC"/>
            </w:pPr>
            <w:r w:rsidRPr="00A93547">
              <w:t>-</w:t>
            </w:r>
          </w:p>
        </w:tc>
        <w:tc>
          <w:tcPr>
            <w:tcW w:w="390" w:type="pct"/>
            <w:vAlign w:val="center"/>
          </w:tcPr>
          <w:p w14:paraId="093374D1" w14:textId="77777777" w:rsidR="00D22153" w:rsidRPr="00A93547" w:rsidRDefault="00D22153" w:rsidP="00D22153">
            <w:pPr>
              <w:pStyle w:val="TAC"/>
            </w:pPr>
            <w:r w:rsidRPr="00A93547">
              <w:t>N/A</w:t>
            </w:r>
          </w:p>
        </w:tc>
        <w:tc>
          <w:tcPr>
            <w:tcW w:w="434" w:type="pct"/>
          </w:tcPr>
          <w:p w14:paraId="161533F8" w14:textId="77777777" w:rsidR="00D22153" w:rsidRPr="00A93547" w:rsidRDefault="00D22153" w:rsidP="00D22153">
            <w:pPr>
              <w:pStyle w:val="TAC"/>
            </w:pPr>
            <w:r w:rsidRPr="00A93547">
              <w:t>FDD</w:t>
            </w:r>
          </w:p>
        </w:tc>
      </w:tr>
      <w:tr w:rsidR="00D22153" w:rsidRPr="00A93547" w14:paraId="475AC4F9" w14:textId="77777777" w:rsidTr="00D22153">
        <w:tc>
          <w:tcPr>
            <w:tcW w:w="846" w:type="pct"/>
            <w:vMerge/>
            <w:shd w:val="clear" w:color="auto" w:fill="auto"/>
            <w:vAlign w:val="center"/>
          </w:tcPr>
          <w:p w14:paraId="6FA46C53" w14:textId="77777777" w:rsidR="00D22153" w:rsidRPr="00A93547" w:rsidRDefault="00D22153" w:rsidP="00D22153">
            <w:pPr>
              <w:pStyle w:val="TAC"/>
            </w:pPr>
          </w:p>
        </w:tc>
        <w:tc>
          <w:tcPr>
            <w:tcW w:w="484" w:type="pct"/>
            <w:shd w:val="clear" w:color="auto" w:fill="auto"/>
            <w:vAlign w:val="center"/>
          </w:tcPr>
          <w:p w14:paraId="11DCAF34" w14:textId="77777777" w:rsidR="00D22153" w:rsidRPr="00A93547" w:rsidRDefault="00D22153" w:rsidP="00D22153">
            <w:pPr>
              <w:pStyle w:val="TAC"/>
            </w:pPr>
            <w:r w:rsidRPr="00A93547">
              <w:t>n1</w:t>
            </w:r>
          </w:p>
        </w:tc>
        <w:tc>
          <w:tcPr>
            <w:tcW w:w="362" w:type="pct"/>
            <w:shd w:val="clear" w:color="auto" w:fill="auto"/>
            <w:noWrap/>
            <w:vAlign w:val="center"/>
          </w:tcPr>
          <w:p w14:paraId="5A3A2BE4" w14:textId="77777777" w:rsidR="00D22153" w:rsidRPr="00A93547" w:rsidRDefault="00D22153" w:rsidP="00D22153">
            <w:pPr>
              <w:pStyle w:val="TAC"/>
            </w:pPr>
            <w:r w:rsidRPr="00A93547">
              <w:t>15</w:t>
            </w:r>
          </w:p>
        </w:tc>
        <w:tc>
          <w:tcPr>
            <w:tcW w:w="619" w:type="pct"/>
            <w:shd w:val="clear" w:color="auto" w:fill="auto"/>
            <w:noWrap/>
            <w:vAlign w:val="center"/>
          </w:tcPr>
          <w:p w14:paraId="04B2A70B" w14:textId="77777777" w:rsidR="00D22153" w:rsidRPr="00A93547" w:rsidRDefault="00D22153" w:rsidP="00D22153">
            <w:pPr>
              <w:pStyle w:val="TAC"/>
            </w:pPr>
            <w:r w:rsidRPr="00A93547">
              <w:t>-94.0 + TT</w:t>
            </w:r>
          </w:p>
        </w:tc>
        <w:tc>
          <w:tcPr>
            <w:tcW w:w="543" w:type="pct"/>
            <w:shd w:val="clear" w:color="auto" w:fill="auto"/>
            <w:noWrap/>
            <w:vAlign w:val="center"/>
          </w:tcPr>
          <w:p w14:paraId="54BF02F9"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3EE1EA37" w14:textId="77777777" w:rsidR="00D22153" w:rsidRPr="00A93547" w:rsidRDefault="00D22153" w:rsidP="00D22153">
            <w:pPr>
              <w:pStyle w:val="TAC"/>
            </w:pPr>
            <w:r w:rsidRPr="00A93547">
              <w:t>-</w:t>
            </w:r>
          </w:p>
        </w:tc>
        <w:tc>
          <w:tcPr>
            <w:tcW w:w="370" w:type="pct"/>
            <w:shd w:val="clear" w:color="auto" w:fill="auto"/>
            <w:noWrap/>
            <w:vAlign w:val="center"/>
          </w:tcPr>
          <w:p w14:paraId="7BE31F10" w14:textId="77777777" w:rsidR="00D22153" w:rsidRPr="00A93547" w:rsidRDefault="00D22153" w:rsidP="00D22153">
            <w:pPr>
              <w:pStyle w:val="TAC"/>
            </w:pPr>
            <w:r w:rsidRPr="00A93547">
              <w:t>--</w:t>
            </w:r>
          </w:p>
        </w:tc>
        <w:tc>
          <w:tcPr>
            <w:tcW w:w="547" w:type="pct"/>
            <w:vAlign w:val="center"/>
          </w:tcPr>
          <w:p w14:paraId="532B95E8" w14:textId="77777777" w:rsidR="00D22153" w:rsidRPr="00A93547" w:rsidRDefault="00D22153" w:rsidP="00D22153">
            <w:pPr>
              <w:pStyle w:val="TAC"/>
            </w:pPr>
            <w:r w:rsidRPr="00A93547">
              <w:t>-</w:t>
            </w:r>
          </w:p>
        </w:tc>
        <w:tc>
          <w:tcPr>
            <w:tcW w:w="390" w:type="pct"/>
            <w:vAlign w:val="center"/>
          </w:tcPr>
          <w:p w14:paraId="4A22D11A" w14:textId="77777777" w:rsidR="00D22153" w:rsidRPr="00A93547" w:rsidRDefault="00D22153" w:rsidP="00D22153">
            <w:pPr>
              <w:pStyle w:val="TAC"/>
            </w:pPr>
            <w:r w:rsidRPr="00A93547">
              <w:t>IMD4</w:t>
            </w:r>
          </w:p>
        </w:tc>
        <w:tc>
          <w:tcPr>
            <w:tcW w:w="434" w:type="pct"/>
          </w:tcPr>
          <w:p w14:paraId="34BCBAE5" w14:textId="77777777" w:rsidR="00D22153" w:rsidRPr="00A93547" w:rsidRDefault="00D22153" w:rsidP="00D22153">
            <w:pPr>
              <w:pStyle w:val="TAC"/>
            </w:pPr>
            <w:r w:rsidRPr="00A93547">
              <w:t>FDD</w:t>
            </w:r>
          </w:p>
        </w:tc>
      </w:tr>
      <w:tr w:rsidR="00D22153" w:rsidRPr="00A93547" w14:paraId="3EDF1A60" w14:textId="77777777" w:rsidTr="00D22153">
        <w:tc>
          <w:tcPr>
            <w:tcW w:w="846" w:type="pct"/>
            <w:vMerge w:val="restart"/>
            <w:shd w:val="clear" w:color="auto" w:fill="auto"/>
            <w:vAlign w:val="center"/>
          </w:tcPr>
          <w:p w14:paraId="00435FE0" w14:textId="77777777" w:rsidR="00D22153" w:rsidRPr="00A93547" w:rsidRDefault="00D22153" w:rsidP="00D22153">
            <w:pPr>
              <w:pStyle w:val="TAC"/>
            </w:pPr>
            <w:r w:rsidRPr="00A93547">
              <w:rPr>
                <w:rFonts w:eastAsia="PMingLiU"/>
              </w:rPr>
              <w:t>DC_8A_n3A</w:t>
            </w:r>
          </w:p>
        </w:tc>
        <w:tc>
          <w:tcPr>
            <w:tcW w:w="484" w:type="pct"/>
            <w:shd w:val="clear" w:color="auto" w:fill="auto"/>
            <w:vAlign w:val="center"/>
          </w:tcPr>
          <w:p w14:paraId="33C1B891" w14:textId="77777777" w:rsidR="00D22153" w:rsidRPr="00A93547" w:rsidRDefault="00D22153" w:rsidP="00D22153">
            <w:pPr>
              <w:pStyle w:val="TAC"/>
            </w:pPr>
            <w:r w:rsidRPr="00A93547">
              <w:t>8</w:t>
            </w:r>
          </w:p>
        </w:tc>
        <w:tc>
          <w:tcPr>
            <w:tcW w:w="362" w:type="pct"/>
            <w:shd w:val="clear" w:color="auto" w:fill="auto"/>
            <w:noWrap/>
            <w:vAlign w:val="center"/>
          </w:tcPr>
          <w:p w14:paraId="29D26241" w14:textId="77777777" w:rsidR="00D22153" w:rsidRPr="00A93547" w:rsidRDefault="00D22153" w:rsidP="00D22153">
            <w:pPr>
              <w:pStyle w:val="TAC"/>
            </w:pPr>
            <w:r w:rsidRPr="00A93547">
              <w:t>N/A</w:t>
            </w:r>
          </w:p>
        </w:tc>
        <w:tc>
          <w:tcPr>
            <w:tcW w:w="619" w:type="pct"/>
            <w:shd w:val="clear" w:color="auto" w:fill="auto"/>
            <w:noWrap/>
            <w:vAlign w:val="center"/>
          </w:tcPr>
          <w:p w14:paraId="071015BC" w14:textId="77777777" w:rsidR="00D22153" w:rsidRPr="00A93547" w:rsidRDefault="00D22153" w:rsidP="00D22153">
            <w:pPr>
              <w:pStyle w:val="TAC"/>
            </w:pPr>
            <w:r w:rsidRPr="00A93547">
              <w:t>-88.3</w:t>
            </w:r>
          </w:p>
        </w:tc>
        <w:tc>
          <w:tcPr>
            <w:tcW w:w="543" w:type="pct"/>
            <w:shd w:val="clear" w:color="auto" w:fill="auto"/>
            <w:noWrap/>
            <w:vAlign w:val="center"/>
          </w:tcPr>
          <w:p w14:paraId="0F1E70AB"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1DD4F969" w14:textId="77777777" w:rsidR="00D22153" w:rsidRPr="00A93547" w:rsidRDefault="00D22153" w:rsidP="00D22153">
            <w:pPr>
              <w:pStyle w:val="TAC"/>
            </w:pPr>
            <w:r w:rsidRPr="00A93547">
              <w:t>-</w:t>
            </w:r>
          </w:p>
        </w:tc>
        <w:tc>
          <w:tcPr>
            <w:tcW w:w="370" w:type="pct"/>
            <w:shd w:val="clear" w:color="auto" w:fill="auto"/>
            <w:noWrap/>
            <w:vAlign w:val="center"/>
          </w:tcPr>
          <w:p w14:paraId="0E70E7D8" w14:textId="77777777" w:rsidR="00D22153" w:rsidRPr="00A93547" w:rsidRDefault="00D22153" w:rsidP="00D22153">
            <w:pPr>
              <w:pStyle w:val="TAC"/>
            </w:pPr>
            <w:r w:rsidRPr="00A93547">
              <w:t>-</w:t>
            </w:r>
          </w:p>
        </w:tc>
        <w:tc>
          <w:tcPr>
            <w:tcW w:w="547" w:type="pct"/>
            <w:vAlign w:val="center"/>
          </w:tcPr>
          <w:p w14:paraId="1C7B13E0" w14:textId="77777777" w:rsidR="00D22153" w:rsidRPr="00A93547" w:rsidRDefault="00D22153" w:rsidP="00D22153">
            <w:pPr>
              <w:pStyle w:val="TAC"/>
            </w:pPr>
            <w:r w:rsidRPr="00A93547">
              <w:t>-</w:t>
            </w:r>
          </w:p>
        </w:tc>
        <w:tc>
          <w:tcPr>
            <w:tcW w:w="390" w:type="pct"/>
            <w:vAlign w:val="center"/>
          </w:tcPr>
          <w:p w14:paraId="38B63A03" w14:textId="77777777" w:rsidR="00D22153" w:rsidRPr="00A93547" w:rsidRDefault="00D22153" w:rsidP="00D22153">
            <w:pPr>
              <w:pStyle w:val="TAC"/>
            </w:pPr>
            <w:r w:rsidRPr="00A93547">
              <w:t>IMD4</w:t>
            </w:r>
            <w:r w:rsidRPr="00A93547">
              <w:rPr>
                <w:vertAlign w:val="superscript"/>
              </w:rPr>
              <w:t>3</w:t>
            </w:r>
          </w:p>
        </w:tc>
        <w:tc>
          <w:tcPr>
            <w:tcW w:w="434" w:type="pct"/>
          </w:tcPr>
          <w:p w14:paraId="41DC636D" w14:textId="77777777" w:rsidR="00D22153" w:rsidRPr="00A93547" w:rsidRDefault="00D22153" w:rsidP="00D22153">
            <w:pPr>
              <w:pStyle w:val="TAC"/>
            </w:pPr>
            <w:r w:rsidRPr="00A93547">
              <w:t>FDD</w:t>
            </w:r>
          </w:p>
        </w:tc>
      </w:tr>
      <w:tr w:rsidR="00D22153" w:rsidRPr="00A93547" w14:paraId="7766D1E6" w14:textId="77777777" w:rsidTr="00D22153">
        <w:tc>
          <w:tcPr>
            <w:tcW w:w="846" w:type="pct"/>
            <w:vMerge/>
            <w:shd w:val="clear" w:color="auto" w:fill="auto"/>
            <w:vAlign w:val="center"/>
          </w:tcPr>
          <w:p w14:paraId="10039D2F" w14:textId="77777777" w:rsidR="00D22153" w:rsidRPr="00A93547" w:rsidRDefault="00D22153" w:rsidP="00D22153">
            <w:pPr>
              <w:pStyle w:val="TAC"/>
            </w:pPr>
          </w:p>
        </w:tc>
        <w:tc>
          <w:tcPr>
            <w:tcW w:w="484" w:type="pct"/>
            <w:shd w:val="clear" w:color="auto" w:fill="auto"/>
            <w:vAlign w:val="center"/>
          </w:tcPr>
          <w:p w14:paraId="75B1D269" w14:textId="77777777" w:rsidR="00D22153" w:rsidRPr="00A93547" w:rsidRDefault="00D22153" w:rsidP="00D22153">
            <w:pPr>
              <w:pStyle w:val="TAC"/>
            </w:pPr>
            <w:r w:rsidRPr="00A93547">
              <w:t>n3</w:t>
            </w:r>
          </w:p>
        </w:tc>
        <w:tc>
          <w:tcPr>
            <w:tcW w:w="362" w:type="pct"/>
            <w:shd w:val="clear" w:color="auto" w:fill="auto"/>
            <w:noWrap/>
            <w:vAlign w:val="center"/>
          </w:tcPr>
          <w:p w14:paraId="41E20B24" w14:textId="77777777" w:rsidR="00D22153" w:rsidRPr="00A93547" w:rsidRDefault="00D22153" w:rsidP="00D22153">
            <w:pPr>
              <w:pStyle w:val="TAC"/>
            </w:pPr>
            <w:r w:rsidRPr="00A93547">
              <w:t>15</w:t>
            </w:r>
          </w:p>
        </w:tc>
        <w:tc>
          <w:tcPr>
            <w:tcW w:w="619" w:type="pct"/>
            <w:shd w:val="clear" w:color="auto" w:fill="auto"/>
            <w:noWrap/>
            <w:vAlign w:val="center"/>
          </w:tcPr>
          <w:p w14:paraId="17D24DCE" w14:textId="77777777" w:rsidR="00D22153" w:rsidRPr="00A93547" w:rsidRDefault="00D22153" w:rsidP="00D22153">
            <w:pPr>
              <w:pStyle w:val="TAC"/>
            </w:pPr>
            <w:r w:rsidRPr="00A93547">
              <w:t>-</w:t>
            </w:r>
          </w:p>
        </w:tc>
        <w:tc>
          <w:tcPr>
            <w:tcW w:w="543" w:type="pct"/>
            <w:shd w:val="clear" w:color="auto" w:fill="auto"/>
            <w:noWrap/>
            <w:vAlign w:val="center"/>
          </w:tcPr>
          <w:p w14:paraId="79FF969F"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425A34" w14:textId="77777777" w:rsidR="00D22153" w:rsidRPr="00A93547" w:rsidRDefault="00D22153" w:rsidP="00D22153">
            <w:pPr>
              <w:pStyle w:val="TAC"/>
            </w:pPr>
            <w:r w:rsidRPr="00A93547">
              <w:t>-</w:t>
            </w:r>
          </w:p>
        </w:tc>
        <w:tc>
          <w:tcPr>
            <w:tcW w:w="370" w:type="pct"/>
            <w:shd w:val="clear" w:color="auto" w:fill="auto"/>
            <w:noWrap/>
            <w:vAlign w:val="center"/>
          </w:tcPr>
          <w:p w14:paraId="558B7440" w14:textId="77777777" w:rsidR="00D22153" w:rsidRPr="00A93547" w:rsidRDefault="00D22153" w:rsidP="00D22153">
            <w:pPr>
              <w:pStyle w:val="TAC"/>
            </w:pPr>
            <w:r w:rsidRPr="00A93547">
              <w:t>-</w:t>
            </w:r>
          </w:p>
        </w:tc>
        <w:tc>
          <w:tcPr>
            <w:tcW w:w="547" w:type="pct"/>
            <w:vAlign w:val="center"/>
          </w:tcPr>
          <w:p w14:paraId="61F7A2A6" w14:textId="77777777" w:rsidR="00D22153" w:rsidRPr="00A93547" w:rsidRDefault="00D22153" w:rsidP="00D22153">
            <w:pPr>
              <w:pStyle w:val="TAC"/>
            </w:pPr>
            <w:r w:rsidRPr="00A93547">
              <w:t>-</w:t>
            </w:r>
          </w:p>
        </w:tc>
        <w:tc>
          <w:tcPr>
            <w:tcW w:w="390" w:type="pct"/>
            <w:vAlign w:val="center"/>
          </w:tcPr>
          <w:p w14:paraId="7427AD9E" w14:textId="77777777" w:rsidR="00D22153" w:rsidRPr="00A93547" w:rsidRDefault="00D22153" w:rsidP="00D22153">
            <w:pPr>
              <w:pStyle w:val="TAC"/>
            </w:pPr>
            <w:r w:rsidRPr="00A93547">
              <w:t>N/A</w:t>
            </w:r>
          </w:p>
        </w:tc>
        <w:tc>
          <w:tcPr>
            <w:tcW w:w="434" w:type="pct"/>
          </w:tcPr>
          <w:p w14:paraId="313C7525" w14:textId="77777777" w:rsidR="00D22153" w:rsidRPr="00A93547" w:rsidRDefault="00D22153" w:rsidP="00D22153">
            <w:pPr>
              <w:pStyle w:val="TAC"/>
            </w:pPr>
            <w:r w:rsidRPr="00A93547">
              <w:t>FDD</w:t>
            </w:r>
          </w:p>
        </w:tc>
      </w:tr>
      <w:tr w:rsidR="00D22153" w:rsidRPr="00A93547" w14:paraId="568ADDDE" w14:textId="77777777" w:rsidTr="00D22153">
        <w:tc>
          <w:tcPr>
            <w:tcW w:w="846" w:type="pct"/>
            <w:vMerge/>
            <w:shd w:val="clear" w:color="auto" w:fill="auto"/>
            <w:vAlign w:val="center"/>
          </w:tcPr>
          <w:p w14:paraId="3E8F4D01" w14:textId="77777777" w:rsidR="00D22153" w:rsidRPr="00A93547" w:rsidRDefault="00D22153" w:rsidP="00D22153">
            <w:pPr>
              <w:pStyle w:val="TAC"/>
            </w:pPr>
          </w:p>
        </w:tc>
        <w:tc>
          <w:tcPr>
            <w:tcW w:w="484" w:type="pct"/>
            <w:shd w:val="clear" w:color="auto" w:fill="auto"/>
            <w:vAlign w:val="center"/>
          </w:tcPr>
          <w:p w14:paraId="1A8A014C" w14:textId="77777777" w:rsidR="00D22153" w:rsidRPr="00A93547" w:rsidRDefault="00D22153" w:rsidP="00D22153">
            <w:pPr>
              <w:pStyle w:val="TAC"/>
            </w:pPr>
            <w:r w:rsidRPr="00A93547">
              <w:t>8</w:t>
            </w:r>
          </w:p>
        </w:tc>
        <w:tc>
          <w:tcPr>
            <w:tcW w:w="362" w:type="pct"/>
            <w:shd w:val="clear" w:color="auto" w:fill="auto"/>
            <w:noWrap/>
            <w:vAlign w:val="center"/>
          </w:tcPr>
          <w:p w14:paraId="3B608399" w14:textId="77777777" w:rsidR="00D22153" w:rsidRPr="00A93547" w:rsidRDefault="00D22153" w:rsidP="00D22153">
            <w:pPr>
              <w:pStyle w:val="TAC"/>
            </w:pPr>
            <w:r w:rsidRPr="00A93547">
              <w:t>N/A</w:t>
            </w:r>
          </w:p>
        </w:tc>
        <w:tc>
          <w:tcPr>
            <w:tcW w:w="619" w:type="pct"/>
            <w:shd w:val="clear" w:color="auto" w:fill="auto"/>
            <w:noWrap/>
            <w:vAlign w:val="center"/>
          </w:tcPr>
          <w:p w14:paraId="00A546E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F9D8F83"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3A978A01" w14:textId="77777777" w:rsidR="00D22153" w:rsidRPr="00A93547" w:rsidRDefault="00D22153" w:rsidP="00D22153">
            <w:pPr>
              <w:pStyle w:val="TAC"/>
            </w:pPr>
            <w:r w:rsidRPr="00A93547">
              <w:t>-</w:t>
            </w:r>
          </w:p>
        </w:tc>
        <w:tc>
          <w:tcPr>
            <w:tcW w:w="370" w:type="pct"/>
            <w:shd w:val="clear" w:color="auto" w:fill="auto"/>
            <w:noWrap/>
            <w:vAlign w:val="center"/>
          </w:tcPr>
          <w:p w14:paraId="62961F81" w14:textId="77777777" w:rsidR="00D22153" w:rsidRPr="00A93547" w:rsidRDefault="00D22153" w:rsidP="00D22153">
            <w:pPr>
              <w:pStyle w:val="TAC"/>
            </w:pPr>
            <w:r w:rsidRPr="00A93547">
              <w:t>-</w:t>
            </w:r>
          </w:p>
        </w:tc>
        <w:tc>
          <w:tcPr>
            <w:tcW w:w="547" w:type="pct"/>
            <w:vAlign w:val="center"/>
          </w:tcPr>
          <w:p w14:paraId="34437B38" w14:textId="77777777" w:rsidR="00D22153" w:rsidRPr="00A93547" w:rsidRDefault="00D22153" w:rsidP="00D22153">
            <w:pPr>
              <w:pStyle w:val="TAC"/>
            </w:pPr>
            <w:r w:rsidRPr="00A93547">
              <w:t>-</w:t>
            </w:r>
          </w:p>
        </w:tc>
        <w:tc>
          <w:tcPr>
            <w:tcW w:w="390" w:type="pct"/>
            <w:vAlign w:val="center"/>
          </w:tcPr>
          <w:p w14:paraId="1BDAE7A4" w14:textId="77777777" w:rsidR="00D22153" w:rsidRPr="00A93547" w:rsidRDefault="00D22153" w:rsidP="00D22153">
            <w:pPr>
              <w:pStyle w:val="TAC"/>
            </w:pPr>
            <w:r w:rsidRPr="00A93547">
              <w:t>N/A</w:t>
            </w:r>
          </w:p>
        </w:tc>
        <w:tc>
          <w:tcPr>
            <w:tcW w:w="434" w:type="pct"/>
          </w:tcPr>
          <w:p w14:paraId="37F53F51" w14:textId="77777777" w:rsidR="00D22153" w:rsidRPr="00A93547" w:rsidRDefault="00D22153" w:rsidP="00D22153">
            <w:pPr>
              <w:pStyle w:val="TAC"/>
            </w:pPr>
            <w:r w:rsidRPr="00A93547">
              <w:t>FDD</w:t>
            </w:r>
          </w:p>
        </w:tc>
      </w:tr>
      <w:tr w:rsidR="00D22153" w:rsidRPr="00A93547" w14:paraId="7C0A48EA" w14:textId="77777777" w:rsidTr="00D22153">
        <w:tc>
          <w:tcPr>
            <w:tcW w:w="846" w:type="pct"/>
            <w:vMerge/>
            <w:shd w:val="clear" w:color="auto" w:fill="auto"/>
            <w:vAlign w:val="center"/>
          </w:tcPr>
          <w:p w14:paraId="286E6684" w14:textId="77777777" w:rsidR="00D22153" w:rsidRPr="00A93547" w:rsidRDefault="00D22153" w:rsidP="00D22153">
            <w:pPr>
              <w:pStyle w:val="TAC"/>
            </w:pPr>
          </w:p>
        </w:tc>
        <w:tc>
          <w:tcPr>
            <w:tcW w:w="484" w:type="pct"/>
            <w:shd w:val="clear" w:color="auto" w:fill="auto"/>
            <w:vAlign w:val="center"/>
          </w:tcPr>
          <w:p w14:paraId="2E5F99C4" w14:textId="77777777" w:rsidR="00D22153" w:rsidRPr="00A93547" w:rsidRDefault="00D22153" w:rsidP="00D22153">
            <w:pPr>
              <w:pStyle w:val="TAC"/>
            </w:pPr>
            <w:r w:rsidRPr="00A93547">
              <w:t>n3</w:t>
            </w:r>
          </w:p>
        </w:tc>
        <w:tc>
          <w:tcPr>
            <w:tcW w:w="362" w:type="pct"/>
            <w:shd w:val="clear" w:color="auto" w:fill="auto"/>
            <w:noWrap/>
            <w:vAlign w:val="center"/>
          </w:tcPr>
          <w:p w14:paraId="249AB671" w14:textId="77777777" w:rsidR="00D22153" w:rsidRPr="00A93547" w:rsidRDefault="00D22153" w:rsidP="00D22153">
            <w:pPr>
              <w:pStyle w:val="TAC"/>
            </w:pPr>
            <w:r w:rsidRPr="00A93547">
              <w:t>15</w:t>
            </w:r>
          </w:p>
        </w:tc>
        <w:tc>
          <w:tcPr>
            <w:tcW w:w="619" w:type="pct"/>
            <w:shd w:val="clear" w:color="auto" w:fill="auto"/>
            <w:noWrap/>
            <w:vAlign w:val="center"/>
          </w:tcPr>
          <w:p w14:paraId="5E55D667" w14:textId="77777777" w:rsidR="00D22153" w:rsidRPr="00A93547" w:rsidRDefault="00D22153" w:rsidP="00D22153">
            <w:pPr>
              <w:pStyle w:val="TAC"/>
            </w:pPr>
            <w:r w:rsidRPr="00A93547">
              <w:t>-</w:t>
            </w:r>
          </w:p>
        </w:tc>
        <w:tc>
          <w:tcPr>
            <w:tcW w:w="543" w:type="pct"/>
            <w:shd w:val="clear" w:color="auto" w:fill="auto"/>
            <w:noWrap/>
            <w:vAlign w:val="center"/>
          </w:tcPr>
          <w:p w14:paraId="1E0F26F4" w14:textId="77777777" w:rsidR="00D22153" w:rsidRPr="00A93547" w:rsidRDefault="00D22153" w:rsidP="00D22153">
            <w:pPr>
              <w:pStyle w:val="TAC"/>
            </w:pPr>
            <w:r w:rsidRPr="00A93547">
              <w:rPr>
                <w:rFonts w:eastAsia="MS Mincho"/>
              </w:rPr>
              <w:t>-87.4+ TT</w:t>
            </w:r>
          </w:p>
        </w:tc>
        <w:tc>
          <w:tcPr>
            <w:tcW w:w="405" w:type="pct"/>
            <w:shd w:val="clear" w:color="auto" w:fill="auto"/>
            <w:noWrap/>
            <w:vAlign w:val="center"/>
          </w:tcPr>
          <w:p w14:paraId="465629F2" w14:textId="77777777" w:rsidR="00D22153" w:rsidRPr="00A93547" w:rsidRDefault="00D22153" w:rsidP="00D22153">
            <w:pPr>
              <w:pStyle w:val="TAC"/>
            </w:pPr>
            <w:r w:rsidRPr="00A93547">
              <w:t>-</w:t>
            </w:r>
          </w:p>
        </w:tc>
        <w:tc>
          <w:tcPr>
            <w:tcW w:w="370" w:type="pct"/>
            <w:shd w:val="clear" w:color="auto" w:fill="auto"/>
            <w:noWrap/>
            <w:vAlign w:val="center"/>
          </w:tcPr>
          <w:p w14:paraId="7293F171" w14:textId="77777777" w:rsidR="00D22153" w:rsidRPr="00A93547" w:rsidRDefault="00D22153" w:rsidP="00D22153">
            <w:pPr>
              <w:pStyle w:val="TAC"/>
            </w:pPr>
            <w:r w:rsidRPr="00A93547">
              <w:t>-</w:t>
            </w:r>
          </w:p>
        </w:tc>
        <w:tc>
          <w:tcPr>
            <w:tcW w:w="547" w:type="pct"/>
            <w:vAlign w:val="center"/>
          </w:tcPr>
          <w:p w14:paraId="30A275A9" w14:textId="77777777" w:rsidR="00D22153" w:rsidRPr="00A93547" w:rsidRDefault="00D22153" w:rsidP="00D22153">
            <w:pPr>
              <w:pStyle w:val="TAC"/>
            </w:pPr>
            <w:r w:rsidRPr="00A93547">
              <w:t>-</w:t>
            </w:r>
          </w:p>
        </w:tc>
        <w:tc>
          <w:tcPr>
            <w:tcW w:w="390" w:type="pct"/>
            <w:vAlign w:val="center"/>
          </w:tcPr>
          <w:p w14:paraId="6388A6BD" w14:textId="77777777" w:rsidR="00D22153" w:rsidRPr="00A93547" w:rsidRDefault="00D22153" w:rsidP="00D22153">
            <w:pPr>
              <w:pStyle w:val="TAC"/>
            </w:pPr>
            <w:r w:rsidRPr="00A93547">
              <w:t>IMD5</w:t>
            </w:r>
          </w:p>
        </w:tc>
        <w:tc>
          <w:tcPr>
            <w:tcW w:w="434" w:type="pct"/>
          </w:tcPr>
          <w:p w14:paraId="0C719268" w14:textId="77777777" w:rsidR="00D22153" w:rsidRPr="00A93547" w:rsidRDefault="00D22153" w:rsidP="00D22153">
            <w:pPr>
              <w:pStyle w:val="TAC"/>
            </w:pPr>
            <w:r w:rsidRPr="00A93547">
              <w:t>FDD</w:t>
            </w:r>
          </w:p>
        </w:tc>
      </w:tr>
      <w:tr w:rsidR="00D22153" w:rsidRPr="00A93547" w14:paraId="1AAF95DF" w14:textId="77777777" w:rsidTr="00D22153">
        <w:trPr>
          <w:trHeight w:val="112"/>
        </w:trPr>
        <w:tc>
          <w:tcPr>
            <w:tcW w:w="846" w:type="pct"/>
            <w:vMerge w:val="restart"/>
            <w:shd w:val="clear" w:color="auto" w:fill="auto"/>
            <w:vAlign w:val="center"/>
          </w:tcPr>
          <w:p w14:paraId="319C2E7F" w14:textId="77777777" w:rsidR="00D22153" w:rsidRPr="00A93547" w:rsidRDefault="00D22153" w:rsidP="00D22153">
            <w:pPr>
              <w:pStyle w:val="TAC"/>
            </w:pPr>
            <w:r w:rsidRPr="00A93547">
              <w:rPr>
                <w:rFonts w:eastAsia="PMingLiU"/>
              </w:rPr>
              <w:t>DC_8A_n20A</w:t>
            </w:r>
          </w:p>
        </w:tc>
        <w:tc>
          <w:tcPr>
            <w:tcW w:w="484" w:type="pct"/>
            <w:shd w:val="clear" w:color="auto" w:fill="auto"/>
          </w:tcPr>
          <w:p w14:paraId="4FB090C8" w14:textId="77777777" w:rsidR="00D22153" w:rsidRPr="00A93547" w:rsidRDefault="00D22153" w:rsidP="00D22153">
            <w:pPr>
              <w:pStyle w:val="TAC"/>
            </w:pPr>
            <w:r w:rsidRPr="00A93547">
              <w:rPr>
                <w:lang w:eastAsia="zh-CN"/>
              </w:rPr>
              <w:t>n20</w:t>
            </w:r>
          </w:p>
        </w:tc>
        <w:tc>
          <w:tcPr>
            <w:tcW w:w="362" w:type="pct"/>
            <w:shd w:val="clear" w:color="auto" w:fill="auto"/>
            <w:noWrap/>
            <w:vAlign w:val="center"/>
          </w:tcPr>
          <w:p w14:paraId="43AF2FE8" w14:textId="77777777" w:rsidR="00D22153" w:rsidRPr="00A93547" w:rsidRDefault="00D22153" w:rsidP="00D22153">
            <w:pPr>
              <w:pStyle w:val="TAC"/>
            </w:pPr>
            <w:r w:rsidRPr="00A93547">
              <w:t>15</w:t>
            </w:r>
          </w:p>
        </w:tc>
        <w:tc>
          <w:tcPr>
            <w:tcW w:w="619" w:type="pct"/>
            <w:shd w:val="clear" w:color="auto" w:fill="auto"/>
            <w:noWrap/>
            <w:vAlign w:val="center"/>
          </w:tcPr>
          <w:p w14:paraId="32CDBCA9" w14:textId="5499A3D1" w:rsidR="00D22153" w:rsidRPr="00A93547" w:rsidRDefault="00D22153" w:rsidP="004B04EF">
            <w:pPr>
              <w:pStyle w:val="TAC"/>
            </w:pPr>
            <w:r w:rsidRPr="0036163A">
              <w:t>-71.3</w:t>
            </w:r>
          </w:p>
        </w:tc>
        <w:tc>
          <w:tcPr>
            <w:tcW w:w="543" w:type="pct"/>
            <w:shd w:val="clear" w:color="auto" w:fill="auto"/>
            <w:noWrap/>
            <w:vAlign w:val="center"/>
          </w:tcPr>
          <w:p w14:paraId="19CB7005" w14:textId="77777777" w:rsidR="00D22153" w:rsidRPr="00A93547" w:rsidRDefault="00D22153" w:rsidP="00D22153">
            <w:pPr>
              <w:pStyle w:val="TAC"/>
            </w:pPr>
            <w:r w:rsidRPr="00A93547">
              <w:t>-</w:t>
            </w:r>
          </w:p>
        </w:tc>
        <w:tc>
          <w:tcPr>
            <w:tcW w:w="405" w:type="pct"/>
            <w:shd w:val="clear" w:color="auto" w:fill="auto"/>
            <w:noWrap/>
            <w:vAlign w:val="center"/>
          </w:tcPr>
          <w:p w14:paraId="2C953461" w14:textId="77777777" w:rsidR="00D22153" w:rsidRPr="00A93547" w:rsidRDefault="00D22153" w:rsidP="00D22153">
            <w:pPr>
              <w:pStyle w:val="TAC"/>
            </w:pPr>
            <w:r w:rsidRPr="00A93547">
              <w:t>-</w:t>
            </w:r>
          </w:p>
        </w:tc>
        <w:tc>
          <w:tcPr>
            <w:tcW w:w="370" w:type="pct"/>
            <w:shd w:val="clear" w:color="auto" w:fill="auto"/>
            <w:noWrap/>
            <w:vAlign w:val="center"/>
          </w:tcPr>
          <w:p w14:paraId="7307286E" w14:textId="77777777" w:rsidR="00D22153" w:rsidRPr="00A93547" w:rsidRDefault="00D22153" w:rsidP="00D22153">
            <w:pPr>
              <w:pStyle w:val="TAC"/>
            </w:pPr>
            <w:r w:rsidRPr="00A93547">
              <w:t>-</w:t>
            </w:r>
          </w:p>
        </w:tc>
        <w:tc>
          <w:tcPr>
            <w:tcW w:w="547" w:type="pct"/>
            <w:vAlign w:val="center"/>
          </w:tcPr>
          <w:p w14:paraId="74A6F0D4" w14:textId="77777777" w:rsidR="00D22153" w:rsidRPr="00A93547" w:rsidRDefault="00D22153" w:rsidP="00D22153">
            <w:pPr>
              <w:pStyle w:val="TAC"/>
            </w:pPr>
            <w:r w:rsidRPr="00A93547">
              <w:t>-</w:t>
            </w:r>
          </w:p>
        </w:tc>
        <w:tc>
          <w:tcPr>
            <w:tcW w:w="390" w:type="pct"/>
          </w:tcPr>
          <w:p w14:paraId="4371F25F" w14:textId="77777777" w:rsidR="00D22153" w:rsidRPr="00A93547" w:rsidRDefault="00D22153" w:rsidP="00D22153">
            <w:pPr>
              <w:pStyle w:val="TAC"/>
            </w:pPr>
            <w:r w:rsidRPr="00A93547">
              <w:rPr>
                <w:lang w:eastAsia="zh-CN"/>
              </w:rPr>
              <w:t>IMD3</w:t>
            </w:r>
          </w:p>
        </w:tc>
        <w:tc>
          <w:tcPr>
            <w:tcW w:w="434" w:type="pct"/>
          </w:tcPr>
          <w:p w14:paraId="056BFC02" w14:textId="77777777" w:rsidR="00D22153" w:rsidRPr="00A93547" w:rsidRDefault="00D22153" w:rsidP="00D22153">
            <w:pPr>
              <w:pStyle w:val="TAC"/>
            </w:pPr>
            <w:r w:rsidRPr="00A93547">
              <w:t>FDD</w:t>
            </w:r>
          </w:p>
        </w:tc>
      </w:tr>
      <w:tr w:rsidR="00D22153" w:rsidRPr="00A93547" w14:paraId="531B6F50" w14:textId="77777777" w:rsidTr="00D22153">
        <w:trPr>
          <w:trHeight w:val="112"/>
        </w:trPr>
        <w:tc>
          <w:tcPr>
            <w:tcW w:w="846" w:type="pct"/>
            <w:vMerge/>
            <w:shd w:val="clear" w:color="auto" w:fill="auto"/>
            <w:vAlign w:val="center"/>
          </w:tcPr>
          <w:p w14:paraId="5D1547E1" w14:textId="77777777" w:rsidR="00D22153" w:rsidRPr="00A93547" w:rsidRDefault="00D22153" w:rsidP="00D22153">
            <w:pPr>
              <w:pStyle w:val="TAC"/>
            </w:pPr>
          </w:p>
        </w:tc>
        <w:tc>
          <w:tcPr>
            <w:tcW w:w="484" w:type="pct"/>
            <w:shd w:val="clear" w:color="auto" w:fill="auto"/>
          </w:tcPr>
          <w:p w14:paraId="1473619A" w14:textId="77777777" w:rsidR="00D22153" w:rsidRPr="00A93547" w:rsidRDefault="00D22153" w:rsidP="00D22153">
            <w:pPr>
              <w:pStyle w:val="TAC"/>
            </w:pPr>
            <w:r w:rsidRPr="00A93547">
              <w:rPr>
                <w:lang w:eastAsia="zh-CN"/>
              </w:rPr>
              <w:t>8</w:t>
            </w:r>
          </w:p>
        </w:tc>
        <w:tc>
          <w:tcPr>
            <w:tcW w:w="362" w:type="pct"/>
            <w:shd w:val="clear" w:color="auto" w:fill="auto"/>
            <w:noWrap/>
            <w:vAlign w:val="center"/>
          </w:tcPr>
          <w:p w14:paraId="297402C6" w14:textId="77777777" w:rsidR="00D22153" w:rsidRPr="00A93547" w:rsidRDefault="00D22153" w:rsidP="00D22153">
            <w:pPr>
              <w:pStyle w:val="TAC"/>
            </w:pPr>
            <w:r w:rsidRPr="00A93547">
              <w:t>N/A</w:t>
            </w:r>
          </w:p>
        </w:tc>
        <w:tc>
          <w:tcPr>
            <w:tcW w:w="619" w:type="pct"/>
            <w:shd w:val="clear" w:color="auto" w:fill="auto"/>
            <w:noWrap/>
            <w:vAlign w:val="center"/>
          </w:tcPr>
          <w:p w14:paraId="629B37C0"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7B6A813" w14:textId="77777777" w:rsidR="00D22153" w:rsidRPr="00A93547" w:rsidRDefault="00D22153" w:rsidP="00D22153">
            <w:pPr>
              <w:pStyle w:val="TAC"/>
            </w:pPr>
            <w:r w:rsidRPr="00A93547">
              <w:t>-</w:t>
            </w:r>
          </w:p>
        </w:tc>
        <w:tc>
          <w:tcPr>
            <w:tcW w:w="405" w:type="pct"/>
            <w:shd w:val="clear" w:color="auto" w:fill="auto"/>
            <w:noWrap/>
            <w:vAlign w:val="center"/>
          </w:tcPr>
          <w:p w14:paraId="355ACD40" w14:textId="77777777" w:rsidR="00D22153" w:rsidRPr="00A93547" w:rsidRDefault="00D22153" w:rsidP="00D22153">
            <w:pPr>
              <w:pStyle w:val="TAC"/>
            </w:pPr>
            <w:r w:rsidRPr="00A93547">
              <w:t>-</w:t>
            </w:r>
          </w:p>
        </w:tc>
        <w:tc>
          <w:tcPr>
            <w:tcW w:w="370" w:type="pct"/>
            <w:shd w:val="clear" w:color="auto" w:fill="auto"/>
            <w:noWrap/>
            <w:vAlign w:val="center"/>
          </w:tcPr>
          <w:p w14:paraId="7780DCE6" w14:textId="77777777" w:rsidR="00D22153" w:rsidRPr="00A93547" w:rsidRDefault="00D22153" w:rsidP="00D22153">
            <w:pPr>
              <w:pStyle w:val="TAC"/>
            </w:pPr>
            <w:r w:rsidRPr="00A93547">
              <w:t>-</w:t>
            </w:r>
          </w:p>
        </w:tc>
        <w:tc>
          <w:tcPr>
            <w:tcW w:w="547" w:type="pct"/>
            <w:vAlign w:val="center"/>
          </w:tcPr>
          <w:p w14:paraId="25A75CCA" w14:textId="77777777" w:rsidR="00D22153" w:rsidRPr="00A93547" w:rsidRDefault="00D22153" w:rsidP="00D22153">
            <w:pPr>
              <w:pStyle w:val="TAC"/>
            </w:pPr>
            <w:r w:rsidRPr="00A93547">
              <w:t>-</w:t>
            </w:r>
          </w:p>
        </w:tc>
        <w:tc>
          <w:tcPr>
            <w:tcW w:w="390" w:type="pct"/>
          </w:tcPr>
          <w:p w14:paraId="209F8754" w14:textId="77777777" w:rsidR="00D22153" w:rsidRPr="00A93547" w:rsidRDefault="00D22153" w:rsidP="00D22153">
            <w:pPr>
              <w:pStyle w:val="TAC"/>
            </w:pPr>
            <w:r w:rsidRPr="00A93547">
              <w:rPr>
                <w:lang w:eastAsia="zh-TW"/>
              </w:rPr>
              <w:t>N/A</w:t>
            </w:r>
          </w:p>
        </w:tc>
        <w:tc>
          <w:tcPr>
            <w:tcW w:w="434" w:type="pct"/>
          </w:tcPr>
          <w:p w14:paraId="2317621B" w14:textId="77777777" w:rsidR="00D22153" w:rsidRPr="00A93547" w:rsidRDefault="00D22153" w:rsidP="00D22153">
            <w:pPr>
              <w:pStyle w:val="TAC"/>
            </w:pPr>
            <w:r w:rsidRPr="00A93547">
              <w:t>FDD</w:t>
            </w:r>
          </w:p>
        </w:tc>
      </w:tr>
      <w:tr w:rsidR="00D22153" w:rsidRPr="00A93547" w14:paraId="3BD0D306" w14:textId="77777777" w:rsidTr="00D22153">
        <w:trPr>
          <w:trHeight w:val="112"/>
        </w:trPr>
        <w:tc>
          <w:tcPr>
            <w:tcW w:w="846" w:type="pct"/>
            <w:vMerge/>
            <w:shd w:val="clear" w:color="auto" w:fill="auto"/>
            <w:vAlign w:val="center"/>
          </w:tcPr>
          <w:p w14:paraId="5E8A312B" w14:textId="77777777" w:rsidR="00D22153" w:rsidRPr="00A93547" w:rsidRDefault="00D22153" w:rsidP="00D22153">
            <w:pPr>
              <w:pStyle w:val="TAC"/>
            </w:pPr>
          </w:p>
        </w:tc>
        <w:tc>
          <w:tcPr>
            <w:tcW w:w="484" w:type="pct"/>
            <w:shd w:val="clear" w:color="auto" w:fill="auto"/>
          </w:tcPr>
          <w:p w14:paraId="768D280B" w14:textId="77777777" w:rsidR="00D22153" w:rsidRPr="00A93547" w:rsidRDefault="00D22153" w:rsidP="00D22153">
            <w:pPr>
              <w:pStyle w:val="TAC"/>
            </w:pPr>
            <w:r w:rsidRPr="00A93547">
              <w:rPr>
                <w:lang w:eastAsia="zh-CN"/>
              </w:rPr>
              <w:t>n20</w:t>
            </w:r>
          </w:p>
        </w:tc>
        <w:tc>
          <w:tcPr>
            <w:tcW w:w="362" w:type="pct"/>
            <w:shd w:val="clear" w:color="auto" w:fill="auto"/>
            <w:noWrap/>
            <w:vAlign w:val="center"/>
          </w:tcPr>
          <w:p w14:paraId="20461DA4" w14:textId="77777777" w:rsidR="00D22153" w:rsidRPr="00A93547" w:rsidRDefault="00D22153" w:rsidP="00D22153">
            <w:pPr>
              <w:pStyle w:val="TAC"/>
            </w:pPr>
            <w:r w:rsidRPr="00A93547">
              <w:t>15</w:t>
            </w:r>
          </w:p>
        </w:tc>
        <w:tc>
          <w:tcPr>
            <w:tcW w:w="619" w:type="pct"/>
            <w:shd w:val="clear" w:color="auto" w:fill="auto"/>
            <w:noWrap/>
            <w:vAlign w:val="center"/>
          </w:tcPr>
          <w:p w14:paraId="3CEBE8EE"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4153CFD2" w14:textId="77777777" w:rsidR="00D22153" w:rsidRPr="00A93547" w:rsidRDefault="00D22153" w:rsidP="00D22153">
            <w:pPr>
              <w:pStyle w:val="TAC"/>
            </w:pPr>
            <w:r w:rsidRPr="00A93547">
              <w:t>-</w:t>
            </w:r>
          </w:p>
        </w:tc>
        <w:tc>
          <w:tcPr>
            <w:tcW w:w="405" w:type="pct"/>
            <w:shd w:val="clear" w:color="auto" w:fill="auto"/>
            <w:noWrap/>
            <w:vAlign w:val="center"/>
          </w:tcPr>
          <w:p w14:paraId="47589191" w14:textId="77777777" w:rsidR="00D22153" w:rsidRPr="00A93547" w:rsidRDefault="00D22153" w:rsidP="00D22153">
            <w:pPr>
              <w:pStyle w:val="TAC"/>
            </w:pPr>
            <w:r w:rsidRPr="00A93547">
              <w:t>-</w:t>
            </w:r>
          </w:p>
        </w:tc>
        <w:tc>
          <w:tcPr>
            <w:tcW w:w="370" w:type="pct"/>
            <w:shd w:val="clear" w:color="auto" w:fill="auto"/>
            <w:noWrap/>
            <w:vAlign w:val="center"/>
          </w:tcPr>
          <w:p w14:paraId="2BD53F32" w14:textId="77777777" w:rsidR="00D22153" w:rsidRPr="00A93547" w:rsidRDefault="00D22153" w:rsidP="00D22153">
            <w:pPr>
              <w:pStyle w:val="TAC"/>
            </w:pPr>
            <w:r w:rsidRPr="00A93547">
              <w:t>-</w:t>
            </w:r>
          </w:p>
        </w:tc>
        <w:tc>
          <w:tcPr>
            <w:tcW w:w="547" w:type="pct"/>
            <w:vAlign w:val="center"/>
          </w:tcPr>
          <w:p w14:paraId="2EE61AA3" w14:textId="77777777" w:rsidR="00D22153" w:rsidRPr="00A93547" w:rsidRDefault="00D22153" w:rsidP="00D22153">
            <w:pPr>
              <w:pStyle w:val="TAC"/>
            </w:pPr>
            <w:r w:rsidRPr="00A93547">
              <w:t>-</w:t>
            </w:r>
          </w:p>
        </w:tc>
        <w:tc>
          <w:tcPr>
            <w:tcW w:w="390" w:type="pct"/>
          </w:tcPr>
          <w:p w14:paraId="4C989EE7" w14:textId="77777777" w:rsidR="00D22153" w:rsidRPr="00A93547" w:rsidRDefault="00D22153" w:rsidP="00D22153">
            <w:pPr>
              <w:pStyle w:val="TAC"/>
            </w:pPr>
            <w:r w:rsidRPr="00A93547">
              <w:t>N/A</w:t>
            </w:r>
          </w:p>
        </w:tc>
        <w:tc>
          <w:tcPr>
            <w:tcW w:w="434" w:type="pct"/>
          </w:tcPr>
          <w:p w14:paraId="1614ECE5" w14:textId="77777777" w:rsidR="00D22153" w:rsidRPr="00A93547" w:rsidRDefault="00D22153" w:rsidP="00D22153">
            <w:pPr>
              <w:pStyle w:val="TAC"/>
            </w:pPr>
            <w:r w:rsidRPr="00A93547">
              <w:t>FDD</w:t>
            </w:r>
          </w:p>
        </w:tc>
      </w:tr>
      <w:tr w:rsidR="00D22153" w:rsidRPr="00A93547" w14:paraId="0FDABFCD" w14:textId="77777777" w:rsidTr="00D22153">
        <w:trPr>
          <w:trHeight w:val="112"/>
        </w:trPr>
        <w:tc>
          <w:tcPr>
            <w:tcW w:w="846" w:type="pct"/>
            <w:vMerge/>
            <w:shd w:val="clear" w:color="auto" w:fill="auto"/>
            <w:vAlign w:val="center"/>
          </w:tcPr>
          <w:p w14:paraId="553C721B" w14:textId="77777777" w:rsidR="00D22153" w:rsidRPr="00A93547" w:rsidRDefault="00D22153" w:rsidP="00D22153">
            <w:pPr>
              <w:pStyle w:val="TAC"/>
            </w:pPr>
          </w:p>
        </w:tc>
        <w:tc>
          <w:tcPr>
            <w:tcW w:w="484" w:type="pct"/>
            <w:shd w:val="clear" w:color="auto" w:fill="auto"/>
          </w:tcPr>
          <w:p w14:paraId="0AF2695A" w14:textId="77777777" w:rsidR="00D22153" w:rsidRPr="00A93547" w:rsidRDefault="00D22153" w:rsidP="00D22153">
            <w:pPr>
              <w:pStyle w:val="TAC"/>
            </w:pPr>
            <w:r w:rsidRPr="00A93547">
              <w:rPr>
                <w:lang w:eastAsia="zh-CN"/>
              </w:rPr>
              <w:t>8</w:t>
            </w:r>
          </w:p>
        </w:tc>
        <w:tc>
          <w:tcPr>
            <w:tcW w:w="362" w:type="pct"/>
            <w:shd w:val="clear" w:color="auto" w:fill="auto"/>
            <w:noWrap/>
            <w:vAlign w:val="center"/>
          </w:tcPr>
          <w:p w14:paraId="10C0589F" w14:textId="77777777" w:rsidR="00D22153" w:rsidRPr="00A93547" w:rsidRDefault="00D22153" w:rsidP="00D22153">
            <w:pPr>
              <w:pStyle w:val="TAC"/>
            </w:pPr>
            <w:r w:rsidRPr="00A93547">
              <w:t>N/A</w:t>
            </w:r>
          </w:p>
        </w:tc>
        <w:tc>
          <w:tcPr>
            <w:tcW w:w="619" w:type="pct"/>
            <w:shd w:val="clear" w:color="auto" w:fill="auto"/>
            <w:noWrap/>
            <w:vAlign w:val="center"/>
          </w:tcPr>
          <w:p w14:paraId="3E1484B5" w14:textId="77777777" w:rsidR="00D22153" w:rsidRPr="00A93547" w:rsidRDefault="00D22153" w:rsidP="00D22153">
            <w:pPr>
              <w:pStyle w:val="TAC"/>
            </w:pPr>
            <w:r w:rsidRPr="00A93547">
              <w:t>-71.3</w:t>
            </w:r>
          </w:p>
        </w:tc>
        <w:tc>
          <w:tcPr>
            <w:tcW w:w="543" w:type="pct"/>
            <w:shd w:val="clear" w:color="auto" w:fill="auto"/>
            <w:noWrap/>
            <w:vAlign w:val="center"/>
          </w:tcPr>
          <w:p w14:paraId="3433EF64" w14:textId="77777777" w:rsidR="00D22153" w:rsidRPr="00A93547" w:rsidRDefault="00D22153" w:rsidP="00D22153">
            <w:pPr>
              <w:pStyle w:val="TAC"/>
            </w:pPr>
            <w:r w:rsidRPr="00A93547">
              <w:t>-</w:t>
            </w:r>
          </w:p>
        </w:tc>
        <w:tc>
          <w:tcPr>
            <w:tcW w:w="405" w:type="pct"/>
            <w:shd w:val="clear" w:color="auto" w:fill="auto"/>
            <w:noWrap/>
            <w:vAlign w:val="center"/>
          </w:tcPr>
          <w:p w14:paraId="4773AEC9" w14:textId="77777777" w:rsidR="00D22153" w:rsidRPr="00A93547" w:rsidRDefault="00D22153" w:rsidP="00D22153">
            <w:pPr>
              <w:pStyle w:val="TAC"/>
            </w:pPr>
            <w:r w:rsidRPr="00A93547">
              <w:t>-</w:t>
            </w:r>
          </w:p>
        </w:tc>
        <w:tc>
          <w:tcPr>
            <w:tcW w:w="370" w:type="pct"/>
            <w:shd w:val="clear" w:color="auto" w:fill="auto"/>
            <w:noWrap/>
            <w:vAlign w:val="center"/>
          </w:tcPr>
          <w:p w14:paraId="3C053E98" w14:textId="77777777" w:rsidR="00D22153" w:rsidRPr="00A93547" w:rsidRDefault="00D22153" w:rsidP="00D22153">
            <w:pPr>
              <w:pStyle w:val="TAC"/>
            </w:pPr>
            <w:r w:rsidRPr="00A93547">
              <w:t>-</w:t>
            </w:r>
          </w:p>
        </w:tc>
        <w:tc>
          <w:tcPr>
            <w:tcW w:w="547" w:type="pct"/>
            <w:vAlign w:val="center"/>
          </w:tcPr>
          <w:p w14:paraId="303F2470" w14:textId="77777777" w:rsidR="00D22153" w:rsidRPr="00A93547" w:rsidRDefault="00D22153" w:rsidP="00D22153">
            <w:pPr>
              <w:pStyle w:val="TAC"/>
            </w:pPr>
            <w:r w:rsidRPr="00A93547">
              <w:t>-</w:t>
            </w:r>
          </w:p>
        </w:tc>
        <w:tc>
          <w:tcPr>
            <w:tcW w:w="390" w:type="pct"/>
          </w:tcPr>
          <w:p w14:paraId="0165A0A7" w14:textId="77777777" w:rsidR="00D22153" w:rsidRPr="00A93547" w:rsidRDefault="00D22153" w:rsidP="00D22153">
            <w:pPr>
              <w:pStyle w:val="TAC"/>
            </w:pPr>
            <w:r w:rsidRPr="00A93547">
              <w:rPr>
                <w:lang w:eastAsia="zh-CN"/>
              </w:rPr>
              <w:t>IMD3</w:t>
            </w:r>
          </w:p>
        </w:tc>
        <w:tc>
          <w:tcPr>
            <w:tcW w:w="434" w:type="pct"/>
          </w:tcPr>
          <w:p w14:paraId="32D0D07B" w14:textId="77777777" w:rsidR="00D22153" w:rsidRPr="00A93547" w:rsidRDefault="00D22153" w:rsidP="00D22153">
            <w:pPr>
              <w:pStyle w:val="TAC"/>
            </w:pPr>
            <w:r w:rsidRPr="00A93547">
              <w:t>FDD</w:t>
            </w:r>
          </w:p>
        </w:tc>
      </w:tr>
      <w:tr w:rsidR="00D22153" w:rsidRPr="00A93547" w14:paraId="11F31941" w14:textId="77777777" w:rsidTr="00D22153">
        <w:trPr>
          <w:trHeight w:val="112"/>
        </w:trPr>
        <w:tc>
          <w:tcPr>
            <w:tcW w:w="846" w:type="pct"/>
            <w:vMerge w:val="restart"/>
            <w:shd w:val="clear" w:color="auto" w:fill="auto"/>
            <w:vAlign w:val="center"/>
          </w:tcPr>
          <w:p w14:paraId="55FCD488" w14:textId="77777777" w:rsidR="00D22153" w:rsidRPr="00A93547" w:rsidRDefault="00D22153" w:rsidP="00D22153">
            <w:pPr>
              <w:pStyle w:val="TAC"/>
            </w:pPr>
            <w:r w:rsidRPr="00A93547">
              <w:t>DC_8A_n41A</w:t>
            </w:r>
          </w:p>
        </w:tc>
        <w:tc>
          <w:tcPr>
            <w:tcW w:w="484" w:type="pct"/>
            <w:shd w:val="clear" w:color="auto" w:fill="auto"/>
            <w:vAlign w:val="center"/>
          </w:tcPr>
          <w:p w14:paraId="5F723850" w14:textId="77777777" w:rsidR="00D22153" w:rsidRPr="00A93547" w:rsidRDefault="00D22153" w:rsidP="00D22153">
            <w:pPr>
              <w:pStyle w:val="TAC"/>
            </w:pPr>
            <w:r w:rsidRPr="00A93547">
              <w:t>8</w:t>
            </w:r>
          </w:p>
        </w:tc>
        <w:tc>
          <w:tcPr>
            <w:tcW w:w="362" w:type="pct"/>
            <w:shd w:val="clear" w:color="auto" w:fill="auto"/>
            <w:noWrap/>
            <w:vAlign w:val="center"/>
          </w:tcPr>
          <w:p w14:paraId="3BE7418F" w14:textId="77777777" w:rsidR="00D22153" w:rsidRPr="00A93547" w:rsidRDefault="00D22153" w:rsidP="00D22153">
            <w:pPr>
              <w:pStyle w:val="TAC"/>
            </w:pPr>
            <w:r w:rsidRPr="00A93547">
              <w:t>N/A</w:t>
            </w:r>
          </w:p>
        </w:tc>
        <w:tc>
          <w:tcPr>
            <w:tcW w:w="619" w:type="pct"/>
            <w:shd w:val="clear" w:color="auto" w:fill="auto"/>
            <w:noWrap/>
            <w:vAlign w:val="center"/>
          </w:tcPr>
          <w:p w14:paraId="31CAE564" w14:textId="77777777" w:rsidR="00D22153" w:rsidRPr="00A93547" w:rsidRDefault="00D22153" w:rsidP="00D22153">
            <w:pPr>
              <w:pStyle w:val="TAC"/>
            </w:pPr>
            <w:r w:rsidRPr="00A93547">
              <w:t>-84.2</w:t>
            </w:r>
          </w:p>
        </w:tc>
        <w:tc>
          <w:tcPr>
            <w:tcW w:w="543" w:type="pct"/>
            <w:shd w:val="clear" w:color="auto" w:fill="auto"/>
            <w:noWrap/>
            <w:vAlign w:val="center"/>
          </w:tcPr>
          <w:p w14:paraId="4FCEEA05"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4FF4A09A" w14:textId="77777777" w:rsidR="00D22153" w:rsidRPr="00A93547" w:rsidRDefault="00D22153" w:rsidP="00D22153">
            <w:pPr>
              <w:pStyle w:val="TAC"/>
            </w:pPr>
            <w:r w:rsidRPr="00A93547">
              <w:t>-</w:t>
            </w:r>
          </w:p>
        </w:tc>
        <w:tc>
          <w:tcPr>
            <w:tcW w:w="370" w:type="pct"/>
            <w:shd w:val="clear" w:color="auto" w:fill="auto"/>
            <w:noWrap/>
            <w:vAlign w:val="center"/>
          </w:tcPr>
          <w:p w14:paraId="76C2052A" w14:textId="77777777" w:rsidR="00D22153" w:rsidRPr="00A93547" w:rsidRDefault="00D22153" w:rsidP="00D22153">
            <w:pPr>
              <w:pStyle w:val="TAC"/>
            </w:pPr>
            <w:r w:rsidRPr="00A93547">
              <w:t>-</w:t>
            </w:r>
          </w:p>
        </w:tc>
        <w:tc>
          <w:tcPr>
            <w:tcW w:w="547" w:type="pct"/>
            <w:vAlign w:val="center"/>
          </w:tcPr>
          <w:p w14:paraId="0C4D1891" w14:textId="77777777" w:rsidR="00D22153" w:rsidRPr="00A93547" w:rsidRDefault="00D22153" w:rsidP="00D22153">
            <w:pPr>
              <w:pStyle w:val="TAC"/>
            </w:pPr>
            <w:r w:rsidRPr="00A93547">
              <w:t>-</w:t>
            </w:r>
          </w:p>
        </w:tc>
        <w:tc>
          <w:tcPr>
            <w:tcW w:w="390" w:type="pct"/>
            <w:vAlign w:val="center"/>
          </w:tcPr>
          <w:p w14:paraId="04B43358" w14:textId="77777777" w:rsidR="00D22153" w:rsidRPr="00A93547" w:rsidRDefault="00D22153" w:rsidP="00D22153">
            <w:pPr>
              <w:pStyle w:val="TAC"/>
            </w:pPr>
            <w:r w:rsidRPr="00A93547">
              <w:t>IMD3</w:t>
            </w:r>
            <w:r w:rsidRPr="00A93547">
              <w:rPr>
                <w:vertAlign w:val="superscript"/>
              </w:rPr>
              <w:t>3</w:t>
            </w:r>
          </w:p>
        </w:tc>
        <w:tc>
          <w:tcPr>
            <w:tcW w:w="434" w:type="pct"/>
          </w:tcPr>
          <w:p w14:paraId="10226115" w14:textId="77777777" w:rsidR="00D22153" w:rsidRPr="00A93547" w:rsidRDefault="00D22153" w:rsidP="00D22153">
            <w:pPr>
              <w:pStyle w:val="TAC"/>
            </w:pPr>
            <w:r w:rsidRPr="00A93547">
              <w:t>FDD</w:t>
            </w:r>
          </w:p>
        </w:tc>
      </w:tr>
      <w:tr w:rsidR="00D22153" w:rsidRPr="00A93547" w14:paraId="67E19CFF" w14:textId="77777777" w:rsidTr="00D22153">
        <w:trPr>
          <w:trHeight w:val="112"/>
        </w:trPr>
        <w:tc>
          <w:tcPr>
            <w:tcW w:w="846" w:type="pct"/>
            <w:vMerge/>
            <w:shd w:val="clear" w:color="auto" w:fill="auto"/>
            <w:vAlign w:val="center"/>
          </w:tcPr>
          <w:p w14:paraId="361C960D" w14:textId="77777777" w:rsidR="00D22153" w:rsidRPr="00A93547" w:rsidRDefault="00D22153" w:rsidP="00D22153">
            <w:pPr>
              <w:pStyle w:val="TAC"/>
            </w:pPr>
          </w:p>
        </w:tc>
        <w:tc>
          <w:tcPr>
            <w:tcW w:w="484" w:type="pct"/>
            <w:shd w:val="clear" w:color="auto" w:fill="auto"/>
            <w:vAlign w:val="center"/>
          </w:tcPr>
          <w:p w14:paraId="01B5367C" w14:textId="77777777" w:rsidR="00D22153" w:rsidRPr="00A93547" w:rsidRDefault="00D22153" w:rsidP="00D22153">
            <w:pPr>
              <w:pStyle w:val="TAC"/>
            </w:pPr>
            <w:r w:rsidRPr="00A93547">
              <w:t>n41</w:t>
            </w:r>
          </w:p>
        </w:tc>
        <w:tc>
          <w:tcPr>
            <w:tcW w:w="362" w:type="pct"/>
            <w:shd w:val="clear" w:color="auto" w:fill="auto"/>
            <w:noWrap/>
            <w:vAlign w:val="center"/>
          </w:tcPr>
          <w:p w14:paraId="1FF7EAA5" w14:textId="77777777" w:rsidR="00D22153" w:rsidRPr="00A93547" w:rsidRDefault="00D22153" w:rsidP="00D22153">
            <w:pPr>
              <w:pStyle w:val="TAC"/>
            </w:pPr>
            <w:r w:rsidRPr="00A93547">
              <w:t>15</w:t>
            </w:r>
          </w:p>
        </w:tc>
        <w:tc>
          <w:tcPr>
            <w:tcW w:w="619" w:type="pct"/>
            <w:shd w:val="clear" w:color="auto" w:fill="auto"/>
            <w:noWrap/>
            <w:vAlign w:val="center"/>
          </w:tcPr>
          <w:p w14:paraId="04F18D3F" w14:textId="77777777" w:rsidR="00D22153" w:rsidRPr="00A93547" w:rsidRDefault="00D22153" w:rsidP="00D22153">
            <w:pPr>
              <w:pStyle w:val="TAC"/>
            </w:pPr>
            <w:r w:rsidRPr="00A93547">
              <w:t>-</w:t>
            </w:r>
          </w:p>
        </w:tc>
        <w:tc>
          <w:tcPr>
            <w:tcW w:w="543" w:type="pct"/>
            <w:shd w:val="clear" w:color="auto" w:fill="auto"/>
            <w:noWrap/>
            <w:vAlign w:val="center"/>
          </w:tcPr>
          <w:p w14:paraId="41C45113"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23671FAB" w14:textId="77777777" w:rsidR="00D22153" w:rsidRPr="00A93547" w:rsidRDefault="00D22153" w:rsidP="00D22153">
            <w:pPr>
              <w:pStyle w:val="TAC"/>
            </w:pPr>
            <w:r w:rsidRPr="00A93547">
              <w:t>-</w:t>
            </w:r>
          </w:p>
        </w:tc>
        <w:tc>
          <w:tcPr>
            <w:tcW w:w="370" w:type="pct"/>
            <w:shd w:val="clear" w:color="auto" w:fill="auto"/>
            <w:noWrap/>
            <w:vAlign w:val="center"/>
          </w:tcPr>
          <w:p w14:paraId="4636ADD3" w14:textId="77777777" w:rsidR="00D22153" w:rsidRPr="00A93547" w:rsidRDefault="00D22153" w:rsidP="00D22153">
            <w:pPr>
              <w:pStyle w:val="TAC"/>
            </w:pPr>
            <w:r w:rsidRPr="00A93547">
              <w:t>-</w:t>
            </w:r>
          </w:p>
        </w:tc>
        <w:tc>
          <w:tcPr>
            <w:tcW w:w="547" w:type="pct"/>
            <w:vAlign w:val="center"/>
          </w:tcPr>
          <w:p w14:paraId="3AB7552A" w14:textId="77777777" w:rsidR="00D22153" w:rsidRPr="00A93547" w:rsidRDefault="00D22153" w:rsidP="00D22153">
            <w:pPr>
              <w:pStyle w:val="TAC"/>
            </w:pPr>
            <w:r w:rsidRPr="00A93547">
              <w:t>-</w:t>
            </w:r>
          </w:p>
        </w:tc>
        <w:tc>
          <w:tcPr>
            <w:tcW w:w="390" w:type="pct"/>
            <w:vAlign w:val="center"/>
          </w:tcPr>
          <w:p w14:paraId="264AFA1C" w14:textId="77777777" w:rsidR="00D22153" w:rsidRPr="00A93547" w:rsidRDefault="00D22153" w:rsidP="00D22153">
            <w:pPr>
              <w:pStyle w:val="TAC"/>
            </w:pPr>
            <w:r w:rsidRPr="00A93547">
              <w:t>N/A</w:t>
            </w:r>
          </w:p>
        </w:tc>
        <w:tc>
          <w:tcPr>
            <w:tcW w:w="434" w:type="pct"/>
          </w:tcPr>
          <w:p w14:paraId="2569D373" w14:textId="77777777" w:rsidR="00D22153" w:rsidRPr="00A93547" w:rsidRDefault="00D22153" w:rsidP="00D22153">
            <w:pPr>
              <w:pStyle w:val="TAC"/>
            </w:pPr>
            <w:r w:rsidRPr="00A93547">
              <w:t>TDD</w:t>
            </w:r>
          </w:p>
        </w:tc>
      </w:tr>
      <w:tr w:rsidR="00D22153" w:rsidRPr="00A93547" w14:paraId="76E7A9DF" w14:textId="77777777" w:rsidTr="00D22153">
        <w:trPr>
          <w:trHeight w:val="112"/>
        </w:trPr>
        <w:tc>
          <w:tcPr>
            <w:tcW w:w="846" w:type="pct"/>
            <w:vMerge w:val="restart"/>
            <w:shd w:val="clear" w:color="auto" w:fill="auto"/>
            <w:vAlign w:val="center"/>
          </w:tcPr>
          <w:p w14:paraId="5550C1A5" w14:textId="77777777" w:rsidR="00D22153" w:rsidRPr="00A93547" w:rsidRDefault="00D22153" w:rsidP="00D22153">
            <w:pPr>
              <w:pStyle w:val="TAC"/>
            </w:pPr>
            <w:r w:rsidRPr="00A93547">
              <w:t>DC_8A_n77A</w:t>
            </w:r>
          </w:p>
          <w:p w14:paraId="1621BD12" w14:textId="77777777" w:rsidR="00D22153" w:rsidRPr="00A93547" w:rsidRDefault="00D22153" w:rsidP="00D22153">
            <w:pPr>
              <w:pStyle w:val="TAC"/>
            </w:pPr>
            <w:r w:rsidRPr="00A93547">
              <w:rPr>
                <w:rFonts w:cs="Arial"/>
              </w:rPr>
              <w:t>DC_8A_n78A</w:t>
            </w:r>
            <w:r w:rsidRPr="00A93547">
              <w:t xml:space="preserve"> DC_8A-SUL_n78A-n81A</w:t>
            </w:r>
          </w:p>
        </w:tc>
        <w:tc>
          <w:tcPr>
            <w:tcW w:w="484" w:type="pct"/>
            <w:shd w:val="clear" w:color="auto" w:fill="auto"/>
            <w:vAlign w:val="center"/>
          </w:tcPr>
          <w:p w14:paraId="275F251F" w14:textId="77777777" w:rsidR="00D22153" w:rsidRPr="00A93547" w:rsidRDefault="00D22153" w:rsidP="00D22153">
            <w:pPr>
              <w:pStyle w:val="TAC"/>
            </w:pPr>
            <w:r w:rsidRPr="00A93547">
              <w:t>8</w:t>
            </w:r>
          </w:p>
        </w:tc>
        <w:tc>
          <w:tcPr>
            <w:tcW w:w="362" w:type="pct"/>
            <w:shd w:val="clear" w:color="auto" w:fill="auto"/>
            <w:noWrap/>
            <w:vAlign w:val="center"/>
          </w:tcPr>
          <w:p w14:paraId="081FD7FA" w14:textId="77777777" w:rsidR="00D22153" w:rsidRPr="00A93547" w:rsidRDefault="00D22153" w:rsidP="00D22153">
            <w:pPr>
              <w:pStyle w:val="TAC"/>
            </w:pPr>
            <w:r w:rsidRPr="00A93547">
              <w:t>N/A</w:t>
            </w:r>
          </w:p>
        </w:tc>
        <w:tc>
          <w:tcPr>
            <w:tcW w:w="619" w:type="pct"/>
            <w:shd w:val="clear" w:color="auto" w:fill="auto"/>
            <w:noWrap/>
            <w:vAlign w:val="center"/>
          </w:tcPr>
          <w:p w14:paraId="48AD50C3" w14:textId="77777777" w:rsidR="00D22153" w:rsidRPr="00A93547" w:rsidRDefault="00D22153" w:rsidP="00D22153">
            <w:pPr>
              <w:pStyle w:val="TAC"/>
            </w:pPr>
            <w:r w:rsidRPr="00A93547">
              <w:t>-88.0</w:t>
            </w:r>
          </w:p>
        </w:tc>
        <w:tc>
          <w:tcPr>
            <w:tcW w:w="543" w:type="pct"/>
            <w:shd w:val="clear" w:color="auto" w:fill="auto"/>
            <w:noWrap/>
            <w:vAlign w:val="center"/>
          </w:tcPr>
          <w:p w14:paraId="3C00127F" w14:textId="77777777" w:rsidR="00D22153" w:rsidRPr="00A93547" w:rsidRDefault="00D22153" w:rsidP="00D22153">
            <w:pPr>
              <w:pStyle w:val="TAC"/>
            </w:pPr>
            <w:r w:rsidRPr="00A93547">
              <w:t>-</w:t>
            </w:r>
          </w:p>
        </w:tc>
        <w:tc>
          <w:tcPr>
            <w:tcW w:w="405" w:type="pct"/>
            <w:shd w:val="clear" w:color="auto" w:fill="auto"/>
            <w:noWrap/>
            <w:vAlign w:val="center"/>
          </w:tcPr>
          <w:p w14:paraId="69D25AD1" w14:textId="77777777" w:rsidR="00D22153" w:rsidRPr="00A93547" w:rsidRDefault="00D22153" w:rsidP="00D22153">
            <w:pPr>
              <w:pStyle w:val="TAC"/>
            </w:pPr>
            <w:r w:rsidRPr="00A93547">
              <w:t>-</w:t>
            </w:r>
          </w:p>
        </w:tc>
        <w:tc>
          <w:tcPr>
            <w:tcW w:w="370" w:type="pct"/>
            <w:shd w:val="clear" w:color="auto" w:fill="auto"/>
            <w:noWrap/>
            <w:vAlign w:val="center"/>
          </w:tcPr>
          <w:p w14:paraId="45F2E51C" w14:textId="77777777" w:rsidR="00D22153" w:rsidRPr="00A93547" w:rsidRDefault="00D22153" w:rsidP="00D22153">
            <w:pPr>
              <w:pStyle w:val="TAC"/>
            </w:pPr>
            <w:r w:rsidRPr="00A93547">
              <w:t>-</w:t>
            </w:r>
          </w:p>
        </w:tc>
        <w:tc>
          <w:tcPr>
            <w:tcW w:w="547" w:type="pct"/>
            <w:vAlign w:val="center"/>
          </w:tcPr>
          <w:p w14:paraId="124C2D34" w14:textId="77777777" w:rsidR="00D22153" w:rsidRPr="00A93547" w:rsidRDefault="00D22153" w:rsidP="00D22153">
            <w:pPr>
              <w:pStyle w:val="TAC"/>
            </w:pPr>
            <w:r w:rsidRPr="00A93547">
              <w:t>-</w:t>
            </w:r>
          </w:p>
        </w:tc>
        <w:tc>
          <w:tcPr>
            <w:tcW w:w="390" w:type="pct"/>
          </w:tcPr>
          <w:p w14:paraId="0F6EE90D" w14:textId="77777777" w:rsidR="00D22153" w:rsidRPr="00A93547" w:rsidRDefault="00D22153" w:rsidP="00D22153">
            <w:pPr>
              <w:pStyle w:val="TAC"/>
            </w:pPr>
            <w:r w:rsidRPr="00A93547">
              <w:t>IMD4</w:t>
            </w:r>
          </w:p>
        </w:tc>
        <w:tc>
          <w:tcPr>
            <w:tcW w:w="434" w:type="pct"/>
          </w:tcPr>
          <w:p w14:paraId="2CEF644D" w14:textId="77777777" w:rsidR="00D22153" w:rsidRPr="00A93547" w:rsidRDefault="00D22153" w:rsidP="00D22153">
            <w:pPr>
              <w:pStyle w:val="TAC"/>
            </w:pPr>
            <w:r w:rsidRPr="00A93547">
              <w:t>FDD</w:t>
            </w:r>
          </w:p>
        </w:tc>
      </w:tr>
      <w:tr w:rsidR="00D22153" w:rsidRPr="00A93547" w14:paraId="1BC43F67" w14:textId="77777777" w:rsidTr="00D22153">
        <w:trPr>
          <w:trHeight w:val="112"/>
        </w:trPr>
        <w:tc>
          <w:tcPr>
            <w:tcW w:w="846" w:type="pct"/>
            <w:vMerge/>
            <w:shd w:val="clear" w:color="auto" w:fill="auto"/>
            <w:vAlign w:val="center"/>
          </w:tcPr>
          <w:p w14:paraId="306CD04A" w14:textId="77777777" w:rsidR="00D22153" w:rsidRPr="00A93547" w:rsidRDefault="00D22153" w:rsidP="00D22153">
            <w:pPr>
              <w:pStyle w:val="TAC"/>
            </w:pPr>
          </w:p>
        </w:tc>
        <w:tc>
          <w:tcPr>
            <w:tcW w:w="484" w:type="pct"/>
            <w:shd w:val="clear" w:color="auto" w:fill="auto"/>
            <w:vAlign w:val="center"/>
          </w:tcPr>
          <w:p w14:paraId="597F7F86" w14:textId="77777777" w:rsidR="00D22153" w:rsidRPr="00A93547" w:rsidRDefault="00D22153" w:rsidP="00D22153">
            <w:pPr>
              <w:pStyle w:val="TAC"/>
            </w:pPr>
            <w:r w:rsidRPr="00A93547">
              <w:t>n77, n78</w:t>
            </w:r>
          </w:p>
        </w:tc>
        <w:tc>
          <w:tcPr>
            <w:tcW w:w="362" w:type="pct"/>
            <w:shd w:val="clear" w:color="auto" w:fill="auto"/>
            <w:noWrap/>
            <w:vAlign w:val="center"/>
          </w:tcPr>
          <w:p w14:paraId="0B4C0CF4" w14:textId="77777777" w:rsidR="00D22153" w:rsidRPr="00A93547" w:rsidRDefault="00D22153" w:rsidP="00D22153">
            <w:pPr>
              <w:pStyle w:val="TAC"/>
            </w:pPr>
            <w:r w:rsidRPr="00A93547">
              <w:t>15</w:t>
            </w:r>
          </w:p>
        </w:tc>
        <w:tc>
          <w:tcPr>
            <w:tcW w:w="619" w:type="pct"/>
            <w:shd w:val="clear" w:color="auto" w:fill="auto"/>
            <w:noWrap/>
            <w:vAlign w:val="center"/>
          </w:tcPr>
          <w:p w14:paraId="7F9994E0" w14:textId="77777777" w:rsidR="00D22153" w:rsidRPr="00A93547" w:rsidRDefault="00D22153" w:rsidP="00D22153">
            <w:pPr>
              <w:pStyle w:val="TAC"/>
            </w:pPr>
            <w:r w:rsidRPr="00A93547">
              <w:t>-</w:t>
            </w:r>
          </w:p>
        </w:tc>
        <w:tc>
          <w:tcPr>
            <w:tcW w:w="543" w:type="pct"/>
            <w:shd w:val="clear" w:color="auto" w:fill="auto"/>
            <w:noWrap/>
            <w:vAlign w:val="center"/>
          </w:tcPr>
          <w:p w14:paraId="41F143F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FC95ED4" w14:textId="77777777" w:rsidR="00D22153" w:rsidRPr="00A93547" w:rsidRDefault="00D22153" w:rsidP="00D22153">
            <w:pPr>
              <w:pStyle w:val="TAC"/>
            </w:pPr>
            <w:r w:rsidRPr="00A93547">
              <w:t>-</w:t>
            </w:r>
          </w:p>
        </w:tc>
        <w:tc>
          <w:tcPr>
            <w:tcW w:w="370" w:type="pct"/>
            <w:shd w:val="clear" w:color="auto" w:fill="auto"/>
            <w:noWrap/>
            <w:vAlign w:val="center"/>
          </w:tcPr>
          <w:p w14:paraId="4B47CDC5" w14:textId="77777777" w:rsidR="00D22153" w:rsidRPr="00A93547" w:rsidRDefault="00D22153" w:rsidP="00D22153">
            <w:pPr>
              <w:pStyle w:val="TAC"/>
            </w:pPr>
            <w:r w:rsidRPr="00A93547">
              <w:t>-</w:t>
            </w:r>
          </w:p>
        </w:tc>
        <w:tc>
          <w:tcPr>
            <w:tcW w:w="547" w:type="pct"/>
            <w:vAlign w:val="center"/>
          </w:tcPr>
          <w:p w14:paraId="1CADE7D8" w14:textId="77777777" w:rsidR="00D22153" w:rsidRPr="00A93547" w:rsidRDefault="00D22153" w:rsidP="00D22153">
            <w:pPr>
              <w:pStyle w:val="TAC"/>
            </w:pPr>
            <w:r w:rsidRPr="00A93547">
              <w:t>-</w:t>
            </w:r>
          </w:p>
        </w:tc>
        <w:tc>
          <w:tcPr>
            <w:tcW w:w="390" w:type="pct"/>
            <w:vAlign w:val="center"/>
          </w:tcPr>
          <w:p w14:paraId="56A404D0" w14:textId="6E75E256" w:rsidR="00D22153" w:rsidRPr="00A93547" w:rsidRDefault="00D22153" w:rsidP="00D22153">
            <w:pPr>
              <w:pStyle w:val="TAC"/>
            </w:pPr>
            <w:del w:id="137" w:author="ZTE-Ma Zhifeng" w:date="2025-01-16T15:53:00Z">
              <w:r w:rsidRPr="00A93547" w:rsidDel="004872CA">
                <w:delText>H4</w:delText>
              </w:r>
            </w:del>
            <w:ins w:id="138" w:author="ZTE-Ma Zhifeng" w:date="2025-01-16T15:53:00Z">
              <w:r w:rsidR="004872CA">
                <w:t>N/A</w:t>
              </w:r>
            </w:ins>
          </w:p>
        </w:tc>
        <w:tc>
          <w:tcPr>
            <w:tcW w:w="434" w:type="pct"/>
            <w:vAlign w:val="center"/>
          </w:tcPr>
          <w:p w14:paraId="6D597401" w14:textId="77777777" w:rsidR="00D22153" w:rsidRPr="00A93547" w:rsidRDefault="00D22153" w:rsidP="00D22153">
            <w:pPr>
              <w:pStyle w:val="TAC"/>
            </w:pPr>
            <w:r w:rsidRPr="00A93547">
              <w:t>TDD</w:t>
            </w:r>
          </w:p>
        </w:tc>
      </w:tr>
      <w:tr w:rsidR="00D22153" w:rsidRPr="00A93547" w14:paraId="01A3868D" w14:textId="77777777" w:rsidTr="00D22153">
        <w:trPr>
          <w:trHeight w:val="112"/>
        </w:trPr>
        <w:tc>
          <w:tcPr>
            <w:tcW w:w="846" w:type="pct"/>
            <w:vMerge w:val="restart"/>
            <w:shd w:val="clear" w:color="auto" w:fill="auto"/>
            <w:vAlign w:val="center"/>
          </w:tcPr>
          <w:p w14:paraId="52C121C4"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63943C1" w14:textId="77777777" w:rsidR="00D22153" w:rsidRPr="00A93547" w:rsidRDefault="00D22153" w:rsidP="00D22153">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6DE91E00" w14:textId="77777777" w:rsidR="00D22153" w:rsidRPr="00A93547" w:rsidRDefault="00D22153" w:rsidP="00D22153">
            <w:pPr>
              <w:pStyle w:val="TAC"/>
            </w:pPr>
            <w:r w:rsidRPr="00A93547">
              <w:t>12</w:t>
            </w:r>
          </w:p>
        </w:tc>
        <w:tc>
          <w:tcPr>
            <w:tcW w:w="362" w:type="pct"/>
            <w:shd w:val="clear" w:color="auto" w:fill="auto"/>
            <w:noWrap/>
            <w:vAlign w:val="center"/>
          </w:tcPr>
          <w:p w14:paraId="2330CC81" w14:textId="77777777" w:rsidR="00D22153" w:rsidRPr="00A93547" w:rsidRDefault="00D22153" w:rsidP="00D22153">
            <w:pPr>
              <w:pStyle w:val="TAC"/>
            </w:pPr>
            <w:r w:rsidRPr="00A93547">
              <w:t>N/A</w:t>
            </w:r>
          </w:p>
        </w:tc>
        <w:tc>
          <w:tcPr>
            <w:tcW w:w="619" w:type="pct"/>
            <w:shd w:val="clear" w:color="auto" w:fill="auto"/>
            <w:noWrap/>
            <w:vAlign w:val="center"/>
          </w:tcPr>
          <w:p w14:paraId="222236EC" w14:textId="77777777" w:rsidR="00D22153" w:rsidRPr="00A93547" w:rsidRDefault="00D22153" w:rsidP="00D22153">
            <w:pPr>
              <w:pStyle w:val="TAC"/>
            </w:pPr>
            <w:r w:rsidRPr="00A93547">
              <w:t>-90.8</w:t>
            </w:r>
          </w:p>
        </w:tc>
        <w:tc>
          <w:tcPr>
            <w:tcW w:w="543" w:type="pct"/>
            <w:shd w:val="clear" w:color="auto" w:fill="auto"/>
            <w:noWrap/>
            <w:vAlign w:val="center"/>
          </w:tcPr>
          <w:p w14:paraId="15A1CF35"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7B96E510" w14:textId="77777777" w:rsidR="00D22153" w:rsidRPr="00A93547" w:rsidRDefault="00D22153" w:rsidP="00D22153">
            <w:pPr>
              <w:pStyle w:val="TAC"/>
            </w:pPr>
            <w:r w:rsidRPr="00A93547">
              <w:t>-</w:t>
            </w:r>
          </w:p>
        </w:tc>
        <w:tc>
          <w:tcPr>
            <w:tcW w:w="370" w:type="pct"/>
            <w:shd w:val="clear" w:color="auto" w:fill="auto"/>
            <w:noWrap/>
            <w:vAlign w:val="center"/>
          </w:tcPr>
          <w:p w14:paraId="66DE9B95" w14:textId="77777777" w:rsidR="00D22153" w:rsidRPr="00A93547" w:rsidRDefault="00D22153" w:rsidP="00D22153">
            <w:pPr>
              <w:pStyle w:val="TAC"/>
            </w:pPr>
            <w:r w:rsidRPr="00A93547">
              <w:t>-</w:t>
            </w:r>
          </w:p>
        </w:tc>
        <w:tc>
          <w:tcPr>
            <w:tcW w:w="547" w:type="pct"/>
            <w:vAlign w:val="center"/>
          </w:tcPr>
          <w:p w14:paraId="05039E3D" w14:textId="77777777" w:rsidR="00D22153" w:rsidRPr="00A93547" w:rsidRDefault="00D22153" w:rsidP="00D22153">
            <w:pPr>
              <w:pStyle w:val="TAC"/>
            </w:pPr>
            <w:r w:rsidRPr="00A93547">
              <w:t>-</w:t>
            </w:r>
          </w:p>
        </w:tc>
        <w:tc>
          <w:tcPr>
            <w:tcW w:w="390" w:type="pct"/>
          </w:tcPr>
          <w:p w14:paraId="76DA4E58" w14:textId="77777777" w:rsidR="00D22153" w:rsidRPr="00A93547" w:rsidRDefault="00D22153" w:rsidP="00D22153">
            <w:pPr>
              <w:pStyle w:val="TAC"/>
            </w:pPr>
            <w:r w:rsidRPr="00A93547">
              <w:t>IMD5</w:t>
            </w:r>
          </w:p>
        </w:tc>
        <w:tc>
          <w:tcPr>
            <w:tcW w:w="434" w:type="pct"/>
          </w:tcPr>
          <w:p w14:paraId="2FFC6B0C" w14:textId="77777777" w:rsidR="00D22153" w:rsidRPr="00A93547" w:rsidRDefault="00D22153" w:rsidP="00D22153">
            <w:pPr>
              <w:pStyle w:val="TAC"/>
            </w:pPr>
            <w:r w:rsidRPr="00A93547">
              <w:t>FDD</w:t>
            </w:r>
          </w:p>
        </w:tc>
      </w:tr>
      <w:tr w:rsidR="00D22153" w:rsidRPr="00A93547" w14:paraId="2905B405" w14:textId="77777777" w:rsidTr="00D22153">
        <w:trPr>
          <w:trHeight w:val="112"/>
        </w:trPr>
        <w:tc>
          <w:tcPr>
            <w:tcW w:w="846" w:type="pct"/>
            <w:vMerge/>
            <w:shd w:val="clear" w:color="auto" w:fill="auto"/>
            <w:vAlign w:val="center"/>
          </w:tcPr>
          <w:p w14:paraId="796D84DE" w14:textId="77777777" w:rsidR="00D22153" w:rsidRPr="00A93547" w:rsidRDefault="00D22153" w:rsidP="00D22153">
            <w:pPr>
              <w:pStyle w:val="TAC"/>
            </w:pPr>
          </w:p>
        </w:tc>
        <w:tc>
          <w:tcPr>
            <w:tcW w:w="484" w:type="pct"/>
            <w:shd w:val="clear" w:color="auto" w:fill="auto"/>
            <w:vAlign w:val="center"/>
          </w:tcPr>
          <w:p w14:paraId="798F3AF2"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06D55CDD" w14:textId="77777777" w:rsidR="00D22153" w:rsidRPr="00A93547" w:rsidRDefault="00D22153" w:rsidP="00D22153">
            <w:pPr>
              <w:pStyle w:val="TAC"/>
            </w:pPr>
            <w:r w:rsidRPr="00A93547">
              <w:t>15</w:t>
            </w:r>
          </w:p>
        </w:tc>
        <w:tc>
          <w:tcPr>
            <w:tcW w:w="619" w:type="pct"/>
            <w:shd w:val="clear" w:color="auto" w:fill="auto"/>
            <w:noWrap/>
            <w:vAlign w:val="center"/>
          </w:tcPr>
          <w:p w14:paraId="42584302" w14:textId="77777777" w:rsidR="00D22153" w:rsidRPr="00A93547" w:rsidRDefault="00D22153" w:rsidP="00D22153">
            <w:pPr>
              <w:pStyle w:val="TAC"/>
            </w:pPr>
            <w:r w:rsidRPr="00A93547">
              <w:t>-</w:t>
            </w:r>
          </w:p>
        </w:tc>
        <w:tc>
          <w:tcPr>
            <w:tcW w:w="543" w:type="pct"/>
            <w:shd w:val="clear" w:color="auto" w:fill="auto"/>
            <w:noWrap/>
            <w:vAlign w:val="center"/>
          </w:tcPr>
          <w:p w14:paraId="4F0F6A75"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1D73F654" w14:textId="77777777" w:rsidR="00D22153" w:rsidRPr="00A93547" w:rsidRDefault="00D22153" w:rsidP="00D22153">
            <w:pPr>
              <w:pStyle w:val="TAC"/>
            </w:pPr>
            <w:r w:rsidRPr="00A93547">
              <w:t>-</w:t>
            </w:r>
          </w:p>
        </w:tc>
        <w:tc>
          <w:tcPr>
            <w:tcW w:w="370" w:type="pct"/>
            <w:shd w:val="clear" w:color="auto" w:fill="auto"/>
            <w:noWrap/>
            <w:vAlign w:val="center"/>
          </w:tcPr>
          <w:p w14:paraId="04BDB69B" w14:textId="77777777" w:rsidR="00D22153" w:rsidRPr="00A93547" w:rsidRDefault="00D22153" w:rsidP="00D22153">
            <w:pPr>
              <w:pStyle w:val="TAC"/>
            </w:pPr>
            <w:r w:rsidRPr="00A93547">
              <w:t>-</w:t>
            </w:r>
          </w:p>
        </w:tc>
        <w:tc>
          <w:tcPr>
            <w:tcW w:w="547" w:type="pct"/>
            <w:vAlign w:val="center"/>
          </w:tcPr>
          <w:p w14:paraId="7D1313B9" w14:textId="77777777" w:rsidR="00D22153" w:rsidRPr="00A93547" w:rsidRDefault="00D22153" w:rsidP="00D22153">
            <w:pPr>
              <w:pStyle w:val="TAC"/>
            </w:pPr>
            <w:r w:rsidRPr="00A93547">
              <w:t>-</w:t>
            </w:r>
          </w:p>
        </w:tc>
        <w:tc>
          <w:tcPr>
            <w:tcW w:w="390" w:type="pct"/>
            <w:vAlign w:val="center"/>
          </w:tcPr>
          <w:p w14:paraId="5FE8A1FB" w14:textId="77777777" w:rsidR="00D22153" w:rsidRPr="00A93547" w:rsidRDefault="00D22153" w:rsidP="00D22153">
            <w:pPr>
              <w:pStyle w:val="TAC"/>
            </w:pPr>
            <w:r w:rsidRPr="00A93547">
              <w:t>N/A</w:t>
            </w:r>
          </w:p>
        </w:tc>
        <w:tc>
          <w:tcPr>
            <w:tcW w:w="434" w:type="pct"/>
            <w:vAlign w:val="center"/>
          </w:tcPr>
          <w:p w14:paraId="7A9B0B19" w14:textId="77777777" w:rsidR="00D22153" w:rsidRPr="00A93547" w:rsidRDefault="00D22153" w:rsidP="00D22153">
            <w:pPr>
              <w:pStyle w:val="TAC"/>
            </w:pPr>
            <w:r w:rsidRPr="00A93547">
              <w:t>TDD</w:t>
            </w:r>
          </w:p>
        </w:tc>
      </w:tr>
      <w:tr w:rsidR="00D22153" w:rsidRPr="00A93547" w14:paraId="7F201C72" w14:textId="77777777" w:rsidTr="00D22153">
        <w:trPr>
          <w:trHeight w:val="112"/>
        </w:trPr>
        <w:tc>
          <w:tcPr>
            <w:tcW w:w="846" w:type="pct"/>
            <w:vMerge w:val="restart"/>
            <w:shd w:val="clear" w:color="auto" w:fill="auto"/>
            <w:vAlign w:val="center"/>
          </w:tcPr>
          <w:p w14:paraId="5AD7FA0F" w14:textId="77777777" w:rsidR="00D22153" w:rsidRPr="00A93547" w:rsidRDefault="00D22153" w:rsidP="00D22153">
            <w:pPr>
              <w:pStyle w:val="TAC"/>
            </w:pPr>
            <w:r w:rsidRPr="00A93547">
              <w:rPr>
                <w:rFonts w:cs="Arial"/>
              </w:rPr>
              <w:t>DC_12_n78</w:t>
            </w:r>
          </w:p>
        </w:tc>
        <w:tc>
          <w:tcPr>
            <w:tcW w:w="484" w:type="pct"/>
            <w:shd w:val="clear" w:color="auto" w:fill="auto"/>
            <w:vAlign w:val="center"/>
          </w:tcPr>
          <w:p w14:paraId="2AA0EDEA" w14:textId="77777777" w:rsidR="00D22153" w:rsidRPr="00A93547" w:rsidRDefault="00D22153" w:rsidP="00D22153">
            <w:pPr>
              <w:pStyle w:val="TAC"/>
            </w:pPr>
            <w:r w:rsidRPr="00A93547">
              <w:rPr>
                <w:rFonts w:cs="Arial"/>
              </w:rPr>
              <w:t>12</w:t>
            </w:r>
          </w:p>
        </w:tc>
        <w:tc>
          <w:tcPr>
            <w:tcW w:w="362" w:type="pct"/>
            <w:shd w:val="clear" w:color="auto" w:fill="auto"/>
            <w:noWrap/>
            <w:vAlign w:val="center"/>
          </w:tcPr>
          <w:p w14:paraId="7AD3E306" w14:textId="77777777" w:rsidR="00D22153" w:rsidRPr="00A93547" w:rsidRDefault="00D22153" w:rsidP="00D22153">
            <w:pPr>
              <w:pStyle w:val="TAC"/>
            </w:pPr>
            <w:r w:rsidRPr="00A93547">
              <w:t>N/A</w:t>
            </w:r>
          </w:p>
        </w:tc>
        <w:tc>
          <w:tcPr>
            <w:tcW w:w="619" w:type="pct"/>
            <w:shd w:val="clear" w:color="auto" w:fill="auto"/>
            <w:noWrap/>
            <w:vAlign w:val="center"/>
          </w:tcPr>
          <w:p w14:paraId="2DB96626" w14:textId="77777777" w:rsidR="00D22153" w:rsidRPr="00A93547" w:rsidRDefault="00D22153" w:rsidP="00D22153">
            <w:pPr>
              <w:pStyle w:val="TAC"/>
            </w:pPr>
            <w:r w:rsidRPr="00A93547">
              <w:t>-90.8</w:t>
            </w:r>
          </w:p>
        </w:tc>
        <w:tc>
          <w:tcPr>
            <w:tcW w:w="543" w:type="pct"/>
            <w:shd w:val="clear" w:color="auto" w:fill="auto"/>
            <w:noWrap/>
            <w:vAlign w:val="center"/>
          </w:tcPr>
          <w:p w14:paraId="3C909B25" w14:textId="77777777" w:rsidR="00D22153" w:rsidRPr="00A93547" w:rsidRDefault="00D22153" w:rsidP="00D22153">
            <w:pPr>
              <w:pStyle w:val="TAC"/>
            </w:pPr>
            <w:r w:rsidRPr="00A93547">
              <w:t>-</w:t>
            </w:r>
          </w:p>
        </w:tc>
        <w:tc>
          <w:tcPr>
            <w:tcW w:w="405" w:type="pct"/>
            <w:shd w:val="clear" w:color="auto" w:fill="auto"/>
            <w:noWrap/>
            <w:vAlign w:val="center"/>
          </w:tcPr>
          <w:p w14:paraId="129C9E08" w14:textId="77777777" w:rsidR="00D22153" w:rsidRPr="00A93547" w:rsidRDefault="00D22153" w:rsidP="00D22153">
            <w:pPr>
              <w:pStyle w:val="TAC"/>
            </w:pPr>
            <w:r w:rsidRPr="00A93547">
              <w:t>-</w:t>
            </w:r>
          </w:p>
        </w:tc>
        <w:tc>
          <w:tcPr>
            <w:tcW w:w="370" w:type="pct"/>
            <w:shd w:val="clear" w:color="auto" w:fill="auto"/>
            <w:noWrap/>
            <w:vAlign w:val="center"/>
          </w:tcPr>
          <w:p w14:paraId="1D67463E" w14:textId="77777777" w:rsidR="00D22153" w:rsidRPr="00A93547" w:rsidRDefault="00D22153" w:rsidP="00D22153">
            <w:pPr>
              <w:pStyle w:val="TAC"/>
            </w:pPr>
            <w:r w:rsidRPr="00A93547">
              <w:t>-</w:t>
            </w:r>
          </w:p>
        </w:tc>
        <w:tc>
          <w:tcPr>
            <w:tcW w:w="547" w:type="pct"/>
            <w:vAlign w:val="center"/>
          </w:tcPr>
          <w:p w14:paraId="1DFE67E1" w14:textId="77777777" w:rsidR="00D22153" w:rsidRPr="00A93547" w:rsidRDefault="00D22153" w:rsidP="00D22153">
            <w:pPr>
              <w:pStyle w:val="TAC"/>
            </w:pPr>
            <w:r w:rsidRPr="00A93547">
              <w:t>-</w:t>
            </w:r>
          </w:p>
        </w:tc>
        <w:tc>
          <w:tcPr>
            <w:tcW w:w="390" w:type="pct"/>
          </w:tcPr>
          <w:p w14:paraId="43E3F4C9" w14:textId="77777777" w:rsidR="00D22153" w:rsidRPr="00A93547" w:rsidRDefault="00D22153" w:rsidP="00D22153">
            <w:pPr>
              <w:pStyle w:val="TAC"/>
            </w:pPr>
            <w:r w:rsidRPr="00A93547">
              <w:t>IMD5</w:t>
            </w:r>
          </w:p>
        </w:tc>
        <w:tc>
          <w:tcPr>
            <w:tcW w:w="434" w:type="pct"/>
          </w:tcPr>
          <w:p w14:paraId="1B3298E4" w14:textId="77777777" w:rsidR="00D22153" w:rsidRPr="00A93547" w:rsidRDefault="00D22153" w:rsidP="00D22153">
            <w:pPr>
              <w:pStyle w:val="TAC"/>
            </w:pPr>
            <w:r w:rsidRPr="00A93547">
              <w:t>FDD</w:t>
            </w:r>
          </w:p>
        </w:tc>
      </w:tr>
      <w:tr w:rsidR="00D22153" w:rsidRPr="00A93547" w14:paraId="0FAD22AB" w14:textId="77777777" w:rsidTr="00D22153">
        <w:trPr>
          <w:trHeight w:val="112"/>
        </w:trPr>
        <w:tc>
          <w:tcPr>
            <w:tcW w:w="846" w:type="pct"/>
            <w:vMerge/>
            <w:tcBorders>
              <w:bottom w:val="single" w:sz="4" w:space="0" w:color="auto"/>
            </w:tcBorders>
            <w:shd w:val="clear" w:color="auto" w:fill="auto"/>
            <w:vAlign w:val="center"/>
          </w:tcPr>
          <w:p w14:paraId="0DF03568" w14:textId="77777777" w:rsidR="00D22153" w:rsidRPr="00A93547" w:rsidRDefault="00D22153" w:rsidP="00D22153">
            <w:pPr>
              <w:pStyle w:val="TAC"/>
            </w:pPr>
          </w:p>
        </w:tc>
        <w:tc>
          <w:tcPr>
            <w:tcW w:w="484" w:type="pct"/>
            <w:shd w:val="clear" w:color="auto" w:fill="auto"/>
            <w:vAlign w:val="center"/>
          </w:tcPr>
          <w:p w14:paraId="533D9126" w14:textId="77777777" w:rsidR="00D22153" w:rsidRPr="00A93547" w:rsidRDefault="00D22153" w:rsidP="00D22153">
            <w:pPr>
              <w:pStyle w:val="TAC"/>
            </w:pPr>
            <w:r w:rsidRPr="00A93547">
              <w:rPr>
                <w:rFonts w:cs="Arial"/>
              </w:rPr>
              <w:t>n78</w:t>
            </w:r>
          </w:p>
        </w:tc>
        <w:tc>
          <w:tcPr>
            <w:tcW w:w="362" w:type="pct"/>
            <w:shd w:val="clear" w:color="auto" w:fill="auto"/>
            <w:noWrap/>
            <w:vAlign w:val="center"/>
          </w:tcPr>
          <w:p w14:paraId="7BF64BBF" w14:textId="77777777" w:rsidR="00D22153" w:rsidRPr="00A93547" w:rsidRDefault="00D22153" w:rsidP="00D22153">
            <w:pPr>
              <w:pStyle w:val="TAC"/>
            </w:pPr>
            <w:r w:rsidRPr="00A93547">
              <w:t>15</w:t>
            </w:r>
          </w:p>
        </w:tc>
        <w:tc>
          <w:tcPr>
            <w:tcW w:w="619" w:type="pct"/>
            <w:shd w:val="clear" w:color="auto" w:fill="auto"/>
            <w:noWrap/>
            <w:vAlign w:val="center"/>
          </w:tcPr>
          <w:p w14:paraId="32C4E2A3" w14:textId="77777777" w:rsidR="00D22153" w:rsidRPr="00A93547" w:rsidRDefault="00D22153" w:rsidP="00D22153">
            <w:pPr>
              <w:pStyle w:val="TAC"/>
            </w:pPr>
            <w:r w:rsidRPr="00A93547">
              <w:t>-</w:t>
            </w:r>
          </w:p>
        </w:tc>
        <w:tc>
          <w:tcPr>
            <w:tcW w:w="543" w:type="pct"/>
            <w:shd w:val="clear" w:color="auto" w:fill="auto"/>
            <w:noWrap/>
            <w:vAlign w:val="center"/>
          </w:tcPr>
          <w:p w14:paraId="4637519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3430266" w14:textId="77777777" w:rsidR="00D22153" w:rsidRPr="00A93547" w:rsidRDefault="00D22153" w:rsidP="00D22153">
            <w:pPr>
              <w:pStyle w:val="TAC"/>
            </w:pPr>
            <w:r w:rsidRPr="00A93547">
              <w:t>-</w:t>
            </w:r>
          </w:p>
        </w:tc>
        <w:tc>
          <w:tcPr>
            <w:tcW w:w="370" w:type="pct"/>
            <w:shd w:val="clear" w:color="auto" w:fill="auto"/>
            <w:noWrap/>
            <w:vAlign w:val="center"/>
          </w:tcPr>
          <w:p w14:paraId="4CBFE164" w14:textId="77777777" w:rsidR="00D22153" w:rsidRPr="00A93547" w:rsidRDefault="00D22153" w:rsidP="00D22153">
            <w:pPr>
              <w:pStyle w:val="TAC"/>
            </w:pPr>
            <w:r w:rsidRPr="00A93547">
              <w:t>-</w:t>
            </w:r>
          </w:p>
        </w:tc>
        <w:tc>
          <w:tcPr>
            <w:tcW w:w="547" w:type="pct"/>
            <w:vAlign w:val="center"/>
          </w:tcPr>
          <w:p w14:paraId="7836871A" w14:textId="77777777" w:rsidR="00D22153" w:rsidRPr="00A93547" w:rsidRDefault="00D22153" w:rsidP="00D22153">
            <w:pPr>
              <w:pStyle w:val="TAC"/>
            </w:pPr>
            <w:r w:rsidRPr="00A93547">
              <w:t>-</w:t>
            </w:r>
          </w:p>
        </w:tc>
        <w:tc>
          <w:tcPr>
            <w:tcW w:w="390" w:type="pct"/>
            <w:vAlign w:val="center"/>
          </w:tcPr>
          <w:p w14:paraId="5EE9DF1D" w14:textId="77777777" w:rsidR="00D22153" w:rsidRPr="00A93547" w:rsidRDefault="00D22153" w:rsidP="00D22153">
            <w:pPr>
              <w:pStyle w:val="TAC"/>
            </w:pPr>
            <w:r w:rsidRPr="00A93547">
              <w:t>N/A</w:t>
            </w:r>
          </w:p>
        </w:tc>
        <w:tc>
          <w:tcPr>
            <w:tcW w:w="434" w:type="pct"/>
            <w:vAlign w:val="center"/>
          </w:tcPr>
          <w:p w14:paraId="4D214050" w14:textId="77777777" w:rsidR="00D22153" w:rsidRPr="00A93547" w:rsidRDefault="00D22153" w:rsidP="00D22153">
            <w:pPr>
              <w:pStyle w:val="TAC"/>
            </w:pPr>
            <w:r w:rsidRPr="00A93547">
              <w:t>TDD</w:t>
            </w:r>
          </w:p>
        </w:tc>
      </w:tr>
      <w:tr w:rsidR="00D22153" w:rsidRPr="00A93547" w14:paraId="126BC66D" w14:textId="77777777" w:rsidTr="00D22153">
        <w:tc>
          <w:tcPr>
            <w:tcW w:w="846" w:type="pct"/>
            <w:tcBorders>
              <w:bottom w:val="nil"/>
            </w:tcBorders>
            <w:shd w:val="clear" w:color="auto" w:fill="auto"/>
          </w:tcPr>
          <w:p w14:paraId="0017B94A" w14:textId="77777777" w:rsidR="00D22153" w:rsidRPr="00A93547" w:rsidRDefault="00D22153" w:rsidP="00D22153">
            <w:pPr>
              <w:pStyle w:val="TAC"/>
              <w:rPr>
                <w:rFonts w:eastAsia="PMingLiU"/>
              </w:rPr>
            </w:pPr>
            <w:r w:rsidRPr="00A93547">
              <w:t>DC_13A_n77A</w:t>
            </w:r>
          </w:p>
        </w:tc>
        <w:tc>
          <w:tcPr>
            <w:tcW w:w="484" w:type="pct"/>
            <w:shd w:val="clear" w:color="auto" w:fill="auto"/>
            <w:vAlign w:val="center"/>
          </w:tcPr>
          <w:p w14:paraId="292C0415" w14:textId="77777777" w:rsidR="00D22153" w:rsidRPr="00A93547" w:rsidRDefault="00D22153" w:rsidP="00D22153">
            <w:pPr>
              <w:pStyle w:val="TAC"/>
            </w:pPr>
            <w:r w:rsidRPr="00A93547">
              <w:t>13</w:t>
            </w:r>
          </w:p>
        </w:tc>
        <w:tc>
          <w:tcPr>
            <w:tcW w:w="362" w:type="pct"/>
            <w:shd w:val="clear" w:color="auto" w:fill="auto"/>
            <w:noWrap/>
            <w:vAlign w:val="center"/>
          </w:tcPr>
          <w:p w14:paraId="18A555F3" w14:textId="77777777" w:rsidR="00D22153" w:rsidRPr="00A93547" w:rsidRDefault="00D22153" w:rsidP="00D22153">
            <w:pPr>
              <w:pStyle w:val="TAC"/>
            </w:pPr>
            <w:r w:rsidRPr="00A93547">
              <w:t>N/A</w:t>
            </w:r>
          </w:p>
        </w:tc>
        <w:tc>
          <w:tcPr>
            <w:tcW w:w="619" w:type="pct"/>
            <w:shd w:val="clear" w:color="auto" w:fill="auto"/>
            <w:noWrap/>
            <w:vAlign w:val="center"/>
          </w:tcPr>
          <w:p w14:paraId="19DF14DC" w14:textId="77777777" w:rsidR="00D22153" w:rsidRPr="00A93547" w:rsidRDefault="00D22153" w:rsidP="00D22153">
            <w:pPr>
              <w:pStyle w:val="TAC"/>
              <w:rPr>
                <w:rFonts w:eastAsia="MS Mincho"/>
              </w:rPr>
            </w:pPr>
            <w:r w:rsidRPr="00A93547">
              <w:t>-90.8</w:t>
            </w:r>
          </w:p>
        </w:tc>
        <w:tc>
          <w:tcPr>
            <w:tcW w:w="543" w:type="pct"/>
            <w:shd w:val="clear" w:color="auto" w:fill="auto"/>
            <w:noWrap/>
            <w:vAlign w:val="center"/>
          </w:tcPr>
          <w:p w14:paraId="1E2FFDA3" w14:textId="77777777" w:rsidR="00D22153" w:rsidRPr="00A93547" w:rsidRDefault="00D22153" w:rsidP="00D22153">
            <w:pPr>
              <w:pStyle w:val="TAC"/>
            </w:pPr>
            <w:r w:rsidRPr="00A93547">
              <w:t>-</w:t>
            </w:r>
          </w:p>
        </w:tc>
        <w:tc>
          <w:tcPr>
            <w:tcW w:w="405" w:type="pct"/>
            <w:shd w:val="clear" w:color="auto" w:fill="auto"/>
            <w:noWrap/>
            <w:vAlign w:val="center"/>
          </w:tcPr>
          <w:p w14:paraId="32221528" w14:textId="77777777" w:rsidR="00D22153" w:rsidRPr="00A93547" w:rsidRDefault="00D22153" w:rsidP="00D22153">
            <w:pPr>
              <w:pStyle w:val="TAC"/>
            </w:pPr>
            <w:r w:rsidRPr="00A93547">
              <w:t>-</w:t>
            </w:r>
          </w:p>
        </w:tc>
        <w:tc>
          <w:tcPr>
            <w:tcW w:w="370" w:type="pct"/>
            <w:shd w:val="clear" w:color="auto" w:fill="auto"/>
            <w:noWrap/>
            <w:vAlign w:val="center"/>
          </w:tcPr>
          <w:p w14:paraId="6092692F" w14:textId="77777777" w:rsidR="00D22153" w:rsidRPr="00A93547" w:rsidRDefault="00D22153" w:rsidP="00D22153">
            <w:pPr>
              <w:pStyle w:val="TAC"/>
            </w:pPr>
            <w:r w:rsidRPr="00A93547">
              <w:t>-</w:t>
            </w:r>
          </w:p>
        </w:tc>
        <w:tc>
          <w:tcPr>
            <w:tcW w:w="547" w:type="pct"/>
            <w:vAlign w:val="center"/>
          </w:tcPr>
          <w:p w14:paraId="6BDA1F1E" w14:textId="77777777" w:rsidR="00D22153" w:rsidRPr="00A93547" w:rsidRDefault="00D22153" w:rsidP="00D22153">
            <w:pPr>
              <w:pStyle w:val="TAC"/>
            </w:pPr>
            <w:r w:rsidRPr="00A93547">
              <w:t>-</w:t>
            </w:r>
          </w:p>
        </w:tc>
        <w:tc>
          <w:tcPr>
            <w:tcW w:w="390" w:type="pct"/>
            <w:vAlign w:val="center"/>
          </w:tcPr>
          <w:p w14:paraId="29E8A315" w14:textId="77777777" w:rsidR="00D22153" w:rsidRPr="00A93547" w:rsidRDefault="00D22153" w:rsidP="00D22153">
            <w:pPr>
              <w:pStyle w:val="TAC"/>
            </w:pPr>
            <w:r w:rsidRPr="00A93547">
              <w:t>IMD5</w:t>
            </w:r>
          </w:p>
        </w:tc>
        <w:tc>
          <w:tcPr>
            <w:tcW w:w="434" w:type="pct"/>
          </w:tcPr>
          <w:p w14:paraId="5CC526BB" w14:textId="77777777" w:rsidR="00D22153" w:rsidRPr="00A93547" w:rsidRDefault="00D22153" w:rsidP="00D22153">
            <w:pPr>
              <w:pStyle w:val="TAC"/>
            </w:pPr>
            <w:r w:rsidRPr="00A93547">
              <w:t>FDD</w:t>
            </w:r>
          </w:p>
        </w:tc>
      </w:tr>
      <w:tr w:rsidR="00D22153" w:rsidRPr="00A93547" w14:paraId="09C1B317" w14:textId="77777777" w:rsidTr="00D22153">
        <w:tc>
          <w:tcPr>
            <w:tcW w:w="846" w:type="pct"/>
            <w:tcBorders>
              <w:top w:val="nil"/>
            </w:tcBorders>
            <w:shd w:val="clear" w:color="auto" w:fill="auto"/>
            <w:vAlign w:val="center"/>
          </w:tcPr>
          <w:p w14:paraId="4BA80C0E" w14:textId="77777777" w:rsidR="00D22153" w:rsidRPr="00A93547" w:rsidRDefault="00D22153" w:rsidP="00D22153">
            <w:pPr>
              <w:pStyle w:val="TAC"/>
              <w:rPr>
                <w:rFonts w:eastAsia="PMingLiU"/>
              </w:rPr>
            </w:pPr>
          </w:p>
        </w:tc>
        <w:tc>
          <w:tcPr>
            <w:tcW w:w="484" w:type="pct"/>
            <w:shd w:val="clear" w:color="auto" w:fill="auto"/>
            <w:vAlign w:val="center"/>
          </w:tcPr>
          <w:p w14:paraId="08E3415E" w14:textId="77777777" w:rsidR="00D22153" w:rsidRPr="00A93547" w:rsidRDefault="00D22153" w:rsidP="00D22153">
            <w:pPr>
              <w:pStyle w:val="TAC"/>
            </w:pPr>
            <w:r w:rsidRPr="00A93547">
              <w:t>n77</w:t>
            </w:r>
          </w:p>
        </w:tc>
        <w:tc>
          <w:tcPr>
            <w:tcW w:w="362" w:type="pct"/>
            <w:shd w:val="clear" w:color="auto" w:fill="auto"/>
            <w:noWrap/>
            <w:vAlign w:val="center"/>
          </w:tcPr>
          <w:p w14:paraId="114F632E" w14:textId="77777777" w:rsidR="00D22153" w:rsidRPr="00A93547" w:rsidRDefault="00D22153" w:rsidP="00D22153">
            <w:pPr>
              <w:pStyle w:val="TAC"/>
            </w:pPr>
            <w:r w:rsidRPr="00A93547">
              <w:t>15</w:t>
            </w:r>
          </w:p>
        </w:tc>
        <w:tc>
          <w:tcPr>
            <w:tcW w:w="619" w:type="pct"/>
            <w:shd w:val="clear" w:color="auto" w:fill="auto"/>
            <w:noWrap/>
            <w:vAlign w:val="center"/>
          </w:tcPr>
          <w:p w14:paraId="2D9C9FBF"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6CA9398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3310D366" w14:textId="77777777" w:rsidR="00D22153" w:rsidRPr="00A93547" w:rsidRDefault="00D22153" w:rsidP="00D22153">
            <w:pPr>
              <w:pStyle w:val="TAC"/>
            </w:pPr>
            <w:r w:rsidRPr="00A93547">
              <w:t>-</w:t>
            </w:r>
          </w:p>
        </w:tc>
        <w:tc>
          <w:tcPr>
            <w:tcW w:w="370" w:type="pct"/>
            <w:shd w:val="clear" w:color="auto" w:fill="auto"/>
            <w:noWrap/>
            <w:vAlign w:val="center"/>
          </w:tcPr>
          <w:p w14:paraId="278AC480" w14:textId="77777777" w:rsidR="00D22153" w:rsidRPr="00A93547" w:rsidRDefault="00D22153" w:rsidP="00D22153">
            <w:pPr>
              <w:pStyle w:val="TAC"/>
            </w:pPr>
            <w:r w:rsidRPr="00A93547">
              <w:t>-</w:t>
            </w:r>
          </w:p>
        </w:tc>
        <w:tc>
          <w:tcPr>
            <w:tcW w:w="547" w:type="pct"/>
            <w:vAlign w:val="center"/>
          </w:tcPr>
          <w:p w14:paraId="11A1312E" w14:textId="77777777" w:rsidR="00D22153" w:rsidRPr="00A93547" w:rsidRDefault="00D22153" w:rsidP="00D22153">
            <w:pPr>
              <w:pStyle w:val="TAC"/>
            </w:pPr>
            <w:r w:rsidRPr="00A93547">
              <w:t>-</w:t>
            </w:r>
          </w:p>
        </w:tc>
        <w:tc>
          <w:tcPr>
            <w:tcW w:w="390" w:type="pct"/>
            <w:vAlign w:val="center"/>
          </w:tcPr>
          <w:p w14:paraId="6FE85A8B" w14:textId="77777777" w:rsidR="00D22153" w:rsidRPr="00A93547" w:rsidRDefault="00D22153" w:rsidP="00D22153">
            <w:pPr>
              <w:pStyle w:val="TAC"/>
            </w:pPr>
            <w:r w:rsidRPr="00A93547">
              <w:t>N/A</w:t>
            </w:r>
          </w:p>
        </w:tc>
        <w:tc>
          <w:tcPr>
            <w:tcW w:w="434" w:type="pct"/>
          </w:tcPr>
          <w:p w14:paraId="3FE68679" w14:textId="77777777" w:rsidR="00D22153" w:rsidRPr="00A93547" w:rsidRDefault="00D22153" w:rsidP="00D22153">
            <w:pPr>
              <w:pStyle w:val="TAC"/>
            </w:pPr>
            <w:r w:rsidRPr="00A93547">
              <w:t>TDD</w:t>
            </w:r>
          </w:p>
        </w:tc>
      </w:tr>
      <w:tr w:rsidR="00D22153" w:rsidRPr="00A93547" w14:paraId="60E37BA8" w14:textId="77777777" w:rsidTr="00D22153">
        <w:tc>
          <w:tcPr>
            <w:tcW w:w="846" w:type="pct"/>
            <w:vMerge w:val="restart"/>
            <w:tcBorders>
              <w:top w:val="nil"/>
            </w:tcBorders>
            <w:shd w:val="clear" w:color="auto" w:fill="auto"/>
            <w:vAlign w:val="center"/>
          </w:tcPr>
          <w:p w14:paraId="670038BE"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0E8DC47E" w14:textId="77777777" w:rsidR="00D22153" w:rsidRPr="00A93547" w:rsidRDefault="00D22153" w:rsidP="00D22153">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6FB7C5BA" w14:textId="77777777" w:rsidR="00D22153" w:rsidRPr="00A93547" w:rsidRDefault="00D22153" w:rsidP="00D22153">
            <w:pPr>
              <w:pStyle w:val="TAC"/>
            </w:pPr>
            <w:r w:rsidRPr="00A93547">
              <w:t>14</w:t>
            </w:r>
          </w:p>
        </w:tc>
        <w:tc>
          <w:tcPr>
            <w:tcW w:w="362" w:type="pct"/>
            <w:shd w:val="clear" w:color="auto" w:fill="auto"/>
            <w:noWrap/>
            <w:vAlign w:val="center"/>
          </w:tcPr>
          <w:p w14:paraId="782953FF" w14:textId="77777777" w:rsidR="00D22153" w:rsidRPr="00A93547" w:rsidRDefault="00D22153" w:rsidP="00D22153">
            <w:pPr>
              <w:pStyle w:val="TAC"/>
            </w:pPr>
            <w:r w:rsidRPr="00A93547">
              <w:t>N/A</w:t>
            </w:r>
          </w:p>
        </w:tc>
        <w:tc>
          <w:tcPr>
            <w:tcW w:w="619" w:type="pct"/>
            <w:shd w:val="clear" w:color="auto" w:fill="auto"/>
            <w:noWrap/>
            <w:vAlign w:val="center"/>
          </w:tcPr>
          <w:p w14:paraId="64885F56" w14:textId="77777777" w:rsidR="00D22153" w:rsidRPr="00A93547" w:rsidRDefault="00D22153" w:rsidP="00D22153">
            <w:pPr>
              <w:pStyle w:val="TAC"/>
            </w:pPr>
            <w:r w:rsidRPr="00A93547">
              <w:t>-90.8</w:t>
            </w:r>
          </w:p>
        </w:tc>
        <w:tc>
          <w:tcPr>
            <w:tcW w:w="543" w:type="pct"/>
            <w:shd w:val="clear" w:color="auto" w:fill="auto"/>
            <w:noWrap/>
            <w:vAlign w:val="center"/>
          </w:tcPr>
          <w:p w14:paraId="5EBE5044"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461A1B5E" w14:textId="77777777" w:rsidR="00D22153" w:rsidRPr="00A93547" w:rsidRDefault="00D22153" w:rsidP="00D22153">
            <w:pPr>
              <w:pStyle w:val="TAC"/>
            </w:pPr>
            <w:r w:rsidRPr="00A93547">
              <w:t>-</w:t>
            </w:r>
          </w:p>
        </w:tc>
        <w:tc>
          <w:tcPr>
            <w:tcW w:w="370" w:type="pct"/>
            <w:shd w:val="clear" w:color="auto" w:fill="auto"/>
            <w:noWrap/>
            <w:vAlign w:val="center"/>
          </w:tcPr>
          <w:p w14:paraId="7298B6BE" w14:textId="77777777" w:rsidR="00D22153" w:rsidRPr="00A93547" w:rsidRDefault="00D22153" w:rsidP="00D22153">
            <w:pPr>
              <w:pStyle w:val="TAC"/>
            </w:pPr>
            <w:r w:rsidRPr="00A93547">
              <w:t>-</w:t>
            </w:r>
          </w:p>
        </w:tc>
        <w:tc>
          <w:tcPr>
            <w:tcW w:w="547" w:type="pct"/>
            <w:vAlign w:val="center"/>
          </w:tcPr>
          <w:p w14:paraId="67A78FCE" w14:textId="77777777" w:rsidR="00D22153" w:rsidRPr="00A93547" w:rsidRDefault="00D22153" w:rsidP="00D22153">
            <w:pPr>
              <w:pStyle w:val="TAC"/>
            </w:pPr>
            <w:r w:rsidRPr="00A93547">
              <w:t>-</w:t>
            </w:r>
          </w:p>
        </w:tc>
        <w:tc>
          <w:tcPr>
            <w:tcW w:w="390" w:type="pct"/>
          </w:tcPr>
          <w:p w14:paraId="2244CA8C" w14:textId="77777777" w:rsidR="00D22153" w:rsidRPr="00A93547" w:rsidRDefault="00D22153" w:rsidP="00D22153">
            <w:pPr>
              <w:pStyle w:val="TAC"/>
            </w:pPr>
            <w:r w:rsidRPr="00A93547">
              <w:t>IMD5</w:t>
            </w:r>
          </w:p>
        </w:tc>
        <w:tc>
          <w:tcPr>
            <w:tcW w:w="434" w:type="pct"/>
          </w:tcPr>
          <w:p w14:paraId="441B283D" w14:textId="77777777" w:rsidR="00D22153" w:rsidRPr="00A93547" w:rsidRDefault="00D22153" w:rsidP="00D22153">
            <w:pPr>
              <w:pStyle w:val="TAC"/>
            </w:pPr>
            <w:r w:rsidRPr="00A93547">
              <w:t>FDD</w:t>
            </w:r>
          </w:p>
        </w:tc>
      </w:tr>
      <w:tr w:rsidR="00D22153" w:rsidRPr="00A93547" w14:paraId="477EDB92" w14:textId="77777777" w:rsidTr="00D22153">
        <w:tc>
          <w:tcPr>
            <w:tcW w:w="846" w:type="pct"/>
            <w:vMerge/>
            <w:shd w:val="clear" w:color="auto" w:fill="auto"/>
            <w:vAlign w:val="center"/>
          </w:tcPr>
          <w:p w14:paraId="120BD186" w14:textId="77777777" w:rsidR="00D22153" w:rsidRPr="00A93547" w:rsidRDefault="00D22153" w:rsidP="00D22153">
            <w:pPr>
              <w:pStyle w:val="TAC"/>
              <w:rPr>
                <w:rFonts w:eastAsia="PMingLiU"/>
              </w:rPr>
            </w:pPr>
          </w:p>
        </w:tc>
        <w:tc>
          <w:tcPr>
            <w:tcW w:w="484" w:type="pct"/>
            <w:shd w:val="clear" w:color="auto" w:fill="auto"/>
            <w:vAlign w:val="center"/>
          </w:tcPr>
          <w:p w14:paraId="6A71ADF6"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262B9D9F" w14:textId="77777777" w:rsidR="00D22153" w:rsidRPr="00A93547" w:rsidRDefault="00D22153" w:rsidP="00D22153">
            <w:pPr>
              <w:pStyle w:val="TAC"/>
            </w:pPr>
            <w:r w:rsidRPr="00A93547">
              <w:t>15</w:t>
            </w:r>
          </w:p>
        </w:tc>
        <w:tc>
          <w:tcPr>
            <w:tcW w:w="619" w:type="pct"/>
            <w:shd w:val="clear" w:color="auto" w:fill="auto"/>
            <w:noWrap/>
            <w:vAlign w:val="center"/>
          </w:tcPr>
          <w:p w14:paraId="724A9BC6" w14:textId="77777777" w:rsidR="00D22153" w:rsidRPr="00A93547" w:rsidRDefault="00D22153" w:rsidP="00D22153">
            <w:pPr>
              <w:pStyle w:val="TAC"/>
            </w:pPr>
            <w:r w:rsidRPr="00A93547">
              <w:t>-</w:t>
            </w:r>
          </w:p>
        </w:tc>
        <w:tc>
          <w:tcPr>
            <w:tcW w:w="543" w:type="pct"/>
            <w:shd w:val="clear" w:color="auto" w:fill="auto"/>
            <w:noWrap/>
            <w:vAlign w:val="center"/>
          </w:tcPr>
          <w:p w14:paraId="3346F1EB"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43BB88EE" w14:textId="77777777" w:rsidR="00D22153" w:rsidRPr="00A93547" w:rsidRDefault="00D22153" w:rsidP="00D22153">
            <w:pPr>
              <w:pStyle w:val="TAC"/>
            </w:pPr>
            <w:r w:rsidRPr="00A93547">
              <w:t>-</w:t>
            </w:r>
          </w:p>
        </w:tc>
        <w:tc>
          <w:tcPr>
            <w:tcW w:w="370" w:type="pct"/>
            <w:shd w:val="clear" w:color="auto" w:fill="auto"/>
            <w:noWrap/>
            <w:vAlign w:val="center"/>
          </w:tcPr>
          <w:p w14:paraId="0C80F405" w14:textId="77777777" w:rsidR="00D22153" w:rsidRPr="00A93547" w:rsidRDefault="00D22153" w:rsidP="00D22153">
            <w:pPr>
              <w:pStyle w:val="TAC"/>
            </w:pPr>
            <w:r w:rsidRPr="00A93547">
              <w:t>-</w:t>
            </w:r>
          </w:p>
        </w:tc>
        <w:tc>
          <w:tcPr>
            <w:tcW w:w="547" w:type="pct"/>
            <w:vAlign w:val="center"/>
          </w:tcPr>
          <w:p w14:paraId="4A1E2A53" w14:textId="77777777" w:rsidR="00D22153" w:rsidRPr="00A93547" w:rsidRDefault="00D22153" w:rsidP="00D22153">
            <w:pPr>
              <w:pStyle w:val="TAC"/>
            </w:pPr>
            <w:r w:rsidRPr="00A93547">
              <w:t>-</w:t>
            </w:r>
          </w:p>
        </w:tc>
        <w:tc>
          <w:tcPr>
            <w:tcW w:w="390" w:type="pct"/>
            <w:vAlign w:val="center"/>
          </w:tcPr>
          <w:p w14:paraId="024A8913" w14:textId="77777777" w:rsidR="00D22153" w:rsidRPr="00A93547" w:rsidRDefault="00D22153" w:rsidP="00D22153">
            <w:pPr>
              <w:pStyle w:val="TAC"/>
            </w:pPr>
            <w:r w:rsidRPr="00A93547">
              <w:t>N/A</w:t>
            </w:r>
          </w:p>
        </w:tc>
        <w:tc>
          <w:tcPr>
            <w:tcW w:w="434" w:type="pct"/>
            <w:vAlign w:val="center"/>
          </w:tcPr>
          <w:p w14:paraId="007945FE" w14:textId="77777777" w:rsidR="00D22153" w:rsidRPr="00A93547" w:rsidRDefault="00D22153" w:rsidP="00D22153">
            <w:pPr>
              <w:pStyle w:val="TAC"/>
            </w:pPr>
            <w:r w:rsidRPr="00A93547">
              <w:t>TDD</w:t>
            </w:r>
          </w:p>
        </w:tc>
      </w:tr>
      <w:tr w:rsidR="00D22153" w:rsidRPr="00A93547" w14:paraId="57E6E77F" w14:textId="77777777" w:rsidTr="00D22153">
        <w:tc>
          <w:tcPr>
            <w:tcW w:w="846" w:type="pct"/>
            <w:vMerge w:val="restart"/>
            <w:shd w:val="clear" w:color="auto" w:fill="auto"/>
            <w:vAlign w:val="center"/>
          </w:tcPr>
          <w:p w14:paraId="68BA46A6" w14:textId="77777777" w:rsidR="00D22153" w:rsidRPr="00A93547" w:rsidRDefault="00D22153" w:rsidP="00D22153">
            <w:pPr>
              <w:pStyle w:val="TAC"/>
              <w:rPr>
                <w:rFonts w:eastAsia="PMingLiU"/>
              </w:rPr>
            </w:pPr>
            <w:r w:rsidRPr="00A93547">
              <w:rPr>
                <w:lang w:eastAsia="ja-JP"/>
              </w:rPr>
              <w:t>DC_18A_n77A</w:t>
            </w:r>
          </w:p>
        </w:tc>
        <w:tc>
          <w:tcPr>
            <w:tcW w:w="484" w:type="pct"/>
            <w:shd w:val="clear" w:color="auto" w:fill="auto"/>
            <w:vAlign w:val="center"/>
          </w:tcPr>
          <w:p w14:paraId="4D353A80"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0E12256F" w14:textId="77777777" w:rsidR="00D22153" w:rsidRPr="00A93547" w:rsidRDefault="00D22153" w:rsidP="00D22153">
            <w:pPr>
              <w:pStyle w:val="TAC"/>
            </w:pPr>
            <w:r w:rsidRPr="00A93547">
              <w:t>N/A</w:t>
            </w:r>
          </w:p>
        </w:tc>
        <w:tc>
          <w:tcPr>
            <w:tcW w:w="619" w:type="pct"/>
            <w:shd w:val="clear" w:color="auto" w:fill="auto"/>
            <w:noWrap/>
            <w:vAlign w:val="center"/>
          </w:tcPr>
          <w:p w14:paraId="6932BA23" w14:textId="77777777" w:rsidR="00D22153" w:rsidRPr="00A93547" w:rsidRDefault="00D22153" w:rsidP="00D22153">
            <w:pPr>
              <w:pStyle w:val="TAC"/>
            </w:pPr>
            <w:r w:rsidRPr="00A93547">
              <w:rPr>
                <w:lang w:eastAsia="ja-JP"/>
              </w:rPr>
              <w:t>-90.9</w:t>
            </w:r>
          </w:p>
        </w:tc>
        <w:tc>
          <w:tcPr>
            <w:tcW w:w="543" w:type="pct"/>
            <w:shd w:val="clear" w:color="auto" w:fill="auto"/>
            <w:noWrap/>
            <w:vAlign w:val="center"/>
          </w:tcPr>
          <w:p w14:paraId="5A1BAE00"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72EF154E" w14:textId="77777777" w:rsidR="00D22153" w:rsidRPr="00A93547" w:rsidRDefault="00D22153" w:rsidP="00D22153">
            <w:pPr>
              <w:pStyle w:val="TAC"/>
            </w:pPr>
            <w:r w:rsidRPr="00A93547">
              <w:t>-</w:t>
            </w:r>
          </w:p>
        </w:tc>
        <w:tc>
          <w:tcPr>
            <w:tcW w:w="370" w:type="pct"/>
            <w:shd w:val="clear" w:color="auto" w:fill="auto"/>
            <w:noWrap/>
            <w:vAlign w:val="center"/>
          </w:tcPr>
          <w:p w14:paraId="59115356" w14:textId="77777777" w:rsidR="00D22153" w:rsidRPr="00A93547" w:rsidRDefault="00D22153" w:rsidP="00D22153">
            <w:pPr>
              <w:pStyle w:val="TAC"/>
            </w:pPr>
            <w:r w:rsidRPr="00A93547">
              <w:t>-</w:t>
            </w:r>
          </w:p>
        </w:tc>
        <w:tc>
          <w:tcPr>
            <w:tcW w:w="547" w:type="pct"/>
            <w:vAlign w:val="center"/>
          </w:tcPr>
          <w:p w14:paraId="08B6E9C8" w14:textId="77777777" w:rsidR="00D22153" w:rsidRPr="00A93547" w:rsidRDefault="00D22153" w:rsidP="00D22153">
            <w:pPr>
              <w:pStyle w:val="TAC"/>
            </w:pPr>
            <w:r w:rsidRPr="00A93547">
              <w:t>-</w:t>
            </w:r>
          </w:p>
        </w:tc>
        <w:tc>
          <w:tcPr>
            <w:tcW w:w="390" w:type="pct"/>
          </w:tcPr>
          <w:p w14:paraId="6C334178" w14:textId="3B78EA7D" w:rsidR="00D22153" w:rsidRPr="00A93547" w:rsidRDefault="00D22153" w:rsidP="00D22153">
            <w:pPr>
              <w:pStyle w:val="TAC"/>
            </w:pPr>
            <w:r w:rsidRPr="00A93547">
              <w:rPr>
                <w:lang w:eastAsia="zh-CN"/>
              </w:rPr>
              <w:t>IMD4</w:t>
            </w:r>
            <w:del w:id="139" w:author="ZTE-Ma Zhifeng" w:date="2025-01-16T15:57:00Z">
              <w:r w:rsidRPr="00A93547" w:rsidDel="004872CA">
                <w:rPr>
                  <w:vertAlign w:val="superscript"/>
                  <w:lang w:eastAsia="zh-CN"/>
                </w:rPr>
                <w:delText>X</w:delText>
              </w:r>
            </w:del>
            <w:ins w:id="140" w:author="ZTE-Ma Zhifeng" w:date="2025-01-16T15:57:00Z">
              <w:r w:rsidR="004872CA">
                <w:rPr>
                  <w:vertAlign w:val="superscript"/>
                  <w:lang w:eastAsia="zh-CN"/>
                </w:rPr>
                <w:t>9</w:t>
              </w:r>
            </w:ins>
          </w:p>
        </w:tc>
        <w:tc>
          <w:tcPr>
            <w:tcW w:w="434" w:type="pct"/>
            <w:vAlign w:val="center"/>
          </w:tcPr>
          <w:p w14:paraId="0563920E" w14:textId="77777777" w:rsidR="00D22153" w:rsidRPr="00A93547" w:rsidRDefault="00D22153" w:rsidP="00D22153">
            <w:pPr>
              <w:pStyle w:val="TAC"/>
            </w:pPr>
            <w:r w:rsidRPr="00A93547">
              <w:t>FDD</w:t>
            </w:r>
          </w:p>
        </w:tc>
      </w:tr>
      <w:tr w:rsidR="00D22153" w:rsidRPr="00A93547" w14:paraId="7415CFDD" w14:textId="77777777" w:rsidTr="00D22153">
        <w:tc>
          <w:tcPr>
            <w:tcW w:w="846" w:type="pct"/>
            <w:vMerge/>
            <w:shd w:val="clear" w:color="auto" w:fill="auto"/>
            <w:vAlign w:val="center"/>
          </w:tcPr>
          <w:p w14:paraId="504BC6C2" w14:textId="77777777" w:rsidR="00D22153" w:rsidRPr="00A93547" w:rsidRDefault="00D22153" w:rsidP="00D22153">
            <w:pPr>
              <w:pStyle w:val="TAC"/>
              <w:rPr>
                <w:rFonts w:eastAsia="PMingLiU"/>
              </w:rPr>
            </w:pPr>
          </w:p>
        </w:tc>
        <w:tc>
          <w:tcPr>
            <w:tcW w:w="484" w:type="pct"/>
            <w:shd w:val="clear" w:color="auto" w:fill="auto"/>
            <w:vAlign w:val="center"/>
          </w:tcPr>
          <w:p w14:paraId="0614CF3B" w14:textId="77777777" w:rsidR="00D22153" w:rsidRPr="00A93547" w:rsidRDefault="00D22153" w:rsidP="00D22153">
            <w:pPr>
              <w:pStyle w:val="TAC"/>
              <w:rPr>
                <w:rFonts w:cs="Arial"/>
                <w:lang w:eastAsia="ja-JP"/>
              </w:rPr>
            </w:pPr>
            <w:r w:rsidRPr="00A93547">
              <w:rPr>
                <w:rFonts w:cs="Arial"/>
                <w:lang w:eastAsia="ja-JP"/>
              </w:rPr>
              <w:t>n77</w:t>
            </w:r>
          </w:p>
        </w:tc>
        <w:tc>
          <w:tcPr>
            <w:tcW w:w="362" w:type="pct"/>
            <w:shd w:val="clear" w:color="auto" w:fill="auto"/>
            <w:noWrap/>
            <w:vAlign w:val="center"/>
          </w:tcPr>
          <w:p w14:paraId="675EBA3C" w14:textId="77777777" w:rsidR="00D22153" w:rsidRPr="00A93547" w:rsidRDefault="00D22153" w:rsidP="00D22153">
            <w:pPr>
              <w:pStyle w:val="TAC"/>
            </w:pPr>
            <w:r w:rsidRPr="00A93547">
              <w:t>15</w:t>
            </w:r>
          </w:p>
        </w:tc>
        <w:tc>
          <w:tcPr>
            <w:tcW w:w="619" w:type="pct"/>
            <w:shd w:val="clear" w:color="auto" w:fill="auto"/>
            <w:noWrap/>
            <w:vAlign w:val="center"/>
          </w:tcPr>
          <w:p w14:paraId="381B8BA7" w14:textId="77777777" w:rsidR="00D22153" w:rsidRPr="00A93547" w:rsidRDefault="00D22153" w:rsidP="00D22153">
            <w:pPr>
              <w:pStyle w:val="TAC"/>
            </w:pPr>
            <w:r w:rsidRPr="00A93547">
              <w:t>-</w:t>
            </w:r>
          </w:p>
        </w:tc>
        <w:tc>
          <w:tcPr>
            <w:tcW w:w="543" w:type="pct"/>
            <w:shd w:val="clear" w:color="auto" w:fill="auto"/>
            <w:noWrap/>
            <w:vAlign w:val="center"/>
          </w:tcPr>
          <w:p w14:paraId="13C9692D"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30D49F37" w14:textId="77777777" w:rsidR="00D22153" w:rsidRPr="00A93547" w:rsidRDefault="00D22153" w:rsidP="00D22153">
            <w:pPr>
              <w:pStyle w:val="TAC"/>
            </w:pPr>
            <w:r w:rsidRPr="00A93547">
              <w:t>-</w:t>
            </w:r>
          </w:p>
        </w:tc>
        <w:tc>
          <w:tcPr>
            <w:tcW w:w="370" w:type="pct"/>
            <w:shd w:val="clear" w:color="auto" w:fill="auto"/>
            <w:noWrap/>
            <w:vAlign w:val="center"/>
          </w:tcPr>
          <w:p w14:paraId="67ECDFD6" w14:textId="77777777" w:rsidR="00D22153" w:rsidRPr="00A93547" w:rsidRDefault="00D22153" w:rsidP="00D22153">
            <w:pPr>
              <w:pStyle w:val="TAC"/>
            </w:pPr>
            <w:r w:rsidRPr="00A93547">
              <w:t>-</w:t>
            </w:r>
          </w:p>
        </w:tc>
        <w:tc>
          <w:tcPr>
            <w:tcW w:w="547" w:type="pct"/>
            <w:vAlign w:val="center"/>
          </w:tcPr>
          <w:p w14:paraId="0554134D" w14:textId="77777777" w:rsidR="00D22153" w:rsidRPr="00A93547" w:rsidRDefault="00D22153" w:rsidP="00D22153">
            <w:pPr>
              <w:pStyle w:val="TAC"/>
            </w:pPr>
            <w:r w:rsidRPr="00A93547">
              <w:t>-</w:t>
            </w:r>
          </w:p>
        </w:tc>
        <w:tc>
          <w:tcPr>
            <w:tcW w:w="390" w:type="pct"/>
            <w:vAlign w:val="center"/>
          </w:tcPr>
          <w:p w14:paraId="05751C6F" w14:textId="77777777" w:rsidR="00D22153" w:rsidRPr="00A93547" w:rsidRDefault="00D22153" w:rsidP="00D22153">
            <w:pPr>
              <w:pStyle w:val="TAC"/>
            </w:pPr>
            <w:r w:rsidRPr="00A93547">
              <w:rPr>
                <w:lang w:eastAsia="zh-TW"/>
              </w:rPr>
              <w:t>N/A</w:t>
            </w:r>
          </w:p>
        </w:tc>
        <w:tc>
          <w:tcPr>
            <w:tcW w:w="434" w:type="pct"/>
            <w:vAlign w:val="center"/>
          </w:tcPr>
          <w:p w14:paraId="78D08F49" w14:textId="77777777" w:rsidR="00D22153" w:rsidRPr="00A93547" w:rsidRDefault="00D22153" w:rsidP="00D22153">
            <w:pPr>
              <w:pStyle w:val="TAC"/>
            </w:pPr>
            <w:r w:rsidRPr="00A93547">
              <w:t>TDD</w:t>
            </w:r>
          </w:p>
        </w:tc>
      </w:tr>
      <w:tr w:rsidR="00D22153" w:rsidRPr="00A93547" w14:paraId="31B8DA1C" w14:textId="77777777" w:rsidTr="00D22153">
        <w:tc>
          <w:tcPr>
            <w:tcW w:w="846" w:type="pct"/>
            <w:vMerge/>
            <w:shd w:val="clear" w:color="auto" w:fill="auto"/>
            <w:vAlign w:val="center"/>
          </w:tcPr>
          <w:p w14:paraId="03D4444E" w14:textId="77777777" w:rsidR="00D22153" w:rsidRPr="00A93547" w:rsidRDefault="00D22153" w:rsidP="00D22153">
            <w:pPr>
              <w:pStyle w:val="TAC"/>
              <w:rPr>
                <w:rFonts w:eastAsia="PMingLiU"/>
              </w:rPr>
            </w:pPr>
          </w:p>
        </w:tc>
        <w:tc>
          <w:tcPr>
            <w:tcW w:w="484" w:type="pct"/>
            <w:shd w:val="clear" w:color="auto" w:fill="auto"/>
            <w:vAlign w:val="center"/>
          </w:tcPr>
          <w:p w14:paraId="014D10EC"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048EE423" w14:textId="77777777" w:rsidR="00D22153" w:rsidRPr="00A93547" w:rsidRDefault="00D22153" w:rsidP="00D22153">
            <w:pPr>
              <w:pStyle w:val="TAC"/>
            </w:pPr>
            <w:r w:rsidRPr="00A93547">
              <w:t>N/A</w:t>
            </w:r>
          </w:p>
        </w:tc>
        <w:tc>
          <w:tcPr>
            <w:tcW w:w="619" w:type="pct"/>
            <w:shd w:val="clear" w:color="auto" w:fill="auto"/>
            <w:noWrap/>
            <w:vAlign w:val="center"/>
          </w:tcPr>
          <w:p w14:paraId="78D2C13E" w14:textId="77777777" w:rsidR="00D22153" w:rsidRPr="00A93547" w:rsidRDefault="00D22153" w:rsidP="00D22153">
            <w:pPr>
              <w:pStyle w:val="TAC"/>
            </w:pPr>
            <w:r w:rsidRPr="00A93547">
              <w:t>-94.8</w:t>
            </w:r>
          </w:p>
        </w:tc>
        <w:tc>
          <w:tcPr>
            <w:tcW w:w="543" w:type="pct"/>
            <w:shd w:val="clear" w:color="auto" w:fill="auto"/>
            <w:noWrap/>
            <w:vAlign w:val="center"/>
          </w:tcPr>
          <w:p w14:paraId="484C6B81"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36C517BE" w14:textId="77777777" w:rsidR="00D22153" w:rsidRPr="00A93547" w:rsidRDefault="00D22153" w:rsidP="00D22153">
            <w:pPr>
              <w:pStyle w:val="TAC"/>
            </w:pPr>
            <w:r w:rsidRPr="00A93547">
              <w:t>-</w:t>
            </w:r>
          </w:p>
        </w:tc>
        <w:tc>
          <w:tcPr>
            <w:tcW w:w="370" w:type="pct"/>
            <w:shd w:val="clear" w:color="auto" w:fill="auto"/>
            <w:noWrap/>
            <w:vAlign w:val="center"/>
          </w:tcPr>
          <w:p w14:paraId="422CB2BC" w14:textId="77777777" w:rsidR="00D22153" w:rsidRPr="00A93547" w:rsidRDefault="00D22153" w:rsidP="00D22153">
            <w:pPr>
              <w:pStyle w:val="TAC"/>
            </w:pPr>
            <w:r w:rsidRPr="00A93547">
              <w:t>-</w:t>
            </w:r>
          </w:p>
        </w:tc>
        <w:tc>
          <w:tcPr>
            <w:tcW w:w="547" w:type="pct"/>
            <w:vAlign w:val="center"/>
          </w:tcPr>
          <w:p w14:paraId="47D1A08D" w14:textId="77777777" w:rsidR="00D22153" w:rsidRPr="00A93547" w:rsidRDefault="00D22153" w:rsidP="00D22153">
            <w:pPr>
              <w:pStyle w:val="TAC"/>
            </w:pPr>
            <w:r w:rsidRPr="00A93547">
              <w:t>-</w:t>
            </w:r>
          </w:p>
        </w:tc>
        <w:tc>
          <w:tcPr>
            <w:tcW w:w="390" w:type="pct"/>
          </w:tcPr>
          <w:p w14:paraId="50091B49" w14:textId="28C890F5" w:rsidR="00D22153" w:rsidRPr="00A93547" w:rsidRDefault="00D22153" w:rsidP="00D22153">
            <w:pPr>
              <w:pStyle w:val="TAC"/>
            </w:pPr>
            <w:r w:rsidRPr="00A93547">
              <w:rPr>
                <w:lang w:eastAsia="zh-CN"/>
              </w:rPr>
              <w:t>IMD5</w:t>
            </w:r>
            <w:del w:id="141" w:author="ZTE-Ma Zhifeng" w:date="2025-01-16T15:57:00Z">
              <w:r w:rsidRPr="00A93547" w:rsidDel="004872CA">
                <w:rPr>
                  <w:vertAlign w:val="superscript"/>
                  <w:lang w:eastAsia="zh-CN"/>
                </w:rPr>
                <w:delText>X</w:delText>
              </w:r>
            </w:del>
            <w:ins w:id="142" w:author="ZTE-Ma Zhifeng" w:date="2025-01-16T15:57:00Z">
              <w:r w:rsidR="004872CA">
                <w:rPr>
                  <w:vertAlign w:val="superscript"/>
                  <w:lang w:eastAsia="zh-CN"/>
                </w:rPr>
                <w:t>9</w:t>
              </w:r>
            </w:ins>
          </w:p>
        </w:tc>
        <w:tc>
          <w:tcPr>
            <w:tcW w:w="434" w:type="pct"/>
            <w:vAlign w:val="center"/>
          </w:tcPr>
          <w:p w14:paraId="0868A61A" w14:textId="77777777" w:rsidR="00D22153" w:rsidRPr="00A93547" w:rsidRDefault="00D22153" w:rsidP="00D22153">
            <w:pPr>
              <w:pStyle w:val="TAC"/>
            </w:pPr>
            <w:r w:rsidRPr="00A93547">
              <w:t>FDD</w:t>
            </w:r>
          </w:p>
        </w:tc>
      </w:tr>
      <w:tr w:rsidR="00D22153" w:rsidRPr="00A93547" w14:paraId="6A00E65B" w14:textId="77777777" w:rsidTr="00D22153">
        <w:tc>
          <w:tcPr>
            <w:tcW w:w="846" w:type="pct"/>
            <w:vMerge/>
            <w:shd w:val="clear" w:color="auto" w:fill="auto"/>
            <w:vAlign w:val="center"/>
          </w:tcPr>
          <w:p w14:paraId="1B943386" w14:textId="77777777" w:rsidR="00D22153" w:rsidRPr="00A93547" w:rsidRDefault="00D22153" w:rsidP="00D22153">
            <w:pPr>
              <w:pStyle w:val="TAC"/>
              <w:rPr>
                <w:rFonts w:eastAsia="PMingLiU"/>
              </w:rPr>
            </w:pPr>
          </w:p>
        </w:tc>
        <w:tc>
          <w:tcPr>
            <w:tcW w:w="484" w:type="pct"/>
            <w:shd w:val="clear" w:color="auto" w:fill="auto"/>
            <w:vAlign w:val="center"/>
          </w:tcPr>
          <w:p w14:paraId="1F895CDF" w14:textId="77777777" w:rsidR="00D22153" w:rsidRPr="00A93547" w:rsidRDefault="00D22153" w:rsidP="00D22153">
            <w:pPr>
              <w:pStyle w:val="TAC"/>
              <w:rPr>
                <w:rFonts w:cs="Arial"/>
                <w:lang w:eastAsia="ja-JP"/>
              </w:rPr>
            </w:pPr>
            <w:r w:rsidRPr="00A93547">
              <w:rPr>
                <w:rFonts w:cs="Arial"/>
                <w:lang w:eastAsia="ja-JP"/>
              </w:rPr>
              <w:t>n77</w:t>
            </w:r>
          </w:p>
        </w:tc>
        <w:tc>
          <w:tcPr>
            <w:tcW w:w="362" w:type="pct"/>
            <w:shd w:val="clear" w:color="auto" w:fill="auto"/>
            <w:noWrap/>
            <w:vAlign w:val="center"/>
          </w:tcPr>
          <w:p w14:paraId="73BC8B89" w14:textId="77777777" w:rsidR="00D22153" w:rsidRPr="00A93547" w:rsidRDefault="00D22153" w:rsidP="00D22153">
            <w:pPr>
              <w:pStyle w:val="TAC"/>
            </w:pPr>
            <w:r w:rsidRPr="00A93547">
              <w:t>15</w:t>
            </w:r>
          </w:p>
        </w:tc>
        <w:tc>
          <w:tcPr>
            <w:tcW w:w="619" w:type="pct"/>
            <w:shd w:val="clear" w:color="auto" w:fill="auto"/>
            <w:noWrap/>
            <w:vAlign w:val="center"/>
          </w:tcPr>
          <w:p w14:paraId="2341ED46" w14:textId="77777777" w:rsidR="00D22153" w:rsidRPr="00A93547" w:rsidRDefault="00D22153" w:rsidP="00D22153">
            <w:pPr>
              <w:pStyle w:val="TAC"/>
            </w:pPr>
            <w:r w:rsidRPr="00A93547">
              <w:t>-</w:t>
            </w:r>
          </w:p>
        </w:tc>
        <w:tc>
          <w:tcPr>
            <w:tcW w:w="543" w:type="pct"/>
            <w:shd w:val="clear" w:color="auto" w:fill="auto"/>
            <w:noWrap/>
            <w:vAlign w:val="center"/>
          </w:tcPr>
          <w:p w14:paraId="33385C7D"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1440FAE2" w14:textId="77777777" w:rsidR="00D22153" w:rsidRPr="00A93547" w:rsidRDefault="00D22153" w:rsidP="00D22153">
            <w:pPr>
              <w:pStyle w:val="TAC"/>
            </w:pPr>
            <w:r w:rsidRPr="00A93547">
              <w:t>-</w:t>
            </w:r>
          </w:p>
        </w:tc>
        <w:tc>
          <w:tcPr>
            <w:tcW w:w="370" w:type="pct"/>
            <w:shd w:val="clear" w:color="auto" w:fill="auto"/>
            <w:noWrap/>
            <w:vAlign w:val="center"/>
          </w:tcPr>
          <w:p w14:paraId="1BE570EB" w14:textId="77777777" w:rsidR="00D22153" w:rsidRPr="00A93547" w:rsidRDefault="00D22153" w:rsidP="00D22153">
            <w:pPr>
              <w:pStyle w:val="TAC"/>
            </w:pPr>
            <w:r w:rsidRPr="00A93547">
              <w:t>-</w:t>
            </w:r>
          </w:p>
        </w:tc>
        <w:tc>
          <w:tcPr>
            <w:tcW w:w="547" w:type="pct"/>
            <w:vAlign w:val="center"/>
          </w:tcPr>
          <w:p w14:paraId="4C299F6B" w14:textId="77777777" w:rsidR="00D22153" w:rsidRPr="00A93547" w:rsidRDefault="00D22153" w:rsidP="00D22153">
            <w:pPr>
              <w:pStyle w:val="TAC"/>
            </w:pPr>
            <w:r w:rsidRPr="00A93547">
              <w:t>-</w:t>
            </w:r>
          </w:p>
        </w:tc>
        <w:tc>
          <w:tcPr>
            <w:tcW w:w="390" w:type="pct"/>
            <w:vAlign w:val="center"/>
          </w:tcPr>
          <w:p w14:paraId="73D5A09D" w14:textId="77777777" w:rsidR="00D22153" w:rsidRPr="00A93547" w:rsidRDefault="00D22153" w:rsidP="00D22153">
            <w:pPr>
              <w:pStyle w:val="TAC"/>
            </w:pPr>
            <w:r w:rsidRPr="00A93547">
              <w:rPr>
                <w:lang w:eastAsia="zh-TW"/>
              </w:rPr>
              <w:t>N/A</w:t>
            </w:r>
          </w:p>
        </w:tc>
        <w:tc>
          <w:tcPr>
            <w:tcW w:w="434" w:type="pct"/>
            <w:vAlign w:val="center"/>
          </w:tcPr>
          <w:p w14:paraId="657F9195" w14:textId="77777777" w:rsidR="00D22153" w:rsidRPr="00A93547" w:rsidRDefault="00D22153" w:rsidP="00D22153">
            <w:pPr>
              <w:pStyle w:val="TAC"/>
            </w:pPr>
            <w:r w:rsidRPr="00A93547">
              <w:t>TDD</w:t>
            </w:r>
          </w:p>
        </w:tc>
      </w:tr>
      <w:tr w:rsidR="00D22153" w:rsidRPr="00A93547" w14:paraId="082F692A" w14:textId="77777777" w:rsidTr="00D22153">
        <w:tc>
          <w:tcPr>
            <w:tcW w:w="846" w:type="pct"/>
            <w:vMerge w:val="restart"/>
            <w:shd w:val="clear" w:color="auto" w:fill="auto"/>
            <w:vAlign w:val="center"/>
          </w:tcPr>
          <w:p w14:paraId="3F921A1C" w14:textId="77777777" w:rsidR="00D22153" w:rsidRPr="00A93547" w:rsidRDefault="00D22153" w:rsidP="00D22153">
            <w:pPr>
              <w:pStyle w:val="TAC"/>
              <w:rPr>
                <w:rFonts w:eastAsia="PMingLiU"/>
              </w:rPr>
            </w:pPr>
            <w:r w:rsidRPr="00A93547">
              <w:rPr>
                <w:lang w:eastAsia="ja-JP"/>
              </w:rPr>
              <w:t>DC_18A_n78A</w:t>
            </w:r>
          </w:p>
        </w:tc>
        <w:tc>
          <w:tcPr>
            <w:tcW w:w="484" w:type="pct"/>
            <w:shd w:val="clear" w:color="auto" w:fill="auto"/>
            <w:vAlign w:val="center"/>
          </w:tcPr>
          <w:p w14:paraId="630070F9"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22FAE144" w14:textId="77777777" w:rsidR="00D22153" w:rsidRPr="00A93547" w:rsidRDefault="00D22153" w:rsidP="00D22153">
            <w:pPr>
              <w:pStyle w:val="TAC"/>
            </w:pPr>
            <w:r w:rsidRPr="00A93547">
              <w:t>N/A</w:t>
            </w:r>
          </w:p>
        </w:tc>
        <w:tc>
          <w:tcPr>
            <w:tcW w:w="619" w:type="pct"/>
            <w:shd w:val="clear" w:color="auto" w:fill="auto"/>
            <w:noWrap/>
            <w:vAlign w:val="center"/>
          </w:tcPr>
          <w:p w14:paraId="0DA0BB42" w14:textId="77777777" w:rsidR="00D22153" w:rsidRPr="00A93547" w:rsidRDefault="00D22153" w:rsidP="00D22153">
            <w:pPr>
              <w:pStyle w:val="TAC"/>
            </w:pPr>
            <w:r w:rsidRPr="00A93547">
              <w:rPr>
                <w:lang w:eastAsia="ja-JP"/>
              </w:rPr>
              <w:t>-90.9</w:t>
            </w:r>
          </w:p>
        </w:tc>
        <w:tc>
          <w:tcPr>
            <w:tcW w:w="543" w:type="pct"/>
            <w:shd w:val="clear" w:color="auto" w:fill="auto"/>
            <w:noWrap/>
            <w:vAlign w:val="center"/>
          </w:tcPr>
          <w:p w14:paraId="6A3C8660"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2EFC01F1" w14:textId="77777777" w:rsidR="00D22153" w:rsidRPr="00A93547" w:rsidRDefault="00D22153" w:rsidP="00D22153">
            <w:pPr>
              <w:pStyle w:val="TAC"/>
            </w:pPr>
            <w:r w:rsidRPr="00A93547">
              <w:t>-</w:t>
            </w:r>
          </w:p>
        </w:tc>
        <w:tc>
          <w:tcPr>
            <w:tcW w:w="370" w:type="pct"/>
            <w:shd w:val="clear" w:color="auto" w:fill="auto"/>
            <w:noWrap/>
            <w:vAlign w:val="center"/>
          </w:tcPr>
          <w:p w14:paraId="14E35810" w14:textId="77777777" w:rsidR="00D22153" w:rsidRPr="00A93547" w:rsidRDefault="00D22153" w:rsidP="00D22153">
            <w:pPr>
              <w:pStyle w:val="TAC"/>
            </w:pPr>
            <w:r w:rsidRPr="00A93547">
              <w:t>-</w:t>
            </w:r>
          </w:p>
        </w:tc>
        <w:tc>
          <w:tcPr>
            <w:tcW w:w="547" w:type="pct"/>
            <w:vAlign w:val="center"/>
          </w:tcPr>
          <w:p w14:paraId="70B62BA9" w14:textId="77777777" w:rsidR="00D22153" w:rsidRPr="00A93547" w:rsidRDefault="00D22153" w:rsidP="00D22153">
            <w:pPr>
              <w:pStyle w:val="TAC"/>
            </w:pPr>
            <w:r w:rsidRPr="00A93547">
              <w:t>-</w:t>
            </w:r>
          </w:p>
        </w:tc>
        <w:tc>
          <w:tcPr>
            <w:tcW w:w="390" w:type="pct"/>
          </w:tcPr>
          <w:p w14:paraId="17B5E809" w14:textId="5CA2CF4F" w:rsidR="00D22153" w:rsidRPr="00A93547" w:rsidRDefault="00D22153" w:rsidP="00D22153">
            <w:pPr>
              <w:pStyle w:val="TAC"/>
            </w:pPr>
            <w:r w:rsidRPr="00A93547">
              <w:rPr>
                <w:lang w:eastAsia="zh-CN"/>
              </w:rPr>
              <w:t>IMD4</w:t>
            </w:r>
            <w:del w:id="143" w:author="ZTE-Ma Zhifeng" w:date="2025-01-16T15:57:00Z">
              <w:r w:rsidRPr="00A93547" w:rsidDel="004872CA">
                <w:rPr>
                  <w:vertAlign w:val="superscript"/>
                  <w:lang w:eastAsia="zh-CN"/>
                </w:rPr>
                <w:delText>Y</w:delText>
              </w:r>
            </w:del>
            <w:ins w:id="144" w:author="ZTE-Ma Zhifeng" w:date="2025-01-16T15:57:00Z">
              <w:r w:rsidR="004872CA">
                <w:rPr>
                  <w:vertAlign w:val="superscript"/>
                  <w:lang w:eastAsia="zh-CN"/>
                </w:rPr>
                <w:t>10</w:t>
              </w:r>
            </w:ins>
          </w:p>
        </w:tc>
        <w:tc>
          <w:tcPr>
            <w:tcW w:w="434" w:type="pct"/>
            <w:vAlign w:val="center"/>
          </w:tcPr>
          <w:p w14:paraId="38935BA4" w14:textId="77777777" w:rsidR="00D22153" w:rsidRPr="00A93547" w:rsidRDefault="00D22153" w:rsidP="00D22153">
            <w:pPr>
              <w:pStyle w:val="TAC"/>
            </w:pPr>
            <w:r w:rsidRPr="00A93547">
              <w:t>FDD</w:t>
            </w:r>
          </w:p>
        </w:tc>
      </w:tr>
      <w:tr w:rsidR="00D22153" w:rsidRPr="00A93547" w14:paraId="26C42D48" w14:textId="77777777" w:rsidTr="00D22153">
        <w:tc>
          <w:tcPr>
            <w:tcW w:w="846" w:type="pct"/>
            <w:vMerge/>
            <w:shd w:val="clear" w:color="auto" w:fill="auto"/>
            <w:vAlign w:val="center"/>
          </w:tcPr>
          <w:p w14:paraId="1DE227C8" w14:textId="77777777" w:rsidR="00D22153" w:rsidRPr="00A93547" w:rsidRDefault="00D22153" w:rsidP="00D22153">
            <w:pPr>
              <w:pStyle w:val="TAC"/>
              <w:rPr>
                <w:rFonts w:eastAsia="PMingLiU"/>
              </w:rPr>
            </w:pPr>
          </w:p>
        </w:tc>
        <w:tc>
          <w:tcPr>
            <w:tcW w:w="484" w:type="pct"/>
            <w:shd w:val="clear" w:color="auto" w:fill="auto"/>
            <w:vAlign w:val="center"/>
          </w:tcPr>
          <w:p w14:paraId="081CEDFD" w14:textId="77777777" w:rsidR="00D22153" w:rsidRPr="00A93547" w:rsidRDefault="00D22153" w:rsidP="00D22153">
            <w:pPr>
              <w:pStyle w:val="TAC"/>
              <w:rPr>
                <w:rFonts w:cs="Arial"/>
                <w:lang w:eastAsia="ja-JP"/>
              </w:rPr>
            </w:pPr>
            <w:r w:rsidRPr="00A93547">
              <w:rPr>
                <w:rFonts w:cs="Arial"/>
                <w:lang w:eastAsia="ja-JP"/>
              </w:rPr>
              <w:t>n78</w:t>
            </w:r>
          </w:p>
        </w:tc>
        <w:tc>
          <w:tcPr>
            <w:tcW w:w="362" w:type="pct"/>
            <w:shd w:val="clear" w:color="auto" w:fill="auto"/>
            <w:noWrap/>
            <w:vAlign w:val="center"/>
          </w:tcPr>
          <w:p w14:paraId="58E2BD94" w14:textId="77777777" w:rsidR="00D22153" w:rsidRPr="00A93547" w:rsidRDefault="00D22153" w:rsidP="00D22153">
            <w:pPr>
              <w:pStyle w:val="TAC"/>
            </w:pPr>
            <w:r w:rsidRPr="00A93547">
              <w:t>15</w:t>
            </w:r>
          </w:p>
        </w:tc>
        <w:tc>
          <w:tcPr>
            <w:tcW w:w="619" w:type="pct"/>
            <w:shd w:val="clear" w:color="auto" w:fill="auto"/>
            <w:noWrap/>
            <w:vAlign w:val="center"/>
          </w:tcPr>
          <w:p w14:paraId="0D8FB93A" w14:textId="77777777" w:rsidR="00D22153" w:rsidRPr="00A93547" w:rsidRDefault="00D22153" w:rsidP="00D22153">
            <w:pPr>
              <w:pStyle w:val="TAC"/>
            </w:pPr>
            <w:r w:rsidRPr="00A93547">
              <w:t>-</w:t>
            </w:r>
          </w:p>
        </w:tc>
        <w:tc>
          <w:tcPr>
            <w:tcW w:w="543" w:type="pct"/>
            <w:shd w:val="clear" w:color="auto" w:fill="auto"/>
            <w:noWrap/>
            <w:vAlign w:val="center"/>
          </w:tcPr>
          <w:p w14:paraId="5DC18D1B"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654F36FF" w14:textId="77777777" w:rsidR="00D22153" w:rsidRPr="00A93547" w:rsidRDefault="00D22153" w:rsidP="00D22153">
            <w:pPr>
              <w:pStyle w:val="TAC"/>
            </w:pPr>
            <w:r w:rsidRPr="00A93547">
              <w:t>-</w:t>
            </w:r>
          </w:p>
        </w:tc>
        <w:tc>
          <w:tcPr>
            <w:tcW w:w="370" w:type="pct"/>
            <w:shd w:val="clear" w:color="auto" w:fill="auto"/>
            <w:noWrap/>
            <w:vAlign w:val="center"/>
          </w:tcPr>
          <w:p w14:paraId="2AFDCDF2" w14:textId="77777777" w:rsidR="00D22153" w:rsidRPr="00A93547" w:rsidRDefault="00D22153" w:rsidP="00D22153">
            <w:pPr>
              <w:pStyle w:val="TAC"/>
            </w:pPr>
            <w:r w:rsidRPr="00A93547">
              <w:t>-</w:t>
            </w:r>
          </w:p>
        </w:tc>
        <w:tc>
          <w:tcPr>
            <w:tcW w:w="547" w:type="pct"/>
            <w:vAlign w:val="center"/>
          </w:tcPr>
          <w:p w14:paraId="65D299AC" w14:textId="77777777" w:rsidR="00D22153" w:rsidRPr="00A93547" w:rsidRDefault="00D22153" w:rsidP="00D22153">
            <w:pPr>
              <w:pStyle w:val="TAC"/>
            </w:pPr>
            <w:r w:rsidRPr="00A93547">
              <w:t>-</w:t>
            </w:r>
          </w:p>
        </w:tc>
        <w:tc>
          <w:tcPr>
            <w:tcW w:w="390" w:type="pct"/>
            <w:vAlign w:val="center"/>
          </w:tcPr>
          <w:p w14:paraId="5B5E56BD" w14:textId="77777777" w:rsidR="00D22153" w:rsidRPr="00A93547" w:rsidRDefault="00D22153" w:rsidP="00D22153">
            <w:pPr>
              <w:pStyle w:val="TAC"/>
            </w:pPr>
            <w:r w:rsidRPr="00A93547">
              <w:rPr>
                <w:lang w:eastAsia="zh-TW"/>
              </w:rPr>
              <w:t>N/A</w:t>
            </w:r>
          </w:p>
        </w:tc>
        <w:tc>
          <w:tcPr>
            <w:tcW w:w="434" w:type="pct"/>
            <w:vAlign w:val="center"/>
          </w:tcPr>
          <w:p w14:paraId="4D328925" w14:textId="77777777" w:rsidR="00D22153" w:rsidRPr="00A93547" w:rsidRDefault="00D22153" w:rsidP="00D22153">
            <w:pPr>
              <w:pStyle w:val="TAC"/>
            </w:pPr>
            <w:r w:rsidRPr="00A93547">
              <w:t>TDD</w:t>
            </w:r>
          </w:p>
        </w:tc>
      </w:tr>
      <w:tr w:rsidR="00D22153" w:rsidRPr="00A93547" w14:paraId="6D48E656" w14:textId="77777777" w:rsidTr="00D22153">
        <w:tc>
          <w:tcPr>
            <w:tcW w:w="846" w:type="pct"/>
            <w:vMerge w:val="restart"/>
            <w:shd w:val="clear" w:color="auto" w:fill="auto"/>
            <w:vAlign w:val="center"/>
          </w:tcPr>
          <w:p w14:paraId="4F09D8A8" w14:textId="77777777" w:rsidR="00D22153" w:rsidRPr="00A93547" w:rsidRDefault="00D22153" w:rsidP="00D22153">
            <w:pPr>
              <w:pStyle w:val="TAC"/>
              <w:rPr>
                <w:rFonts w:eastAsia="PMingLiU"/>
              </w:rPr>
            </w:pPr>
            <w:r w:rsidRPr="00A93547">
              <w:rPr>
                <w:rFonts w:cs="Arial"/>
              </w:rPr>
              <w:t>DC_19A_n78A</w:t>
            </w:r>
          </w:p>
        </w:tc>
        <w:tc>
          <w:tcPr>
            <w:tcW w:w="484" w:type="pct"/>
            <w:shd w:val="clear" w:color="auto" w:fill="auto"/>
            <w:vAlign w:val="center"/>
          </w:tcPr>
          <w:p w14:paraId="47C97308" w14:textId="77777777" w:rsidR="00D22153" w:rsidRPr="00A93547" w:rsidRDefault="00D22153" w:rsidP="00D22153">
            <w:pPr>
              <w:pStyle w:val="TAC"/>
              <w:rPr>
                <w:rFonts w:cs="Arial"/>
                <w:lang w:eastAsia="ja-JP"/>
              </w:rPr>
            </w:pPr>
            <w:r w:rsidRPr="00A93547">
              <w:rPr>
                <w:lang w:eastAsia="ja-JP"/>
              </w:rPr>
              <w:t>19</w:t>
            </w:r>
          </w:p>
        </w:tc>
        <w:tc>
          <w:tcPr>
            <w:tcW w:w="362" w:type="pct"/>
            <w:shd w:val="clear" w:color="auto" w:fill="auto"/>
            <w:noWrap/>
            <w:vAlign w:val="center"/>
          </w:tcPr>
          <w:p w14:paraId="164ED71F" w14:textId="77777777" w:rsidR="00D22153" w:rsidRPr="00A93547" w:rsidRDefault="00D22153" w:rsidP="00D22153">
            <w:pPr>
              <w:pStyle w:val="TAC"/>
            </w:pPr>
            <w:r w:rsidRPr="00A93547">
              <w:t>N/A</w:t>
            </w:r>
          </w:p>
        </w:tc>
        <w:tc>
          <w:tcPr>
            <w:tcW w:w="619" w:type="pct"/>
            <w:shd w:val="clear" w:color="auto" w:fill="auto"/>
            <w:noWrap/>
            <w:vAlign w:val="center"/>
          </w:tcPr>
          <w:p w14:paraId="699F723D" w14:textId="77777777" w:rsidR="00D22153" w:rsidRPr="00A93547" w:rsidRDefault="00D22153" w:rsidP="00D22153">
            <w:pPr>
              <w:pStyle w:val="TAC"/>
            </w:pPr>
            <w:r w:rsidRPr="00A93547">
              <w:t>-85.7</w:t>
            </w:r>
          </w:p>
        </w:tc>
        <w:tc>
          <w:tcPr>
            <w:tcW w:w="543" w:type="pct"/>
            <w:shd w:val="clear" w:color="auto" w:fill="auto"/>
            <w:noWrap/>
            <w:vAlign w:val="center"/>
          </w:tcPr>
          <w:p w14:paraId="24EE6DEC"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69FBAF74" w14:textId="77777777" w:rsidR="00D22153" w:rsidRPr="00A93547" w:rsidRDefault="00D22153" w:rsidP="00D22153">
            <w:pPr>
              <w:pStyle w:val="TAC"/>
            </w:pPr>
            <w:r w:rsidRPr="00A93547">
              <w:t>-</w:t>
            </w:r>
          </w:p>
        </w:tc>
        <w:tc>
          <w:tcPr>
            <w:tcW w:w="370" w:type="pct"/>
            <w:shd w:val="clear" w:color="auto" w:fill="auto"/>
            <w:noWrap/>
            <w:vAlign w:val="center"/>
          </w:tcPr>
          <w:p w14:paraId="7786E23C" w14:textId="77777777" w:rsidR="00D22153" w:rsidRPr="00A93547" w:rsidRDefault="00D22153" w:rsidP="00D22153">
            <w:pPr>
              <w:pStyle w:val="TAC"/>
            </w:pPr>
            <w:r w:rsidRPr="00A93547">
              <w:t>-</w:t>
            </w:r>
          </w:p>
        </w:tc>
        <w:tc>
          <w:tcPr>
            <w:tcW w:w="547" w:type="pct"/>
            <w:vAlign w:val="center"/>
          </w:tcPr>
          <w:p w14:paraId="0CA2039F" w14:textId="77777777" w:rsidR="00D22153" w:rsidRPr="00A93547" w:rsidRDefault="00D22153" w:rsidP="00D22153">
            <w:pPr>
              <w:pStyle w:val="TAC"/>
            </w:pPr>
            <w:r w:rsidRPr="00A93547">
              <w:t>-</w:t>
            </w:r>
          </w:p>
        </w:tc>
        <w:tc>
          <w:tcPr>
            <w:tcW w:w="390" w:type="pct"/>
          </w:tcPr>
          <w:p w14:paraId="3E71ACEC" w14:textId="77777777" w:rsidR="00D22153" w:rsidRPr="00A93547" w:rsidRDefault="00D22153" w:rsidP="00D22153">
            <w:pPr>
              <w:pStyle w:val="TAC"/>
            </w:pPr>
            <w:r w:rsidRPr="00A93547">
              <w:rPr>
                <w:lang w:eastAsia="zh-CN"/>
              </w:rPr>
              <w:t>IMD4</w:t>
            </w:r>
          </w:p>
        </w:tc>
        <w:tc>
          <w:tcPr>
            <w:tcW w:w="434" w:type="pct"/>
            <w:vAlign w:val="center"/>
          </w:tcPr>
          <w:p w14:paraId="2A03C27C" w14:textId="77777777" w:rsidR="00D22153" w:rsidRPr="00A93547" w:rsidRDefault="00D22153" w:rsidP="00D22153">
            <w:pPr>
              <w:pStyle w:val="TAC"/>
            </w:pPr>
            <w:r w:rsidRPr="00A93547">
              <w:t>FDD</w:t>
            </w:r>
          </w:p>
        </w:tc>
      </w:tr>
      <w:tr w:rsidR="00D22153" w:rsidRPr="00A93547" w14:paraId="4A0A47CA" w14:textId="77777777" w:rsidTr="00D22153">
        <w:tc>
          <w:tcPr>
            <w:tcW w:w="846" w:type="pct"/>
            <w:vMerge/>
            <w:shd w:val="clear" w:color="auto" w:fill="auto"/>
            <w:vAlign w:val="center"/>
          </w:tcPr>
          <w:p w14:paraId="20B96289" w14:textId="77777777" w:rsidR="00D22153" w:rsidRPr="00A93547" w:rsidRDefault="00D22153" w:rsidP="00D22153">
            <w:pPr>
              <w:pStyle w:val="TAC"/>
              <w:rPr>
                <w:rFonts w:eastAsia="PMingLiU"/>
              </w:rPr>
            </w:pPr>
          </w:p>
        </w:tc>
        <w:tc>
          <w:tcPr>
            <w:tcW w:w="484" w:type="pct"/>
            <w:shd w:val="clear" w:color="auto" w:fill="auto"/>
            <w:vAlign w:val="center"/>
          </w:tcPr>
          <w:p w14:paraId="0305EDD3" w14:textId="77777777" w:rsidR="00D22153" w:rsidRPr="00A93547" w:rsidRDefault="00D22153" w:rsidP="00D22153">
            <w:pPr>
              <w:pStyle w:val="TAC"/>
              <w:rPr>
                <w:rFonts w:cs="Arial"/>
                <w:lang w:eastAsia="ja-JP"/>
              </w:rPr>
            </w:pPr>
            <w:r w:rsidRPr="00A93547">
              <w:t>n78</w:t>
            </w:r>
          </w:p>
        </w:tc>
        <w:tc>
          <w:tcPr>
            <w:tcW w:w="362" w:type="pct"/>
            <w:shd w:val="clear" w:color="auto" w:fill="auto"/>
            <w:noWrap/>
            <w:vAlign w:val="center"/>
          </w:tcPr>
          <w:p w14:paraId="15817925" w14:textId="77777777" w:rsidR="00D22153" w:rsidRPr="00A93547" w:rsidRDefault="00D22153" w:rsidP="00D22153">
            <w:pPr>
              <w:pStyle w:val="TAC"/>
            </w:pPr>
            <w:r w:rsidRPr="00A93547">
              <w:t>15</w:t>
            </w:r>
          </w:p>
        </w:tc>
        <w:tc>
          <w:tcPr>
            <w:tcW w:w="619" w:type="pct"/>
            <w:shd w:val="clear" w:color="auto" w:fill="auto"/>
            <w:noWrap/>
            <w:vAlign w:val="center"/>
          </w:tcPr>
          <w:p w14:paraId="23112A7B" w14:textId="77777777" w:rsidR="00D22153" w:rsidRPr="00A93547" w:rsidRDefault="00D22153" w:rsidP="00D22153">
            <w:pPr>
              <w:pStyle w:val="TAC"/>
            </w:pPr>
            <w:r w:rsidRPr="00A93547">
              <w:t>-</w:t>
            </w:r>
          </w:p>
        </w:tc>
        <w:tc>
          <w:tcPr>
            <w:tcW w:w="543" w:type="pct"/>
            <w:shd w:val="clear" w:color="auto" w:fill="auto"/>
            <w:noWrap/>
            <w:vAlign w:val="center"/>
          </w:tcPr>
          <w:p w14:paraId="64977757"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21CA2976" w14:textId="77777777" w:rsidR="00D22153" w:rsidRPr="00A93547" w:rsidRDefault="00D22153" w:rsidP="00D22153">
            <w:pPr>
              <w:pStyle w:val="TAC"/>
            </w:pPr>
            <w:r w:rsidRPr="00A93547">
              <w:t>-</w:t>
            </w:r>
          </w:p>
        </w:tc>
        <w:tc>
          <w:tcPr>
            <w:tcW w:w="370" w:type="pct"/>
            <w:shd w:val="clear" w:color="auto" w:fill="auto"/>
            <w:noWrap/>
            <w:vAlign w:val="center"/>
          </w:tcPr>
          <w:p w14:paraId="63A55A13" w14:textId="77777777" w:rsidR="00D22153" w:rsidRPr="00A93547" w:rsidRDefault="00D22153" w:rsidP="00D22153">
            <w:pPr>
              <w:pStyle w:val="TAC"/>
            </w:pPr>
            <w:r w:rsidRPr="00A93547">
              <w:t>-</w:t>
            </w:r>
          </w:p>
        </w:tc>
        <w:tc>
          <w:tcPr>
            <w:tcW w:w="547" w:type="pct"/>
            <w:vAlign w:val="center"/>
          </w:tcPr>
          <w:p w14:paraId="597D6C4F" w14:textId="77777777" w:rsidR="00D22153" w:rsidRPr="00A93547" w:rsidRDefault="00D22153" w:rsidP="00D22153">
            <w:pPr>
              <w:pStyle w:val="TAC"/>
            </w:pPr>
            <w:r w:rsidRPr="00A93547">
              <w:t>-</w:t>
            </w:r>
          </w:p>
        </w:tc>
        <w:tc>
          <w:tcPr>
            <w:tcW w:w="390" w:type="pct"/>
          </w:tcPr>
          <w:p w14:paraId="3BB0F1A2" w14:textId="77777777" w:rsidR="00D22153" w:rsidRPr="00A93547" w:rsidRDefault="00D22153" w:rsidP="00D22153">
            <w:pPr>
              <w:pStyle w:val="TAC"/>
            </w:pPr>
            <w:r w:rsidRPr="00A93547">
              <w:rPr>
                <w:lang w:eastAsia="zh-TW"/>
              </w:rPr>
              <w:t>N/A</w:t>
            </w:r>
          </w:p>
        </w:tc>
        <w:tc>
          <w:tcPr>
            <w:tcW w:w="434" w:type="pct"/>
            <w:vAlign w:val="center"/>
          </w:tcPr>
          <w:p w14:paraId="0E32B304" w14:textId="77777777" w:rsidR="00D22153" w:rsidRPr="00A93547" w:rsidRDefault="00D22153" w:rsidP="00D22153">
            <w:pPr>
              <w:pStyle w:val="TAC"/>
            </w:pPr>
            <w:r w:rsidRPr="00A93547">
              <w:t>FDD</w:t>
            </w:r>
          </w:p>
        </w:tc>
      </w:tr>
      <w:tr w:rsidR="00D22153" w:rsidRPr="00A93547" w14:paraId="3D3AC95A" w14:textId="77777777" w:rsidTr="00D22153">
        <w:tc>
          <w:tcPr>
            <w:tcW w:w="846" w:type="pct"/>
            <w:vMerge w:val="restart"/>
            <w:shd w:val="clear" w:color="auto" w:fill="auto"/>
            <w:vAlign w:val="center"/>
          </w:tcPr>
          <w:p w14:paraId="0770F816" w14:textId="77777777" w:rsidR="00D22153" w:rsidRPr="00A93547" w:rsidRDefault="00D22153" w:rsidP="00D22153">
            <w:pPr>
              <w:pStyle w:val="TAC"/>
            </w:pPr>
            <w:r w:rsidRPr="00A93547">
              <w:rPr>
                <w:rFonts w:eastAsia="PMingLiU"/>
              </w:rPr>
              <w:t>DC_20A_n3A</w:t>
            </w:r>
          </w:p>
        </w:tc>
        <w:tc>
          <w:tcPr>
            <w:tcW w:w="484" w:type="pct"/>
            <w:shd w:val="clear" w:color="auto" w:fill="auto"/>
            <w:vAlign w:val="center"/>
          </w:tcPr>
          <w:p w14:paraId="13EA2675" w14:textId="77777777" w:rsidR="00D22153" w:rsidRPr="00A93547" w:rsidRDefault="00D22153" w:rsidP="00D22153">
            <w:pPr>
              <w:pStyle w:val="TAC"/>
            </w:pPr>
            <w:r w:rsidRPr="00A93547">
              <w:t>20</w:t>
            </w:r>
          </w:p>
        </w:tc>
        <w:tc>
          <w:tcPr>
            <w:tcW w:w="362" w:type="pct"/>
            <w:shd w:val="clear" w:color="auto" w:fill="auto"/>
            <w:noWrap/>
            <w:vAlign w:val="center"/>
          </w:tcPr>
          <w:p w14:paraId="18D20E67" w14:textId="77777777" w:rsidR="00D22153" w:rsidRPr="00A93547" w:rsidRDefault="00D22153" w:rsidP="00D22153">
            <w:pPr>
              <w:pStyle w:val="TAC"/>
            </w:pPr>
            <w:r w:rsidRPr="00A93547">
              <w:t>N/A</w:t>
            </w:r>
          </w:p>
        </w:tc>
        <w:tc>
          <w:tcPr>
            <w:tcW w:w="619" w:type="pct"/>
            <w:shd w:val="clear" w:color="auto" w:fill="auto"/>
            <w:noWrap/>
            <w:vAlign w:val="center"/>
          </w:tcPr>
          <w:p w14:paraId="4D7F4C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279C1980" w14:textId="77777777" w:rsidR="00D22153" w:rsidRPr="00A93547" w:rsidRDefault="00D22153" w:rsidP="00D22153">
            <w:pPr>
              <w:pStyle w:val="TAC"/>
            </w:pPr>
            <w:r w:rsidRPr="00A93547">
              <w:t>-</w:t>
            </w:r>
          </w:p>
        </w:tc>
        <w:tc>
          <w:tcPr>
            <w:tcW w:w="405" w:type="pct"/>
            <w:shd w:val="clear" w:color="auto" w:fill="auto"/>
            <w:noWrap/>
            <w:vAlign w:val="center"/>
          </w:tcPr>
          <w:p w14:paraId="2A8B0178" w14:textId="77777777" w:rsidR="00D22153" w:rsidRPr="00A93547" w:rsidRDefault="00D22153" w:rsidP="00D22153">
            <w:pPr>
              <w:pStyle w:val="TAC"/>
            </w:pPr>
            <w:r w:rsidRPr="00A93547">
              <w:t>-</w:t>
            </w:r>
          </w:p>
        </w:tc>
        <w:tc>
          <w:tcPr>
            <w:tcW w:w="370" w:type="pct"/>
            <w:shd w:val="clear" w:color="auto" w:fill="auto"/>
            <w:noWrap/>
            <w:vAlign w:val="center"/>
          </w:tcPr>
          <w:p w14:paraId="31C41463" w14:textId="77777777" w:rsidR="00D22153" w:rsidRPr="00A93547" w:rsidRDefault="00D22153" w:rsidP="00D22153">
            <w:pPr>
              <w:pStyle w:val="TAC"/>
            </w:pPr>
            <w:r w:rsidRPr="00A93547">
              <w:t>-</w:t>
            </w:r>
          </w:p>
        </w:tc>
        <w:tc>
          <w:tcPr>
            <w:tcW w:w="547" w:type="pct"/>
            <w:vAlign w:val="center"/>
          </w:tcPr>
          <w:p w14:paraId="4A4EF1DB" w14:textId="77777777" w:rsidR="00D22153" w:rsidRPr="00A93547" w:rsidRDefault="00D22153" w:rsidP="00D22153">
            <w:pPr>
              <w:pStyle w:val="TAC"/>
            </w:pPr>
            <w:r w:rsidRPr="00A93547">
              <w:t>-</w:t>
            </w:r>
          </w:p>
        </w:tc>
        <w:tc>
          <w:tcPr>
            <w:tcW w:w="390" w:type="pct"/>
            <w:vAlign w:val="center"/>
          </w:tcPr>
          <w:p w14:paraId="51A13ADF" w14:textId="77777777" w:rsidR="00D22153" w:rsidRPr="00A93547" w:rsidRDefault="00D22153" w:rsidP="00D22153">
            <w:pPr>
              <w:pStyle w:val="TAC"/>
            </w:pPr>
            <w:r w:rsidRPr="00A93547">
              <w:t>N/A</w:t>
            </w:r>
          </w:p>
        </w:tc>
        <w:tc>
          <w:tcPr>
            <w:tcW w:w="434" w:type="pct"/>
            <w:vAlign w:val="center"/>
          </w:tcPr>
          <w:p w14:paraId="315C4E76" w14:textId="77777777" w:rsidR="00D22153" w:rsidRPr="00A93547" w:rsidRDefault="00D22153" w:rsidP="00D22153">
            <w:pPr>
              <w:pStyle w:val="TAC"/>
            </w:pPr>
            <w:r w:rsidRPr="00A93547">
              <w:t>FDD</w:t>
            </w:r>
          </w:p>
        </w:tc>
      </w:tr>
      <w:tr w:rsidR="00D22153" w:rsidRPr="00A93547" w14:paraId="134C8957" w14:textId="77777777" w:rsidTr="00D22153">
        <w:tc>
          <w:tcPr>
            <w:tcW w:w="846" w:type="pct"/>
            <w:vMerge/>
            <w:shd w:val="clear" w:color="auto" w:fill="auto"/>
            <w:vAlign w:val="center"/>
          </w:tcPr>
          <w:p w14:paraId="134B5C49" w14:textId="77777777" w:rsidR="00D22153" w:rsidRPr="00A93547" w:rsidRDefault="00D22153" w:rsidP="00D22153">
            <w:pPr>
              <w:pStyle w:val="TAC"/>
            </w:pPr>
          </w:p>
        </w:tc>
        <w:tc>
          <w:tcPr>
            <w:tcW w:w="484" w:type="pct"/>
            <w:shd w:val="clear" w:color="auto" w:fill="auto"/>
            <w:vAlign w:val="center"/>
          </w:tcPr>
          <w:p w14:paraId="4D202726" w14:textId="77777777" w:rsidR="00D22153" w:rsidRPr="00A93547" w:rsidRDefault="00D22153" w:rsidP="00D22153">
            <w:pPr>
              <w:pStyle w:val="TAC"/>
            </w:pPr>
            <w:r w:rsidRPr="00A93547">
              <w:t>n3</w:t>
            </w:r>
          </w:p>
        </w:tc>
        <w:tc>
          <w:tcPr>
            <w:tcW w:w="362" w:type="pct"/>
            <w:shd w:val="clear" w:color="auto" w:fill="auto"/>
            <w:noWrap/>
            <w:vAlign w:val="center"/>
          </w:tcPr>
          <w:p w14:paraId="658AB358" w14:textId="77777777" w:rsidR="00D22153" w:rsidRPr="00A93547" w:rsidRDefault="00D22153" w:rsidP="00D22153">
            <w:pPr>
              <w:pStyle w:val="TAC"/>
            </w:pPr>
            <w:r w:rsidRPr="00A93547">
              <w:t>15</w:t>
            </w:r>
          </w:p>
        </w:tc>
        <w:tc>
          <w:tcPr>
            <w:tcW w:w="619" w:type="pct"/>
            <w:shd w:val="clear" w:color="auto" w:fill="auto"/>
            <w:noWrap/>
            <w:vAlign w:val="center"/>
          </w:tcPr>
          <w:p w14:paraId="150F2F4E" w14:textId="77777777" w:rsidR="00D22153" w:rsidRPr="00A93547" w:rsidRDefault="00D22153" w:rsidP="00D22153">
            <w:pPr>
              <w:pStyle w:val="TAC"/>
            </w:pPr>
            <w:r w:rsidRPr="00A93547">
              <w:t>-93.0 +TT</w:t>
            </w:r>
          </w:p>
        </w:tc>
        <w:tc>
          <w:tcPr>
            <w:tcW w:w="543" w:type="pct"/>
            <w:shd w:val="clear" w:color="auto" w:fill="auto"/>
            <w:noWrap/>
            <w:vAlign w:val="center"/>
          </w:tcPr>
          <w:p w14:paraId="0296923D" w14:textId="77777777" w:rsidR="00D22153" w:rsidRPr="00A93547" w:rsidRDefault="00D22153" w:rsidP="00D22153">
            <w:pPr>
              <w:pStyle w:val="TAC"/>
            </w:pPr>
            <w:r w:rsidRPr="00A93547">
              <w:t>-</w:t>
            </w:r>
          </w:p>
        </w:tc>
        <w:tc>
          <w:tcPr>
            <w:tcW w:w="405" w:type="pct"/>
            <w:shd w:val="clear" w:color="auto" w:fill="auto"/>
            <w:noWrap/>
            <w:vAlign w:val="center"/>
          </w:tcPr>
          <w:p w14:paraId="6574EBE6" w14:textId="77777777" w:rsidR="00D22153" w:rsidRPr="00A93547" w:rsidRDefault="00D22153" w:rsidP="00D22153">
            <w:pPr>
              <w:pStyle w:val="TAC"/>
            </w:pPr>
            <w:r w:rsidRPr="00A93547">
              <w:t>-</w:t>
            </w:r>
          </w:p>
        </w:tc>
        <w:tc>
          <w:tcPr>
            <w:tcW w:w="370" w:type="pct"/>
            <w:shd w:val="clear" w:color="auto" w:fill="auto"/>
            <w:noWrap/>
            <w:vAlign w:val="center"/>
          </w:tcPr>
          <w:p w14:paraId="518ACA2C" w14:textId="77777777" w:rsidR="00D22153" w:rsidRPr="00A93547" w:rsidRDefault="00D22153" w:rsidP="00D22153">
            <w:pPr>
              <w:pStyle w:val="TAC"/>
            </w:pPr>
            <w:r w:rsidRPr="00A93547">
              <w:t>-</w:t>
            </w:r>
          </w:p>
        </w:tc>
        <w:tc>
          <w:tcPr>
            <w:tcW w:w="547" w:type="pct"/>
            <w:vAlign w:val="center"/>
          </w:tcPr>
          <w:p w14:paraId="547ACEE1" w14:textId="77777777" w:rsidR="00D22153" w:rsidRPr="00A93547" w:rsidRDefault="00D22153" w:rsidP="00D22153">
            <w:pPr>
              <w:pStyle w:val="TAC"/>
            </w:pPr>
            <w:r w:rsidRPr="00A93547">
              <w:t>-</w:t>
            </w:r>
          </w:p>
        </w:tc>
        <w:tc>
          <w:tcPr>
            <w:tcW w:w="390" w:type="pct"/>
            <w:vAlign w:val="center"/>
          </w:tcPr>
          <w:p w14:paraId="065F5FDD" w14:textId="77777777" w:rsidR="00D22153" w:rsidRPr="00A93547" w:rsidRDefault="00D22153" w:rsidP="00D22153">
            <w:pPr>
              <w:pStyle w:val="TAC"/>
            </w:pPr>
            <w:r w:rsidRPr="00A93547">
              <w:t>IMD4</w:t>
            </w:r>
          </w:p>
        </w:tc>
        <w:tc>
          <w:tcPr>
            <w:tcW w:w="434" w:type="pct"/>
            <w:vAlign w:val="center"/>
          </w:tcPr>
          <w:p w14:paraId="13ED57C3" w14:textId="77777777" w:rsidR="00D22153" w:rsidRPr="00A93547" w:rsidRDefault="00D22153" w:rsidP="00D22153">
            <w:pPr>
              <w:pStyle w:val="TAC"/>
            </w:pPr>
            <w:r w:rsidRPr="00A93547">
              <w:t>FDD</w:t>
            </w:r>
          </w:p>
        </w:tc>
      </w:tr>
      <w:tr w:rsidR="00D22153" w:rsidRPr="00A93547" w14:paraId="56D0A89F" w14:textId="77777777" w:rsidTr="00D22153">
        <w:tc>
          <w:tcPr>
            <w:tcW w:w="846" w:type="pct"/>
            <w:vMerge/>
            <w:shd w:val="clear" w:color="auto" w:fill="auto"/>
            <w:vAlign w:val="center"/>
          </w:tcPr>
          <w:p w14:paraId="7A3D9C9A" w14:textId="77777777" w:rsidR="00D22153" w:rsidRPr="00A93547" w:rsidRDefault="00D22153" w:rsidP="00D22153">
            <w:pPr>
              <w:pStyle w:val="TAC"/>
            </w:pPr>
          </w:p>
        </w:tc>
        <w:tc>
          <w:tcPr>
            <w:tcW w:w="484" w:type="pct"/>
            <w:shd w:val="clear" w:color="auto" w:fill="auto"/>
            <w:vAlign w:val="center"/>
          </w:tcPr>
          <w:p w14:paraId="28ADC385" w14:textId="77777777" w:rsidR="00D22153" w:rsidRPr="00A93547" w:rsidRDefault="00D22153" w:rsidP="00D22153">
            <w:pPr>
              <w:pStyle w:val="TAC"/>
            </w:pPr>
            <w:r w:rsidRPr="00A93547">
              <w:t>20</w:t>
            </w:r>
          </w:p>
        </w:tc>
        <w:tc>
          <w:tcPr>
            <w:tcW w:w="362" w:type="pct"/>
            <w:shd w:val="clear" w:color="auto" w:fill="auto"/>
            <w:noWrap/>
            <w:vAlign w:val="center"/>
          </w:tcPr>
          <w:p w14:paraId="2D329DA9" w14:textId="77777777" w:rsidR="00D22153" w:rsidRPr="00A93547" w:rsidRDefault="00D22153" w:rsidP="00D22153">
            <w:pPr>
              <w:pStyle w:val="TAC"/>
            </w:pPr>
            <w:r w:rsidRPr="00A93547">
              <w:t>N/A</w:t>
            </w:r>
          </w:p>
        </w:tc>
        <w:tc>
          <w:tcPr>
            <w:tcW w:w="619" w:type="pct"/>
            <w:shd w:val="clear" w:color="auto" w:fill="auto"/>
            <w:noWrap/>
            <w:vAlign w:val="center"/>
          </w:tcPr>
          <w:p w14:paraId="09D715CB" w14:textId="77777777" w:rsidR="00D22153" w:rsidRPr="00A93547" w:rsidRDefault="00D22153" w:rsidP="00D22153">
            <w:pPr>
              <w:pStyle w:val="TAC"/>
            </w:pPr>
            <w:r w:rsidRPr="00A93547">
              <w:t>-87.3</w:t>
            </w:r>
          </w:p>
        </w:tc>
        <w:tc>
          <w:tcPr>
            <w:tcW w:w="543" w:type="pct"/>
            <w:shd w:val="clear" w:color="auto" w:fill="auto"/>
            <w:noWrap/>
            <w:vAlign w:val="center"/>
          </w:tcPr>
          <w:p w14:paraId="1B6BC578" w14:textId="77777777" w:rsidR="00D22153" w:rsidRPr="00A93547" w:rsidRDefault="00D22153" w:rsidP="00D22153">
            <w:pPr>
              <w:pStyle w:val="TAC"/>
            </w:pPr>
            <w:r w:rsidRPr="00A93547">
              <w:t>-</w:t>
            </w:r>
          </w:p>
        </w:tc>
        <w:tc>
          <w:tcPr>
            <w:tcW w:w="405" w:type="pct"/>
            <w:shd w:val="clear" w:color="auto" w:fill="auto"/>
            <w:noWrap/>
            <w:vAlign w:val="center"/>
          </w:tcPr>
          <w:p w14:paraId="10835354" w14:textId="77777777" w:rsidR="00D22153" w:rsidRPr="00A93547" w:rsidRDefault="00D22153" w:rsidP="00D22153">
            <w:pPr>
              <w:pStyle w:val="TAC"/>
            </w:pPr>
            <w:r w:rsidRPr="00A93547">
              <w:t>-</w:t>
            </w:r>
          </w:p>
        </w:tc>
        <w:tc>
          <w:tcPr>
            <w:tcW w:w="370" w:type="pct"/>
            <w:shd w:val="clear" w:color="auto" w:fill="auto"/>
            <w:noWrap/>
            <w:vAlign w:val="center"/>
          </w:tcPr>
          <w:p w14:paraId="192082FA" w14:textId="77777777" w:rsidR="00D22153" w:rsidRPr="00A93547" w:rsidRDefault="00D22153" w:rsidP="00D22153">
            <w:pPr>
              <w:pStyle w:val="TAC"/>
            </w:pPr>
            <w:r w:rsidRPr="00A93547">
              <w:t>-</w:t>
            </w:r>
          </w:p>
        </w:tc>
        <w:tc>
          <w:tcPr>
            <w:tcW w:w="547" w:type="pct"/>
            <w:vAlign w:val="center"/>
          </w:tcPr>
          <w:p w14:paraId="0F4D72E9" w14:textId="77777777" w:rsidR="00D22153" w:rsidRPr="00A93547" w:rsidRDefault="00D22153" w:rsidP="00D22153">
            <w:pPr>
              <w:pStyle w:val="TAC"/>
            </w:pPr>
            <w:r w:rsidRPr="00A93547">
              <w:t>-</w:t>
            </w:r>
          </w:p>
        </w:tc>
        <w:tc>
          <w:tcPr>
            <w:tcW w:w="390" w:type="pct"/>
            <w:vAlign w:val="center"/>
          </w:tcPr>
          <w:p w14:paraId="293E1010" w14:textId="77777777" w:rsidR="00D22153" w:rsidRPr="00A93547" w:rsidRDefault="00D22153" w:rsidP="00D22153">
            <w:pPr>
              <w:pStyle w:val="TAC"/>
            </w:pPr>
            <w:r w:rsidRPr="00A93547">
              <w:t>IMD4</w:t>
            </w:r>
          </w:p>
        </w:tc>
        <w:tc>
          <w:tcPr>
            <w:tcW w:w="434" w:type="pct"/>
            <w:vAlign w:val="center"/>
          </w:tcPr>
          <w:p w14:paraId="4CFB1139" w14:textId="77777777" w:rsidR="00D22153" w:rsidRPr="00A93547" w:rsidRDefault="00D22153" w:rsidP="00D22153">
            <w:pPr>
              <w:pStyle w:val="TAC"/>
            </w:pPr>
            <w:r w:rsidRPr="00A93547">
              <w:t>FDD</w:t>
            </w:r>
          </w:p>
        </w:tc>
      </w:tr>
      <w:tr w:rsidR="00D22153" w:rsidRPr="00A93547" w14:paraId="7D5B30BB" w14:textId="77777777" w:rsidTr="00D22153">
        <w:tc>
          <w:tcPr>
            <w:tcW w:w="846" w:type="pct"/>
            <w:vMerge/>
            <w:shd w:val="clear" w:color="auto" w:fill="auto"/>
            <w:vAlign w:val="center"/>
          </w:tcPr>
          <w:p w14:paraId="1DE1D1B4" w14:textId="77777777" w:rsidR="00D22153" w:rsidRPr="00A93547" w:rsidRDefault="00D22153" w:rsidP="00D22153">
            <w:pPr>
              <w:pStyle w:val="TAC"/>
            </w:pPr>
          </w:p>
        </w:tc>
        <w:tc>
          <w:tcPr>
            <w:tcW w:w="484" w:type="pct"/>
            <w:shd w:val="clear" w:color="auto" w:fill="auto"/>
            <w:vAlign w:val="center"/>
          </w:tcPr>
          <w:p w14:paraId="7B36961E" w14:textId="77777777" w:rsidR="00D22153" w:rsidRPr="00A93547" w:rsidRDefault="00D22153" w:rsidP="00D22153">
            <w:pPr>
              <w:pStyle w:val="TAC"/>
            </w:pPr>
            <w:r w:rsidRPr="00A93547">
              <w:t>n3</w:t>
            </w:r>
          </w:p>
        </w:tc>
        <w:tc>
          <w:tcPr>
            <w:tcW w:w="362" w:type="pct"/>
            <w:shd w:val="clear" w:color="auto" w:fill="auto"/>
            <w:noWrap/>
            <w:vAlign w:val="center"/>
          </w:tcPr>
          <w:p w14:paraId="7829F1C9" w14:textId="77777777" w:rsidR="00D22153" w:rsidRPr="00A93547" w:rsidRDefault="00D22153" w:rsidP="00D22153">
            <w:pPr>
              <w:pStyle w:val="TAC"/>
            </w:pPr>
            <w:r w:rsidRPr="00A93547">
              <w:t>15</w:t>
            </w:r>
          </w:p>
        </w:tc>
        <w:tc>
          <w:tcPr>
            <w:tcW w:w="619" w:type="pct"/>
            <w:shd w:val="clear" w:color="auto" w:fill="auto"/>
            <w:noWrap/>
            <w:vAlign w:val="center"/>
          </w:tcPr>
          <w:p w14:paraId="7C2D93A4"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B8602DF" w14:textId="77777777" w:rsidR="00D22153" w:rsidRPr="00A93547" w:rsidRDefault="00D22153" w:rsidP="00D22153">
            <w:pPr>
              <w:pStyle w:val="TAC"/>
            </w:pPr>
            <w:r w:rsidRPr="00A93547">
              <w:t>-</w:t>
            </w:r>
          </w:p>
        </w:tc>
        <w:tc>
          <w:tcPr>
            <w:tcW w:w="405" w:type="pct"/>
            <w:shd w:val="clear" w:color="auto" w:fill="auto"/>
            <w:noWrap/>
            <w:vAlign w:val="center"/>
          </w:tcPr>
          <w:p w14:paraId="5F290E6F" w14:textId="77777777" w:rsidR="00D22153" w:rsidRPr="00A93547" w:rsidRDefault="00D22153" w:rsidP="00D22153">
            <w:pPr>
              <w:pStyle w:val="TAC"/>
            </w:pPr>
            <w:r w:rsidRPr="00A93547">
              <w:t>-</w:t>
            </w:r>
          </w:p>
        </w:tc>
        <w:tc>
          <w:tcPr>
            <w:tcW w:w="370" w:type="pct"/>
            <w:shd w:val="clear" w:color="auto" w:fill="auto"/>
            <w:noWrap/>
            <w:vAlign w:val="center"/>
          </w:tcPr>
          <w:p w14:paraId="451BA80B" w14:textId="77777777" w:rsidR="00D22153" w:rsidRPr="00A93547" w:rsidRDefault="00D22153" w:rsidP="00D22153">
            <w:pPr>
              <w:pStyle w:val="TAC"/>
            </w:pPr>
            <w:r w:rsidRPr="00A93547">
              <w:t>-</w:t>
            </w:r>
          </w:p>
        </w:tc>
        <w:tc>
          <w:tcPr>
            <w:tcW w:w="547" w:type="pct"/>
            <w:vAlign w:val="center"/>
          </w:tcPr>
          <w:p w14:paraId="510A812A" w14:textId="77777777" w:rsidR="00D22153" w:rsidRPr="00A93547" w:rsidRDefault="00D22153" w:rsidP="00D22153">
            <w:pPr>
              <w:pStyle w:val="TAC"/>
            </w:pPr>
            <w:r w:rsidRPr="00A93547">
              <w:t>-</w:t>
            </w:r>
          </w:p>
        </w:tc>
        <w:tc>
          <w:tcPr>
            <w:tcW w:w="390" w:type="pct"/>
            <w:vAlign w:val="center"/>
          </w:tcPr>
          <w:p w14:paraId="1B0A19ED" w14:textId="77777777" w:rsidR="00D22153" w:rsidRPr="00A93547" w:rsidRDefault="00D22153" w:rsidP="00D22153">
            <w:pPr>
              <w:pStyle w:val="TAC"/>
            </w:pPr>
            <w:r w:rsidRPr="00A93547">
              <w:t>N/A</w:t>
            </w:r>
          </w:p>
        </w:tc>
        <w:tc>
          <w:tcPr>
            <w:tcW w:w="434" w:type="pct"/>
            <w:vAlign w:val="center"/>
          </w:tcPr>
          <w:p w14:paraId="6D9161A0" w14:textId="77777777" w:rsidR="00D22153" w:rsidRPr="00A93547" w:rsidRDefault="00D22153" w:rsidP="00D22153">
            <w:pPr>
              <w:pStyle w:val="TAC"/>
            </w:pPr>
            <w:r w:rsidRPr="00A93547">
              <w:t>FDD</w:t>
            </w:r>
          </w:p>
        </w:tc>
      </w:tr>
      <w:tr w:rsidR="00D22153" w:rsidRPr="00A93547" w14:paraId="053DD76D" w14:textId="77777777" w:rsidTr="00D22153">
        <w:trPr>
          <w:trHeight w:val="113"/>
        </w:trPr>
        <w:tc>
          <w:tcPr>
            <w:tcW w:w="846" w:type="pct"/>
            <w:vMerge w:val="restart"/>
            <w:shd w:val="clear" w:color="auto" w:fill="auto"/>
            <w:vAlign w:val="center"/>
          </w:tcPr>
          <w:p w14:paraId="2E696EA5" w14:textId="77777777" w:rsidR="00D22153" w:rsidRPr="00A93547" w:rsidRDefault="00D22153" w:rsidP="00D22153">
            <w:pPr>
              <w:pStyle w:val="TAC"/>
            </w:pPr>
            <w:r w:rsidRPr="00A93547">
              <w:rPr>
                <w:rFonts w:cs="Arial"/>
              </w:rPr>
              <w:t>DC_20_n7</w:t>
            </w:r>
          </w:p>
        </w:tc>
        <w:tc>
          <w:tcPr>
            <w:tcW w:w="484" w:type="pct"/>
            <w:shd w:val="clear" w:color="auto" w:fill="auto"/>
            <w:vAlign w:val="center"/>
          </w:tcPr>
          <w:p w14:paraId="1DC67B66" w14:textId="77777777" w:rsidR="00D22153" w:rsidRPr="00A93547" w:rsidRDefault="00D22153" w:rsidP="00D22153">
            <w:pPr>
              <w:pStyle w:val="TAC"/>
            </w:pPr>
            <w:r w:rsidRPr="00A93547">
              <w:t>20</w:t>
            </w:r>
          </w:p>
        </w:tc>
        <w:tc>
          <w:tcPr>
            <w:tcW w:w="362" w:type="pct"/>
            <w:shd w:val="clear" w:color="auto" w:fill="auto"/>
            <w:noWrap/>
            <w:vAlign w:val="center"/>
          </w:tcPr>
          <w:p w14:paraId="6278A828" w14:textId="77777777" w:rsidR="00D22153" w:rsidRPr="00A93547" w:rsidRDefault="00D22153" w:rsidP="00D22153">
            <w:pPr>
              <w:pStyle w:val="TAC"/>
            </w:pPr>
            <w:r w:rsidRPr="00A93547">
              <w:t>N/A</w:t>
            </w:r>
          </w:p>
        </w:tc>
        <w:tc>
          <w:tcPr>
            <w:tcW w:w="619" w:type="pct"/>
            <w:shd w:val="clear" w:color="auto" w:fill="auto"/>
            <w:noWrap/>
            <w:vAlign w:val="center"/>
          </w:tcPr>
          <w:p w14:paraId="49D7F7E6" w14:textId="77777777" w:rsidR="00D22153" w:rsidRPr="00A93547" w:rsidRDefault="00D22153" w:rsidP="00D22153">
            <w:pPr>
              <w:pStyle w:val="TAC"/>
            </w:pPr>
            <w:r w:rsidRPr="00A93547">
              <w:t>-84.3</w:t>
            </w:r>
          </w:p>
        </w:tc>
        <w:tc>
          <w:tcPr>
            <w:tcW w:w="543" w:type="pct"/>
            <w:shd w:val="clear" w:color="auto" w:fill="auto"/>
            <w:noWrap/>
            <w:vAlign w:val="center"/>
          </w:tcPr>
          <w:p w14:paraId="7D4E0592" w14:textId="77777777" w:rsidR="00D22153" w:rsidRPr="00A93547" w:rsidRDefault="00D22153" w:rsidP="00D22153">
            <w:pPr>
              <w:pStyle w:val="TAC"/>
            </w:pPr>
            <w:r w:rsidRPr="00A93547">
              <w:t>-</w:t>
            </w:r>
          </w:p>
        </w:tc>
        <w:tc>
          <w:tcPr>
            <w:tcW w:w="405" w:type="pct"/>
            <w:shd w:val="clear" w:color="auto" w:fill="auto"/>
            <w:noWrap/>
            <w:vAlign w:val="center"/>
          </w:tcPr>
          <w:p w14:paraId="3538BC22" w14:textId="77777777" w:rsidR="00D22153" w:rsidRPr="00A93547" w:rsidRDefault="00D22153" w:rsidP="00D22153">
            <w:pPr>
              <w:pStyle w:val="TAC"/>
            </w:pPr>
            <w:r w:rsidRPr="00A93547">
              <w:t>-</w:t>
            </w:r>
          </w:p>
        </w:tc>
        <w:tc>
          <w:tcPr>
            <w:tcW w:w="370" w:type="pct"/>
            <w:shd w:val="clear" w:color="auto" w:fill="auto"/>
            <w:noWrap/>
            <w:vAlign w:val="center"/>
          </w:tcPr>
          <w:p w14:paraId="5C963533" w14:textId="77777777" w:rsidR="00D22153" w:rsidRPr="00A93547" w:rsidRDefault="00D22153" w:rsidP="00D22153">
            <w:pPr>
              <w:pStyle w:val="TAC"/>
            </w:pPr>
            <w:r w:rsidRPr="00A93547">
              <w:t>-</w:t>
            </w:r>
          </w:p>
        </w:tc>
        <w:tc>
          <w:tcPr>
            <w:tcW w:w="547" w:type="pct"/>
            <w:vAlign w:val="center"/>
          </w:tcPr>
          <w:p w14:paraId="0983BEFF" w14:textId="77777777" w:rsidR="00D22153" w:rsidRPr="00A93547" w:rsidRDefault="00D22153" w:rsidP="00D22153">
            <w:pPr>
              <w:pStyle w:val="TAC"/>
            </w:pPr>
            <w:r w:rsidRPr="00A93547">
              <w:t>-</w:t>
            </w:r>
          </w:p>
        </w:tc>
        <w:tc>
          <w:tcPr>
            <w:tcW w:w="390" w:type="pct"/>
          </w:tcPr>
          <w:p w14:paraId="1E42EB78" w14:textId="77777777" w:rsidR="00D22153" w:rsidRPr="00A93547" w:rsidRDefault="00D22153" w:rsidP="00D22153">
            <w:pPr>
              <w:pStyle w:val="TAC"/>
            </w:pPr>
            <w:r w:rsidRPr="00A93547">
              <w:rPr>
                <w:lang w:eastAsia="zh-CN"/>
              </w:rPr>
              <w:t>IMD3</w:t>
            </w:r>
          </w:p>
        </w:tc>
        <w:tc>
          <w:tcPr>
            <w:tcW w:w="434" w:type="pct"/>
            <w:vAlign w:val="center"/>
          </w:tcPr>
          <w:p w14:paraId="0850223B" w14:textId="77777777" w:rsidR="00D22153" w:rsidRPr="00A93547" w:rsidRDefault="00D22153" w:rsidP="00D22153">
            <w:pPr>
              <w:pStyle w:val="TAC"/>
            </w:pPr>
            <w:r w:rsidRPr="00A93547">
              <w:t>FDD</w:t>
            </w:r>
          </w:p>
        </w:tc>
      </w:tr>
      <w:tr w:rsidR="00D22153" w:rsidRPr="00A93547" w14:paraId="2A13B36F" w14:textId="77777777" w:rsidTr="00D22153">
        <w:trPr>
          <w:trHeight w:val="113"/>
        </w:trPr>
        <w:tc>
          <w:tcPr>
            <w:tcW w:w="846" w:type="pct"/>
            <w:vMerge/>
            <w:shd w:val="clear" w:color="auto" w:fill="auto"/>
            <w:vAlign w:val="center"/>
          </w:tcPr>
          <w:p w14:paraId="307E2799" w14:textId="77777777" w:rsidR="00D22153" w:rsidRPr="00A93547" w:rsidRDefault="00D22153" w:rsidP="00D22153">
            <w:pPr>
              <w:pStyle w:val="TAC"/>
            </w:pPr>
          </w:p>
        </w:tc>
        <w:tc>
          <w:tcPr>
            <w:tcW w:w="484" w:type="pct"/>
            <w:shd w:val="clear" w:color="auto" w:fill="auto"/>
            <w:vAlign w:val="center"/>
          </w:tcPr>
          <w:p w14:paraId="72C1D87E" w14:textId="77777777" w:rsidR="00D22153" w:rsidRPr="00A93547" w:rsidRDefault="00D22153" w:rsidP="00D22153">
            <w:pPr>
              <w:pStyle w:val="TAC"/>
            </w:pPr>
            <w:r w:rsidRPr="00A93547">
              <w:t>n7</w:t>
            </w:r>
          </w:p>
        </w:tc>
        <w:tc>
          <w:tcPr>
            <w:tcW w:w="362" w:type="pct"/>
            <w:shd w:val="clear" w:color="auto" w:fill="auto"/>
            <w:noWrap/>
            <w:vAlign w:val="center"/>
          </w:tcPr>
          <w:p w14:paraId="119B57A8" w14:textId="77777777" w:rsidR="00D22153" w:rsidRPr="00A93547" w:rsidRDefault="00D22153" w:rsidP="00D22153">
            <w:pPr>
              <w:pStyle w:val="TAC"/>
            </w:pPr>
            <w:r w:rsidRPr="00A93547">
              <w:t>15</w:t>
            </w:r>
          </w:p>
        </w:tc>
        <w:tc>
          <w:tcPr>
            <w:tcW w:w="619" w:type="pct"/>
            <w:shd w:val="clear" w:color="auto" w:fill="auto"/>
            <w:noWrap/>
            <w:vAlign w:val="center"/>
          </w:tcPr>
          <w:p w14:paraId="0F7E8181" w14:textId="77777777" w:rsidR="00D22153" w:rsidRPr="00A93547" w:rsidRDefault="00D22153" w:rsidP="00D22153">
            <w:pPr>
              <w:pStyle w:val="TAC"/>
            </w:pPr>
            <w:r w:rsidRPr="00A93547">
              <w:t>-</w:t>
            </w:r>
          </w:p>
        </w:tc>
        <w:tc>
          <w:tcPr>
            <w:tcW w:w="543" w:type="pct"/>
            <w:shd w:val="clear" w:color="auto" w:fill="auto"/>
            <w:noWrap/>
            <w:vAlign w:val="center"/>
          </w:tcPr>
          <w:p w14:paraId="033AF18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7519733" w14:textId="77777777" w:rsidR="00D22153" w:rsidRPr="00A93547" w:rsidRDefault="00D22153" w:rsidP="00D22153">
            <w:pPr>
              <w:pStyle w:val="TAC"/>
            </w:pPr>
            <w:r w:rsidRPr="00A93547">
              <w:t>-</w:t>
            </w:r>
          </w:p>
        </w:tc>
        <w:tc>
          <w:tcPr>
            <w:tcW w:w="370" w:type="pct"/>
            <w:shd w:val="clear" w:color="auto" w:fill="auto"/>
            <w:noWrap/>
            <w:vAlign w:val="center"/>
          </w:tcPr>
          <w:p w14:paraId="6022455C" w14:textId="77777777" w:rsidR="00D22153" w:rsidRPr="00A93547" w:rsidRDefault="00D22153" w:rsidP="00D22153">
            <w:pPr>
              <w:pStyle w:val="TAC"/>
            </w:pPr>
            <w:r w:rsidRPr="00A93547">
              <w:t>-</w:t>
            </w:r>
          </w:p>
        </w:tc>
        <w:tc>
          <w:tcPr>
            <w:tcW w:w="547" w:type="pct"/>
            <w:vAlign w:val="center"/>
          </w:tcPr>
          <w:p w14:paraId="1DCBD659" w14:textId="77777777" w:rsidR="00D22153" w:rsidRPr="00A93547" w:rsidRDefault="00D22153" w:rsidP="00D22153">
            <w:pPr>
              <w:pStyle w:val="TAC"/>
            </w:pPr>
            <w:r w:rsidRPr="00A93547">
              <w:t>-</w:t>
            </w:r>
          </w:p>
        </w:tc>
        <w:tc>
          <w:tcPr>
            <w:tcW w:w="390" w:type="pct"/>
          </w:tcPr>
          <w:p w14:paraId="2FEAC928" w14:textId="77777777" w:rsidR="00D22153" w:rsidRPr="00A93547" w:rsidRDefault="00D22153" w:rsidP="00D22153">
            <w:pPr>
              <w:pStyle w:val="TAC"/>
            </w:pPr>
            <w:r w:rsidRPr="00A93547">
              <w:rPr>
                <w:lang w:eastAsia="zh-TW"/>
              </w:rPr>
              <w:t>N/A</w:t>
            </w:r>
          </w:p>
        </w:tc>
        <w:tc>
          <w:tcPr>
            <w:tcW w:w="434" w:type="pct"/>
            <w:vAlign w:val="center"/>
          </w:tcPr>
          <w:p w14:paraId="5D33DF8B" w14:textId="77777777" w:rsidR="00D22153" w:rsidRPr="00A93547" w:rsidRDefault="00D22153" w:rsidP="00D22153">
            <w:pPr>
              <w:pStyle w:val="TAC"/>
            </w:pPr>
            <w:r w:rsidRPr="00A93547">
              <w:t>FDD</w:t>
            </w:r>
          </w:p>
        </w:tc>
      </w:tr>
      <w:tr w:rsidR="00D22153" w:rsidRPr="00A93547" w14:paraId="096F5BAB" w14:textId="77777777" w:rsidTr="00D22153">
        <w:trPr>
          <w:trHeight w:val="113"/>
        </w:trPr>
        <w:tc>
          <w:tcPr>
            <w:tcW w:w="846" w:type="pct"/>
            <w:vMerge w:val="restart"/>
            <w:shd w:val="clear" w:color="auto" w:fill="auto"/>
            <w:vAlign w:val="center"/>
          </w:tcPr>
          <w:p w14:paraId="50D77E4B" w14:textId="77777777" w:rsidR="00D22153" w:rsidRPr="00A93547" w:rsidRDefault="00D22153" w:rsidP="00D22153">
            <w:pPr>
              <w:pStyle w:val="TAC"/>
            </w:pPr>
            <w:r w:rsidRPr="00A93547">
              <w:rPr>
                <w:rFonts w:cs="Arial"/>
              </w:rPr>
              <w:t>DC_20_n8</w:t>
            </w:r>
          </w:p>
        </w:tc>
        <w:tc>
          <w:tcPr>
            <w:tcW w:w="484" w:type="pct"/>
            <w:shd w:val="clear" w:color="auto" w:fill="auto"/>
            <w:vAlign w:val="center"/>
          </w:tcPr>
          <w:p w14:paraId="7614DC55" w14:textId="77777777" w:rsidR="00D22153" w:rsidRPr="00A93547" w:rsidRDefault="00D22153" w:rsidP="00D22153">
            <w:pPr>
              <w:pStyle w:val="TAC"/>
            </w:pPr>
            <w:r w:rsidRPr="00A93547">
              <w:t>20</w:t>
            </w:r>
          </w:p>
        </w:tc>
        <w:tc>
          <w:tcPr>
            <w:tcW w:w="362" w:type="pct"/>
            <w:shd w:val="clear" w:color="auto" w:fill="auto"/>
            <w:noWrap/>
            <w:vAlign w:val="center"/>
          </w:tcPr>
          <w:p w14:paraId="1955A7F6" w14:textId="77777777" w:rsidR="00D22153" w:rsidRPr="00A93547" w:rsidRDefault="00D22153" w:rsidP="00D22153">
            <w:pPr>
              <w:pStyle w:val="TAC"/>
            </w:pPr>
            <w:r w:rsidRPr="00A93547">
              <w:t>N/A</w:t>
            </w:r>
          </w:p>
        </w:tc>
        <w:tc>
          <w:tcPr>
            <w:tcW w:w="619" w:type="pct"/>
            <w:shd w:val="clear" w:color="auto" w:fill="auto"/>
            <w:noWrap/>
            <w:vAlign w:val="center"/>
          </w:tcPr>
          <w:p w14:paraId="06193E3F" w14:textId="77777777" w:rsidR="00D22153" w:rsidRPr="00A93547" w:rsidRDefault="00D22153" w:rsidP="00D22153">
            <w:pPr>
              <w:pStyle w:val="TAC"/>
            </w:pPr>
            <w:r w:rsidRPr="00A93547">
              <w:t>-71.3</w:t>
            </w:r>
          </w:p>
        </w:tc>
        <w:tc>
          <w:tcPr>
            <w:tcW w:w="543" w:type="pct"/>
            <w:shd w:val="clear" w:color="auto" w:fill="auto"/>
            <w:noWrap/>
            <w:vAlign w:val="center"/>
          </w:tcPr>
          <w:p w14:paraId="11759B01" w14:textId="77777777" w:rsidR="00D22153" w:rsidRPr="00A93547" w:rsidRDefault="00D22153" w:rsidP="00D22153">
            <w:pPr>
              <w:pStyle w:val="TAC"/>
            </w:pPr>
            <w:r w:rsidRPr="00A93547">
              <w:t>-</w:t>
            </w:r>
          </w:p>
        </w:tc>
        <w:tc>
          <w:tcPr>
            <w:tcW w:w="405" w:type="pct"/>
            <w:shd w:val="clear" w:color="auto" w:fill="auto"/>
            <w:noWrap/>
            <w:vAlign w:val="center"/>
          </w:tcPr>
          <w:p w14:paraId="67C83DF7" w14:textId="77777777" w:rsidR="00D22153" w:rsidRPr="00A93547" w:rsidRDefault="00D22153" w:rsidP="00D22153">
            <w:pPr>
              <w:pStyle w:val="TAC"/>
            </w:pPr>
            <w:r w:rsidRPr="00A93547">
              <w:t>-</w:t>
            </w:r>
          </w:p>
        </w:tc>
        <w:tc>
          <w:tcPr>
            <w:tcW w:w="370" w:type="pct"/>
            <w:shd w:val="clear" w:color="auto" w:fill="auto"/>
            <w:noWrap/>
            <w:vAlign w:val="center"/>
          </w:tcPr>
          <w:p w14:paraId="07FE2D50" w14:textId="77777777" w:rsidR="00D22153" w:rsidRPr="00A93547" w:rsidRDefault="00D22153" w:rsidP="00D22153">
            <w:pPr>
              <w:pStyle w:val="TAC"/>
            </w:pPr>
            <w:r w:rsidRPr="00A93547">
              <w:t>-</w:t>
            </w:r>
          </w:p>
        </w:tc>
        <w:tc>
          <w:tcPr>
            <w:tcW w:w="547" w:type="pct"/>
            <w:vAlign w:val="center"/>
          </w:tcPr>
          <w:p w14:paraId="3D1CFDDA" w14:textId="77777777" w:rsidR="00D22153" w:rsidRPr="00A93547" w:rsidRDefault="00D22153" w:rsidP="00D22153">
            <w:pPr>
              <w:pStyle w:val="TAC"/>
            </w:pPr>
            <w:r w:rsidRPr="00A93547">
              <w:t>-</w:t>
            </w:r>
          </w:p>
        </w:tc>
        <w:tc>
          <w:tcPr>
            <w:tcW w:w="390" w:type="pct"/>
          </w:tcPr>
          <w:p w14:paraId="1C4358FB" w14:textId="77777777" w:rsidR="00D22153" w:rsidRPr="00A93547" w:rsidRDefault="00D22153" w:rsidP="00D22153">
            <w:pPr>
              <w:pStyle w:val="TAC"/>
            </w:pPr>
            <w:r w:rsidRPr="00A93547">
              <w:rPr>
                <w:lang w:eastAsia="zh-TW"/>
              </w:rPr>
              <w:t>IMD3</w:t>
            </w:r>
          </w:p>
        </w:tc>
        <w:tc>
          <w:tcPr>
            <w:tcW w:w="434" w:type="pct"/>
            <w:vAlign w:val="center"/>
          </w:tcPr>
          <w:p w14:paraId="5EB96548" w14:textId="77777777" w:rsidR="00D22153" w:rsidRPr="00A93547" w:rsidRDefault="00D22153" w:rsidP="00D22153">
            <w:pPr>
              <w:pStyle w:val="TAC"/>
            </w:pPr>
            <w:r w:rsidRPr="00A93547">
              <w:t>FDD</w:t>
            </w:r>
          </w:p>
        </w:tc>
      </w:tr>
      <w:tr w:rsidR="00D22153" w:rsidRPr="00A93547" w14:paraId="6F4CE159" w14:textId="77777777" w:rsidTr="00D22153">
        <w:trPr>
          <w:trHeight w:val="113"/>
        </w:trPr>
        <w:tc>
          <w:tcPr>
            <w:tcW w:w="846" w:type="pct"/>
            <w:vMerge/>
            <w:shd w:val="clear" w:color="auto" w:fill="auto"/>
            <w:vAlign w:val="center"/>
          </w:tcPr>
          <w:p w14:paraId="101C60CD" w14:textId="77777777" w:rsidR="00D22153" w:rsidRPr="00A93547" w:rsidRDefault="00D22153" w:rsidP="00D22153">
            <w:pPr>
              <w:pStyle w:val="TAC"/>
            </w:pPr>
          </w:p>
        </w:tc>
        <w:tc>
          <w:tcPr>
            <w:tcW w:w="484" w:type="pct"/>
            <w:shd w:val="clear" w:color="auto" w:fill="auto"/>
            <w:vAlign w:val="center"/>
          </w:tcPr>
          <w:p w14:paraId="2BBA5C5C" w14:textId="77777777" w:rsidR="00D22153" w:rsidRPr="00A93547" w:rsidRDefault="00D22153" w:rsidP="00D22153">
            <w:pPr>
              <w:pStyle w:val="TAC"/>
            </w:pPr>
            <w:r w:rsidRPr="00A93547">
              <w:t>n8</w:t>
            </w:r>
          </w:p>
        </w:tc>
        <w:tc>
          <w:tcPr>
            <w:tcW w:w="362" w:type="pct"/>
            <w:shd w:val="clear" w:color="auto" w:fill="auto"/>
            <w:noWrap/>
            <w:vAlign w:val="center"/>
          </w:tcPr>
          <w:p w14:paraId="2775FEA1" w14:textId="77777777" w:rsidR="00D22153" w:rsidRPr="00A93547" w:rsidRDefault="00D22153" w:rsidP="00D22153">
            <w:pPr>
              <w:pStyle w:val="TAC"/>
            </w:pPr>
            <w:r w:rsidRPr="00A93547">
              <w:t>15</w:t>
            </w:r>
          </w:p>
        </w:tc>
        <w:tc>
          <w:tcPr>
            <w:tcW w:w="619" w:type="pct"/>
            <w:shd w:val="clear" w:color="auto" w:fill="auto"/>
            <w:noWrap/>
            <w:vAlign w:val="center"/>
          </w:tcPr>
          <w:p w14:paraId="74B62BB8" w14:textId="654191F1" w:rsidR="00D22153" w:rsidRPr="00A93547" w:rsidRDefault="00733B19" w:rsidP="00D22153">
            <w:pPr>
              <w:pStyle w:val="TAC"/>
            </w:pPr>
            <w:ins w:id="145" w:author="ZTE-Ma Zhifeng" w:date="2025-01-16T15:47:00Z">
              <w:r w:rsidRPr="00A93547">
                <w:rPr>
                  <w:rFonts w:eastAsia="MS Mincho"/>
                </w:rPr>
                <w:t>REFSENS</w:t>
              </w:r>
            </w:ins>
            <w:del w:id="146" w:author="ZTE-Ma Zhifeng" w:date="2025-01-16T15:47:00Z">
              <w:r w:rsidR="00D22153" w:rsidRPr="00A93547" w:rsidDel="00733B19">
                <w:delText>-71.3</w:delText>
              </w:r>
            </w:del>
          </w:p>
        </w:tc>
        <w:tc>
          <w:tcPr>
            <w:tcW w:w="543" w:type="pct"/>
            <w:shd w:val="clear" w:color="auto" w:fill="auto"/>
            <w:noWrap/>
            <w:vAlign w:val="center"/>
          </w:tcPr>
          <w:p w14:paraId="0BB82BC1" w14:textId="77777777" w:rsidR="00D22153" w:rsidRPr="00A93547" w:rsidRDefault="00D22153" w:rsidP="00D22153">
            <w:pPr>
              <w:pStyle w:val="TAC"/>
            </w:pPr>
            <w:r w:rsidRPr="00A93547">
              <w:t>-</w:t>
            </w:r>
          </w:p>
        </w:tc>
        <w:tc>
          <w:tcPr>
            <w:tcW w:w="405" w:type="pct"/>
            <w:shd w:val="clear" w:color="auto" w:fill="auto"/>
            <w:noWrap/>
            <w:vAlign w:val="center"/>
          </w:tcPr>
          <w:p w14:paraId="337352F8" w14:textId="77777777" w:rsidR="00D22153" w:rsidRPr="00A93547" w:rsidRDefault="00D22153" w:rsidP="00D22153">
            <w:pPr>
              <w:pStyle w:val="TAC"/>
            </w:pPr>
            <w:r w:rsidRPr="00A93547">
              <w:t>-</w:t>
            </w:r>
          </w:p>
        </w:tc>
        <w:tc>
          <w:tcPr>
            <w:tcW w:w="370" w:type="pct"/>
            <w:shd w:val="clear" w:color="auto" w:fill="auto"/>
            <w:noWrap/>
            <w:vAlign w:val="center"/>
          </w:tcPr>
          <w:p w14:paraId="6A42D559" w14:textId="77777777" w:rsidR="00D22153" w:rsidRPr="00A93547" w:rsidRDefault="00D22153" w:rsidP="00D22153">
            <w:pPr>
              <w:pStyle w:val="TAC"/>
            </w:pPr>
            <w:r w:rsidRPr="00A93547">
              <w:t>-</w:t>
            </w:r>
          </w:p>
        </w:tc>
        <w:tc>
          <w:tcPr>
            <w:tcW w:w="547" w:type="pct"/>
            <w:vAlign w:val="center"/>
          </w:tcPr>
          <w:p w14:paraId="20FFAEB2" w14:textId="77777777" w:rsidR="00D22153" w:rsidRPr="00A93547" w:rsidRDefault="00D22153" w:rsidP="00D22153">
            <w:pPr>
              <w:pStyle w:val="TAC"/>
            </w:pPr>
            <w:r w:rsidRPr="00A93547">
              <w:t>-</w:t>
            </w:r>
          </w:p>
        </w:tc>
        <w:tc>
          <w:tcPr>
            <w:tcW w:w="390" w:type="pct"/>
          </w:tcPr>
          <w:p w14:paraId="0BDDA3B5" w14:textId="643CC7F3" w:rsidR="00D22153" w:rsidRPr="00A93547" w:rsidRDefault="00733B19" w:rsidP="00D22153">
            <w:pPr>
              <w:pStyle w:val="TAC"/>
            </w:pPr>
            <w:ins w:id="147" w:author="ZTE-Ma Zhifeng" w:date="2025-01-16T15:48:00Z">
              <w:r w:rsidRPr="00A93547">
                <w:t>N/A</w:t>
              </w:r>
            </w:ins>
            <w:del w:id="148" w:author="ZTE-Ma Zhifeng" w:date="2025-01-16T15:48:00Z">
              <w:r w:rsidR="00D22153" w:rsidRPr="00A93547" w:rsidDel="00733B19">
                <w:rPr>
                  <w:lang w:eastAsia="zh-TW"/>
                </w:rPr>
                <w:delText>IMD3</w:delText>
              </w:r>
            </w:del>
          </w:p>
        </w:tc>
        <w:tc>
          <w:tcPr>
            <w:tcW w:w="434" w:type="pct"/>
            <w:vAlign w:val="center"/>
          </w:tcPr>
          <w:p w14:paraId="50DDFD57" w14:textId="77777777" w:rsidR="00D22153" w:rsidRPr="00A93547" w:rsidRDefault="00D22153" w:rsidP="00D22153">
            <w:pPr>
              <w:pStyle w:val="TAC"/>
            </w:pPr>
            <w:r w:rsidRPr="00A93547">
              <w:t>FDD</w:t>
            </w:r>
          </w:p>
        </w:tc>
      </w:tr>
      <w:tr w:rsidR="00D22153" w:rsidRPr="00A93547" w14:paraId="73D7CDA3" w14:textId="77777777" w:rsidTr="00D22153">
        <w:trPr>
          <w:trHeight w:val="309"/>
        </w:trPr>
        <w:tc>
          <w:tcPr>
            <w:tcW w:w="846" w:type="pct"/>
            <w:vMerge w:val="restart"/>
            <w:shd w:val="clear" w:color="auto" w:fill="auto"/>
            <w:vAlign w:val="center"/>
          </w:tcPr>
          <w:p w14:paraId="736DFF00" w14:textId="77777777" w:rsidR="00D22153" w:rsidRPr="00A93547" w:rsidRDefault="00D22153" w:rsidP="00D22153">
            <w:pPr>
              <w:pStyle w:val="TAC"/>
            </w:pPr>
            <w:r w:rsidRPr="00A93547">
              <w:t>DC_20A_n78A, DC_20A-SUL_n78A-n82A</w:t>
            </w:r>
          </w:p>
        </w:tc>
        <w:tc>
          <w:tcPr>
            <w:tcW w:w="484" w:type="pct"/>
            <w:shd w:val="clear" w:color="auto" w:fill="auto"/>
            <w:vAlign w:val="center"/>
          </w:tcPr>
          <w:p w14:paraId="5DDCA3F3" w14:textId="77777777" w:rsidR="00D22153" w:rsidRPr="00A93547" w:rsidRDefault="00D22153" w:rsidP="00D22153">
            <w:pPr>
              <w:pStyle w:val="TAC"/>
            </w:pPr>
            <w:r w:rsidRPr="00A93547">
              <w:t>20</w:t>
            </w:r>
          </w:p>
        </w:tc>
        <w:tc>
          <w:tcPr>
            <w:tcW w:w="362" w:type="pct"/>
            <w:shd w:val="clear" w:color="auto" w:fill="auto"/>
            <w:noWrap/>
            <w:vAlign w:val="center"/>
          </w:tcPr>
          <w:p w14:paraId="748A9257" w14:textId="77777777" w:rsidR="00D22153" w:rsidRPr="00A93547" w:rsidRDefault="00D22153" w:rsidP="00D22153">
            <w:pPr>
              <w:pStyle w:val="TAC"/>
            </w:pPr>
            <w:r w:rsidRPr="00A93547">
              <w:t>N/A</w:t>
            </w:r>
          </w:p>
        </w:tc>
        <w:tc>
          <w:tcPr>
            <w:tcW w:w="619" w:type="pct"/>
            <w:shd w:val="clear" w:color="auto" w:fill="auto"/>
            <w:noWrap/>
            <w:vAlign w:val="center"/>
          </w:tcPr>
          <w:p w14:paraId="031D177C" w14:textId="77777777" w:rsidR="00D22153" w:rsidRPr="00A93547" w:rsidRDefault="00D22153" w:rsidP="00D22153">
            <w:pPr>
              <w:pStyle w:val="TAC"/>
            </w:pPr>
            <w:r w:rsidRPr="00A93547">
              <w:t>-74.6</w:t>
            </w:r>
          </w:p>
        </w:tc>
        <w:tc>
          <w:tcPr>
            <w:tcW w:w="543" w:type="pct"/>
            <w:shd w:val="clear" w:color="auto" w:fill="auto"/>
            <w:noWrap/>
            <w:vAlign w:val="center"/>
          </w:tcPr>
          <w:p w14:paraId="0E1A978A" w14:textId="77777777" w:rsidR="00D22153" w:rsidRPr="00A93547" w:rsidRDefault="00D22153" w:rsidP="00D22153">
            <w:pPr>
              <w:pStyle w:val="TAC"/>
            </w:pPr>
            <w:r w:rsidRPr="00A93547">
              <w:t>-</w:t>
            </w:r>
          </w:p>
        </w:tc>
        <w:tc>
          <w:tcPr>
            <w:tcW w:w="405" w:type="pct"/>
            <w:shd w:val="clear" w:color="auto" w:fill="auto"/>
            <w:noWrap/>
            <w:vAlign w:val="center"/>
          </w:tcPr>
          <w:p w14:paraId="2D34320C" w14:textId="77777777" w:rsidR="00D22153" w:rsidRPr="00A93547" w:rsidRDefault="00D22153" w:rsidP="00D22153">
            <w:pPr>
              <w:pStyle w:val="TAC"/>
            </w:pPr>
            <w:r w:rsidRPr="00A93547">
              <w:t>-</w:t>
            </w:r>
          </w:p>
        </w:tc>
        <w:tc>
          <w:tcPr>
            <w:tcW w:w="370" w:type="pct"/>
            <w:shd w:val="clear" w:color="auto" w:fill="auto"/>
            <w:noWrap/>
            <w:vAlign w:val="center"/>
          </w:tcPr>
          <w:p w14:paraId="4670C795" w14:textId="77777777" w:rsidR="00D22153" w:rsidRPr="00A93547" w:rsidRDefault="00D22153" w:rsidP="00D22153">
            <w:pPr>
              <w:pStyle w:val="TAC"/>
            </w:pPr>
            <w:r w:rsidRPr="00A93547">
              <w:t>-</w:t>
            </w:r>
          </w:p>
        </w:tc>
        <w:tc>
          <w:tcPr>
            <w:tcW w:w="547" w:type="pct"/>
            <w:vAlign w:val="center"/>
          </w:tcPr>
          <w:p w14:paraId="6FA57512" w14:textId="77777777" w:rsidR="00D22153" w:rsidRPr="00A93547" w:rsidRDefault="00D22153" w:rsidP="00D22153">
            <w:pPr>
              <w:pStyle w:val="TAC"/>
            </w:pPr>
            <w:r w:rsidRPr="00A93547">
              <w:t>-</w:t>
            </w:r>
          </w:p>
        </w:tc>
        <w:tc>
          <w:tcPr>
            <w:tcW w:w="390" w:type="pct"/>
            <w:vAlign w:val="center"/>
          </w:tcPr>
          <w:p w14:paraId="39891A7E" w14:textId="77777777" w:rsidR="00D22153" w:rsidRPr="00A93547" w:rsidRDefault="00D22153" w:rsidP="00D22153">
            <w:pPr>
              <w:pStyle w:val="TAC"/>
            </w:pPr>
            <w:r w:rsidRPr="00A93547">
              <w:t>IMD4</w:t>
            </w:r>
            <w:r w:rsidRPr="00A93547">
              <w:rPr>
                <w:vertAlign w:val="superscript"/>
              </w:rPr>
              <w:t>4</w:t>
            </w:r>
          </w:p>
        </w:tc>
        <w:tc>
          <w:tcPr>
            <w:tcW w:w="434" w:type="pct"/>
          </w:tcPr>
          <w:p w14:paraId="5BCA1D6D" w14:textId="77777777" w:rsidR="00D22153" w:rsidRPr="00A93547" w:rsidRDefault="00D22153" w:rsidP="00D22153">
            <w:pPr>
              <w:pStyle w:val="TAC"/>
            </w:pPr>
            <w:r w:rsidRPr="00A93547">
              <w:t>FDD</w:t>
            </w:r>
          </w:p>
        </w:tc>
      </w:tr>
      <w:tr w:rsidR="00D22153" w:rsidRPr="00A93547" w14:paraId="6F7D3CDF" w14:textId="77777777" w:rsidTr="00D22153">
        <w:trPr>
          <w:trHeight w:val="112"/>
        </w:trPr>
        <w:tc>
          <w:tcPr>
            <w:tcW w:w="846" w:type="pct"/>
            <w:vMerge/>
            <w:shd w:val="clear" w:color="auto" w:fill="auto"/>
            <w:vAlign w:val="center"/>
          </w:tcPr>
          <w:p w14:paraId="38F8EDC3" w14:textId="77777777" w:rsidR="00D22153" w:rsidRPr="00A93547" w:rsidRDefault="00D22153" w:rsidP="00D22153">
            <w:pPr>
              <w:pStyle w:val="TAC"/>
            </w:pPr>
          </w:p>
        </w:tc>
        <w:tc>
          <w:tcPr>
            <w:tcW w:w="484" w:type="pct"/>
            <w:shd w:val="clear" w:color="auto" w:fill="auto"/>
            <w:vAlign w:val="center"/>
          </w:tcPr>
          <w:p w14:paraId="40C61BF2" w14:textId="77777777" w:rsidR="00D22153" w:rsidRPr="00A93547" w:rsidRDefault="00D22153" w:rsidP="00D22153">
            <w:pPr>
              <w:pStyle w:val="TAC"/>
            </w:pPr>
            <w:r w:rsidRPr="00A93547">
              <w:t>n78</w:t>
            </w:r>
          </w:p>
        </w:tc>
        <w:tc>
          <w:tcPr>
            <w:tcW w:w="362" w:type="pct"/>
            <w:shd w:val="clear" w:color="auto" w:fill="auto"/>
            <w:noWrap/>
            <w:vAlign w:val="center"/>
          </w:tcPr>
          <w:p w14:paraId="0B2ADF0B" w14:textId="77777777" w:rsidR="00D22153" w:rsidRPr="00A93547" w:rsidRDefault="00D22153" w:rsidP="00D22153">
            <w:pPr>
              <w:pStyle w:val="TAC"/>
            </w:pPr>
            <w:r w:rsidRPr="00A93547">
              <w:t>15</w:t>
            </w:r>
          </w:p>
        </w:tc>
        <w:tc>
          <w:tcPr>
            <w:tcW w:w="619" w:type="pct"/>
            <w:shd w:val="clear" w:color="auto" w:fill="auto"/>
            <w:noWrap/>
            <w:vAlign w:val="center"/>
          </w:tcPr>
          <w:p w14:paraId="06BB7175" w14:textId="77777777" w:rsidR="00D22153" w:rsidRPr="00A93547" w:rsidRDefault="00D22153" w:rsidP="00D22153">
            <w:pPr>
              <w:pStyle w:val="TAC"/>
            </w:pPr>
            <w:r w:rsidRPr="00A93547">
              <w:t>-</w:t>
            </w:r>
          </w:p>
        </w:tc>
        <w:tc>
          <w:tcPr>
            <w:tcW w:w="543" w:type="pct"/>
            <w:shd w:val="clear" w:color="auto" w:fill="auto"/>
            <w:noWrap/>
            <w:vAlign w:val="center"/>
          </w:tcPr>
          <w:p w14:paraId="5FFC3B6A"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A804E43" w14:textId="77777777" w:rsidR="00D22153" w:rsidRPr="00A93547" w:rsidRDefault="00D22153" w:rsidP="00D22153">
            <w:pPr>
              <w:pStyle w:val="TAC"/>
            </w:pPr>
            <w:r w:rsidRPr="00A93547">
              <w:t>-</w:t>
            </w:r>
          </w:p>
        </w:tc>
        <w:tc>
          <w:tcPr>
            <w:tcW w:w="370" w:type="pct"/>
            <w:shd w:val="clear" w:color="auto" w:fill="auto"/>
            <w:noWrap/>
            <w:vAlign w:val="center"/>
          </w:tcPr>
          <w:p w14:paraId="57474ABD" w14:textId="77777777" w:rsidR="00D22153" w:rsidRPr="00A93547" w:rsidRDefault="00D22153" w:rsidP="00D22153">
            <w:pPr>
              <w:pStyle w:val="TAC"/>
            </w:pPr>
            <w:r w:rsidRPr="00A93547">
              <w:t>-</w:t>
            </w:r>
          </w:p>
        </w:tc>
        <w:tc>
          <w:tcPr>
            <w:tcW w:w="547" w:type="pct"/>
            <w:vAlign w:val="center"/>
          </w:tcPr>
          <w:p w14:paraId="650B0BCD" w14:textId="77777777" w:rsidR="00D22153" w:rsidRPr="00A93547" w:rsidRDefault="00D22153" w:rsidP="00D22153">
            <w:pPr>
              <w:pStyle w:val="TAC"/>
            </w:pPr>
            <w:r w:rsidRPr="00A93547">
              <w:t>-</w:t>
            </w:r>
          </w:p>
        </w:tc>
        <w:tc>
          <w:tcPr>
            <w:tcW w:w="390" w:type="pct"/>
            <w:vAlign w:val="center"/>
          </w:tcPr>
          <w:p w14:paraId="73D09AD3" w14:textId="77777777" w:rsidR="00D22153" w:rsidRPr="00A93547" w:rsidRDefault="00D22153" w:rsidP="00D22153">
            <w:pPr>
              <w:pStyle w:val="TAC"/>
            </w:pPr>
            <w:r w:rsidRPr="00A93547">
              <w:t>N/A</w:t>
            </w:r>
          </w:p>
        </w:tc>
        <w:tc>
          <w:tcPr>
            <w:tcW w:w="434" w:type="pct"/>
          </w:tcPr>
          <w:p w14:paraId="24D08B50" w14:textId="77777777" w:rsidR="00D22153" w:rsidRPr="00A93547" w:rsidRDefault="00D22153" w:rsidP="00D22153">
            <w:pPr>
              <w:pStyle w:val="TAC"/>
            </w:pPr>
            <w:r w:rsidRPr="00A93547">
              <w:t>TDD</w:t>
            </w:r>
          </w:p>
        </w:tc>
      </w:tr>
      <w:tr w:rsidR="00D22153" w:rsidRPr="00A93547" w14:paraId="30245AC5" w14:textId="77777777" w:rsidTr="00D22153">
        <w:trPr>
          <w:trHeight w:val="112"/>
        </w:trPr>
        <w:tc>
          <w:tcPr>
            <w:tcW w:w="846" w:type="pct"/>
            <w:vMerge w:val="restart"/>
            <w:shd w:val="clear" w:color="auto" w:fill="auto"/>
            <w:vAlign w:val="center"/>
          </w:tcPr>
          <w:p w14:paraId="32953BC9" w14:textId="77777777" w:rsidR="00D22153" w:rsidRPr="00A93547" w:rsidRDefault="00D22153" w:rsidP="00D22153">
            <w:pPr>
              <w:pStyle w:val="TAC"/>
            </w:pPr>
            <w:r w:rsidRPr="00A93547">
              <w:rPr>
                <w:lang w:eastAsia="ja-JP"/>
              </w:rPr>
              <w:t>DC_21A_n28A</w:t>
            </w:r>
          </w:p>
        </w:tc>
        <w:tc>
          <w:tcPr>
            <w:tcW w:w="484" w:type="pct"/>
            <w:shd w:val="clear" w:color="auto" w:fill="auto"/>
            <w:vAlign w:val="center"/>
          </w:tcPr>
          <w:p w14:paraId="222362C4" w14:textId="77777777" w:rsidR="00D22153" w:rsidRPr="00A93547" w:rsidRDefault="00D22153" w:rsidP="00D22153">
            <w:pPr>
              <w:pStyle w:val="TAC"/>
            </w:pPr>
            <w:r w:rsidRPr="00A93547">
              <w:rPr>
                <w:lang w:eastAsia="ja-JP"/>
              </w:rPr>
              <w:t>21</w:t>
            </w:r>
          </w:p>
        </w:tc>
        <w:tc>
          <w:tcPr>
            <w:tcW w:w="362" w:type="pct"/>
            <w:shd w:val="clear" w:color="auto" w:fill="auto"/>
            <w:noWrap/>
            <w:vAlign w:val="center"/>
          </w:tcPr>
          <w:p w14:paraId="4290BD63" w14:textId="77777777" w:rsidR="00D22153" w:rsidRPr="00A93547" w:rsidRDefault="00D22153" w:rsidP="00D22153">
            <w:pPr>
              <w:pStyle w:val="TAC"/>
            </w:pPr>
            <w:r w:rsidRPr="00A93547">
              <w:rPr>
                <w:lang w:eastAsia="ja-JP"/>
              </w:rPr>
              <w:t>N/A</w:t>
            </w:r>
          </w:p>
        </w:tc>
        <w:tc>
          <w:tcPr>
            <w:tcW w:w="619" w:type="pct"/>
            <w:shd w:val="clear" w:color="auto" w:fill="auto"/>
            <w:noWrap/>
            <w:vAlign w:val="center"/>
          </w:tcPr>
          <w:p w14:paraId="45BE640B" w14:textId="77777777" w:rsidR="00D22153" w:rsidRPr="00A93547" w:rsidRDefault="00D22153" w:rsidP="00D22153">
            <w:pPr>
              <w:pStyle w:val="TAC"/>
            </w:pPr>
            <w:r w:rsidRPr="00A93547">
              <w:rPr>
                <w:lang w:eastAsia="ja-JP"/>
              </w:rPr>
              <w:t>-96.8</w:t>
            </w:r>
          </w:p>
        </w:tc>
        <w:tc>
          <w:tcPr>
            <w:tcW w:w="543" w:type="pct"/>
            <w:shd w:val="clear" w:color="auto" w:fill="auto"/>
            <w:noWrap/>
            <w:vAlign w:val="center"/>
          </w:tcPr>
          <w:p w14:paraId="3410D51C" w14:textId="77777777" w:rsidR="00D22153" w:rsidRPr="00A93547" w:rsidRDefault="00D22153" w:rsidP="00D22153">
            <w:pPr>
              <w:pStyle w:val="TAC"/>
              <w:rPr>
                <w:rFonts w:eastAsia="MS Mincho"/>
              </w:rPr>
            </w:pPr>
            <w:r w:rsidRPr="00A93547">
              <w:rPr>
                <w:rFonts w:eastAsia="MS Mincho"/>
                <w:lang w:eastAsia="ja-JP"/>
              </w:rPr>
              <w:t>-</w:t>
            </w:r>
          </w:p>
        </w:tc>
        <w:tc>
          <w:tcPr>
            <w:tcW w:w="405" w:type="pct"/>
            <w:shd w:val="clear" w:color="auto" w:fill="auto"/>
            <w:noWrap/>
            <w:vAlign w:val="center"/>
          </w:tcPr>
          <w:p w14:paraId="04CC6838" w14:textId="77777777" w:rsidR="00D22153" w:rsidRPr="00A93547" w:rsidRDefault="00D22153" w:rsidP="00D22153">
            <w:pPr>
              <w:pStyle w:val="TAC"/>
            </w:pPr>
            <w:r w:rsidRPr="00A93547">
              <w:rPr>
                <w:lang w:eastAsia="ja-JP"/>
              </w:rPr>
              <w:t>-</w:t>
            </w:r>
          </w:p>
        </w:tc>
        <w:tc>
          <w:tcPr>
            <w:tcW w:w="370" w:type="pct"/>
            <w:shd w:val="clear" w:color="auto" w:fill="auto"/>
            <w:noWrap/>
            <w:vAlign w:val="center"/>
          </w:tcPr>
          <w:p w14:paraId="30C6E60A" w14:textId="77777777" w:rsidR="00D22153" w:rsidRPr="00A93547" w:rsidRDefault="00D22153" w:rsidP="00D22153">
            <w:pPr>
              <w:pStyle w:val="TAC"/>
            </w:pPr>
            <w:r w:rsidRPr="00A93547">
              <w:rPr>
                <w:lang w:eastAsia="ja-JP"/>
              </w:rPr>
              <w:t>-</w:t>
            </w:r>
          </w:p>
        </w:tc>
        <w:tc>
          <w:tcPr>
            <w:tcW w:w="547" w:type="pct"/>
            <w:vAlign w:val="center"/>
          </w:tcPr>
          <w:p w14:paraId="5973E23A" w14:textId="77777777" w:rsidR="00D22153" w:rsidRPr="00A93547" w:rsidRDefault="00D22153" w:rsidP="00D22153">
            <w:pPr>
              <w:pStyle w:val="TAC"/>
            </w:pPr>
            <w:r w:rsidRPr="00A93547">
              <w:rPr>
                <w:lang w:eastAsia="ja-JP"/>
              </w:rPr>
              <w:t>-</w:t>
            </w:r>
          </w:p>
        </w:tc>
        <w:tc>
          <w:tcPr>
            <w:tcW w:w="390" w:type="pct"/>
            <w:vAlign w:val="center"/>
          </w:tcPr>
          <w:p w14:paraId="4DBAA7AE" w14:textId="77777777" w:rsidR="00D22153" w:rsidRPr="00A93547" w:rsidRDefault="00D22153" w:rsidP="00D22153">
            <w:pPr>
              <w:pStyle w:val="TAC"/>
            </w:pPr>
            <w:r w:rsidRPr="00A93547">
              <w:rPr>
                <w:lang w:eastAsia="ja-JP"/>
              </w:rPr>
              <w:t>IMD5</w:t>
            </w:r>
          </w:p>
        </w:tc>
        <w:tc>
          <w:tcPr>
            <w:tcW w:w="434" w:type="pct"/>
          </w:tcPr>
          <w:p w14:paraId="0CBFAB89" w14:textId="77777777" w:rsidR="00D22153" w:rsidRPr="00A93547" w:rsidRDefault="00D22153" w:rsidP="00D22153">
            <w:pPr>
              <w:pStyle w:val="TAC"/>
            </w:pPr>
            <w:r w:rsidRPr="00A93547">
              <w:rPr>
                <w:lang w:eastAsia="ja-JP"/>
              </w:rPr>
              <w:t>FDD</w:t>
            </w:r>
          </w:p>
        </w:tc>
      </w:tr>
      <w:tr w:rsidR="00D22153" w:rsidRPr="00A93547" w14:paraId="45A794AD" w14:textId="77777777" w:rsidTr="00D22153">
        <w:trPr>
          <w:trHeight w:val="112"/>
        </w:trPr>
        <w:tc>
          <w:tcPr>
            <w:tcW w:w="846" w:type="pct"/>
            <w:vMerge/>
            <w:shd w:val="clear" w:color="auto" w:fill="auto"/>
            <w:vAlign w:val="center"/>
          </w:tcPr>
          <w:p w14:paraId="7DBB13A6" w14:textId="77777777" w:rsidR="00D22153" w:rsidRPr="00A93547" w:rsidRDefault="00D22153" w:rsidP="00D22153">
            <w:pPr>
              <w:pStyle w:val="TAC"/>
            </w:pPr>
          </w:p>
        </w:tc>
        <w:tc>
          <w:tcPr>
            <w:tcW w:w="484" w:type="pct"/>
            <w:shd w:val="clear" w:color="auto" w:fill="auto"/>
            <w:vAlign w:val="center"/>
          </w:tcPr>
          <w:p w14:paraId="0CEDD094" w14:textId="77777777" w:rsidR="00D22153" w:rsidRPr="00A93547" w:rsidRDefault="00D22153" w:rsidP="00D22153">
            <w:pPr>
              <w:pStyle w:val="TAC"/>
            </w:pPr>
            <w:r w:rsidRPr="00A93547">
              <w:rPr>
                <w:lang w:eastAsia="ja-JP"/>
              </w:rPr>
              <w:t>n28</w:t>
            </w:r>
          </w:p>
        </w:tc>
        <w:tc>
          <w:tcPr>
            <w:tcW w:w="362" w:type="pct"/>
            <w:shd w:val="clear" w:color="auto" w:fill="auto"/>
            <w:noWrap/>
            <w:vAlign w:val="center"/>
          </w:tcPr>
          <w:p w14:paraId="1A676841" w14:textId="77777777" w:rsidR="00D22153" w:rsidRPr="00A93547" w:rsidRDefault="00D22153" w:rsidP="00D22153">
            <w:pPr>
              <w:pStyle w:val="TAC"/>
            </w:pPr>
            <w:r w:rsidRPr="00A93547">
              <w:rPr>
                <w:lang w:eastAsia="ja-JP"/>
              </w:rPr>
              <w:t>15</w:t>
            </w:r>
          </w:p>
        </w:tc>
        <w:tc>
          <w:tcPr>
            <w:tcW w:w="619" w:type="pct"/>
            <w:shd w:val="clear" w:color="auto" w:fill="auto"/>
            <w:noWrap/>
            <w:vAlign w:val="center"/>
          </w:tcPr>
          <w:p w14:paraId="0C1738B8" w14:textId="77777777" w:rsidR="00D22153" w:rsidRPr="00A93547" w:rsidRDefault="00D22153" w:rsidP="00D22153">
            <w:pPr>
              <w:pStyle w:val="TAC"/>
            </w:pPr>
            <w:r w:rsidRPr="00A93547">
              <w:rPr>
                <w:lang w:eastAsia="ja-JP"/>
              </w:rPr>
              <w:t>REFSENS</w:t>
            </w:r>
          </w:p>
        </w:tc>
        <w:tc>
          <w:tcPr>
            <w:tcW w:w="543" w:type="pct"/>
            <w:shd w:val="clear" w:color="auto" w:fill="auto"/>
            <w:noWrap/>
            <w:vAlign w:val="center"/>
          </w:tcPr>
          <w:p w14:paraId="71E799AC" w14:textId="77777777" w:rsidR="00D22153" w:rsidRPr="00A93547" w:rsidRDefault="00D22153" w:rsidP="00D22153">
            <w:pPr>
              <w:pStyle w:val="TAC"/>
              <w:rPr>
                <w:rFonts w:eastAsia="MS Mincho"/>
              </w:rPr>
            </w:pPr>
            <w:r w:rsidRPr="00A93547">
              <w:rPr>
                <w:rFonts w:eastAsia="MS Mincho"/>
                <w:lang w:eastAsia="ja-JP"/>
              </w:rPr>
              <w:t>-</w:t>
            </w:r>
          </w:p>
        </w:tc>
        <w:tc>
          <w:tcPr>
            <w:tcW w:w="405" w:type="pct"/>
            <w:shd w:val="clear" w:color="auto" w:fill="auto"/>
            <w:noWrap/>
            <w:vAlign w:val="center"/>
          </w:tcPr>
          <w:p w14:paraId="5CFF497A" w14:textId="77777777" w:rsidR="00D22153" w:rsidRPr="00A93547" w:rsidRDefault="00D22153" w:rsidP="00D22153">
            <w:pPr>
              <w:pStyle w:val="TAC"/>
            </w:pPr>
            <w:r w:rsidRPr="00A93547">
              <w:rPr>
                <w:lang w:eastAsia="ja-JP"/>
              </w:rPr>
              <w:t>-</w:t>
            </w:r>
          </w:p>
        </w:tc>
        <w:tc>
          <w:tcPr>
            <w:tcW w:w="370" w:type="pct"/>
            <w:shd w:val="clear" w:color="auto" w:fill="auto"/>
            <w:noWrap/>
            <w:vAlign w:val="center"/>
          </w:tcPr>
          <w:p w14:paraId="48B2C009" w14:textId="77777777" w:rsidR="00D22153" w:rsidRPr="00A93547" w:rsidRDefault="00D22153" w:rsidP="00D22153">
            <w:pPr>
              <w:pStyle w:val="TAC"/>
            </w:pPr>
            <w:r w:rsidRPr="00A93547">
              <w:rPr>
                <w:lang w:eastAsia="ja-JP"/>
              </w:rPr>
              <w:t>-</w:t>
            </w:r>
          </w:p>
        </w:tc>
        <w:tc>
          <w:tcPr>
            <w:tcW w:w="547" w:type="pct"/>
            <w:vAlign w:val="center"/>
          </w:tcPr>
          <w:p w14:paraId="0C7DF6A2" w14:textId="77777777" w:rsidR="00D22153" w:rsidRPr="00A93547" w:rsidRDefault="00D22153" w:rsidP="00D22153">
            <w:pPr>
              <w:pStyle w:val="TAC"/>
            </w:pPr>
            <w:r w:rsidRPr="00A93547">
              <w:rPr>
                <w:lang w:eastAsia="ja-JP"/>
              </w:rPr>
              <w:t>-</w:t>
            </w:r>
          </w:p>
        </w:tc>
        <w:tc>
          <w:tcPr>
            <w:tcW w:w="390" w:type="pct"/>
            <w:vAlign w:val="center"/>
          </w:tcPr>
          <w:p w14:paraId="576B64C4" w14:textId="77777777" w:rsidR="00D22153" w:rsidRPr="00A93547" w:rsidRDefault="00D22153" w:rsidP="00D22153">
            <w:pPr>
              <w:pStyle w:val="TAC"/>
            </w:pPr>
            <w:r w:rsidRPr="00A93547">
              <w:rPr>
                <w:lang w:eastAsia="ja-JP"/>
              </w:rPr>
              <w:t>N/A</w:t>
            </w:r>
          </w:p>
        </w:tc>
        <w:tc>
          <w:tcPr>
            <w:tcW w:w="434" w:type="pct"/>
          </w:tcPr>
          <w:p w14:paraId="4E058AB8" w14:textId="77777777" w:rsidR="00D22153" w:rsidRPr="00A93547" w:rsidRDefault="00D22153" w:rsidP="00D22153">
            <w:pPr>
              <w:pStyle w:val="TAC"/>
            </w:pPr>
            <w:r w:rsidRPr="00A93547">
              <w:rPr>
                <w:lang w:eastAsia="ja-JP"/>
              </w:rPr>
              <w:t>FDD</w:t>
            </w:r>
          </w:p>
        </w:tc>
      </w:tr>
      <w:tr w:rsidR="00D22153" w:rsidRPr="00A93547" w14:paraId="04A057EC" w14:textId="77777777" w:rsidTr="00D22153">
        <w:trPr>
          <w:trHeight w:val="112"/>
        </w:trPr>
        <w:tc>
          <w:tcPr>
            <w:tcW w:w="846" w:type="pct"/>
            <w:vMerge w:val="restart"/>
            <w:shd w:val="clear" w:color="auto" w:fill="auto"/>
            <w:vAlign w:val="center"/>
          </w:tcPr>
          <w:p w14:paraId="48FF96E6" w14:textId="77777777" w:rsidR="00D22153" w:rsidRPr="00A93547" w:rsidRDefault="00D22153" w:rsidP="00D22153">
            <w:pPr>
              <w:pStyle w:val="TAC"/>
            </w:pPr>
            <w:r w:rsidRPr="00A93547">
              <w:t>DC_21A_n79A</w:t>
            </w:r>
          </w:p>
        </w:tc>
        <w:tc>
          <w:tcPr>
            <w:tcW w:w="484" w:type="pct"/>
            <w:shd w:val="clear" w:color="auto" w:fill="auto"/>
            <w:vAlign w:val="center"/>
          </w:tcPr>
          <w:p w14:paraId="104CDE88" w14:textId="77777777" w:rsidR="00D22153" w:rsidRPr="00A93547" w:rsidRDefault="00D22153" w:rsidP="00D22153">
            <w:pPr>
              <w:pStyle w:val="TAC"/>
            </w:pPr>
            <w:r w:rsidRPr="00A93547">
              <w:t>21</w:t>
            </w:r>
          </w:p>
        </w:tc>
        <w:tc>
          <w:tcPr>
            <w:tcW w:w="362" w:type="pct"/>
            <w:shd w:val="clear" w:color="auto" w:fill="auto"/>
            <w:noWrap/>
            <w:vAlign w:val="center"/>
          </w:tcPr>
          <w:p w14:paraId="7001CD3D" w14:textId="77777777" w:rsidR="00D22153" w:rsidRPr="00A93547" w:rsidRDefault="00D22153" w:rsidP="00D22153">
            <w:pPr>
              <w:pStyle w:val="TAC"/>
            </w:pPr>
            <w:r w:rsidRPr="00A93547">
              <w:t>N/A</w:t>
            </w:r>
          </w:p>
        </w:tc>
        <w:tc>
          <w:tcPr>
            <w:tcW w:w="619" w:type="pct"/>
            <w:shd w:val="clear" w:color="auto" w:fill="auto"/>
            <w:noWrap/>
            <w:vAlign w:val="center"/>
          </w:tcPr>
          <w:p w14:paraId="102B8218" w14:textId="77777777" w:rsidR="00D22153" w:rsidRPr="00A93547" w:rsidRDefault="00D22153" w:rsidP="00D22153">
            <w:pPr>
              <w:pStyle w:val="TAC"/>
            </w:pPr>
            <w:r w:rsidRPr="00A93547">
              <w:t>-80.9</w:t>
            </w:r>
          </w:p>
        </w:tc>
        <w:tc>
          <w:tcPr>
            <w:tcW w:w="543" w:type="pct"/>
            <w:shd w:val="clear" w:color="auto" w:fill="auto"/>
            <w:noWrap/>
            <w:vAlign w:val="center"/>
          </w:tcPr>
          <w:p w14:paraId="702A799B" w14:textId="77777777" w:rsidR="00D22153" w:rsidRPr="00A93547" w:rsidRDefault="00D22153" w:rsidP="00D22153">
            <w:pPr>
              <w:pStyle w:val="TAC"/>
            </w:pPr>
            <w:r w:rsidRPr="00A93547">
              <w:t>-</w:t>
            </w:r>
          </w:p>
        </w:tc>
        <w:tc>
          <w:tcPr>
            <w:tcW w:w="405" w:type="pct"/>
            <w:shd w:val="clear" w:color="auto" w:fill="auto"/>
            <w:noWrap/>
            <w:vAlign w:val="center"/>
          </w:tcPr>
          <w:p w14:paraId="28881390" w14:textId="77777777" w:rsidR="00D22153" w:rsidRPr="00A93547" w:rsidRDefault="00D22153" w:rsidP="00D22153">
            <w:pPr>
              <w:pStyle w:val="TAC"/>
            </w:pPr>
            <w:r w:rsidRPr="00A93547">
              <w:t>-</w:t>
            </w:r>
          </w:p>
        </w:tc>
        <w:tc>
          <w:tcPr>
            <w:tcW w:w="370" w:type="pct"/>
            <w:shd w:val="clear" w:color="auto" w:fill="auto"/>
            <w:noWrap/>
            <w:vAlign w:val="center"/>
          </w:tcPr>
          <w:p w14:paraId="076356A7" w14:textId="77777777" w:rsidR="00D22153" w:rsidRPr="00A93547" w:rsidRDefault="00D22153" w:rsidP="00D22153">
            <w:pPr>
              <w:pStyle w:val="TAC"/>
            </w:pPr>
            <w:r w:rsidRPr="00A93547">
              <w:t>-</w:t>
            </w:r>
          </w:p>
        </w:tc>
        <w:tc>
          <w:tcPr>
            <w:tcW w:w="547" w:type="pct"/>
            <w:vAlign w:val="center"/>
          </w:tcPr>
          <w:p w14:paraId="09000842" w14:textId="77777777" w:rsidR="00D22153" w:rsidRPr="00A93547" w:rsidRDefault="00D22153" w:rsidP="00D22153">
            <w:pPr>
              <w:pStyle w:val="TAC"/>
            </w:pPr>
            <w:r w:rsidRPr="00A93547">
              <w:t>-</w:t>
            </w:r>
          </w:p>
        </w:tc>
        <w:tc>
          <w:tcPr>
            <w:tcW w:w="390" w:type="pct"/>
            <w:vAlign w:val="center"/>
          </w:tcPr>
          <w:p w14:paraId="6149794E" w14:textId="77777777" w:rsidR="00D22153" w:rsidRPr="00A93547" w:rsidRDefault="00D22153" w:rsidP="00D22153">
            <w:pPr>
              <w:pStyle w:val="TAC"/>
            </w:pPr>
            <w:r w:rsidRPr="00A93547">
              <w:t>IMD3</w:t>
            </w:r>
          </w:p>
        </w:tc>
        <w:tc>
          <w:tcPr>
            <w:tcW w:w="434" w:type="pct"/>
          </w:tcPr>
          <w:p w14:paraId="5ABFA16A" w14:textId="77777777" w:rsidR="00D22153" w:rsidRPr="00A93547" w:rsidRDefault="00D22153" w:rsidP="00D22153">
            <w:pPr>
              <w:pStyle w:val="TAC"/>
            </w:pPr>
            <w:r w:rsidRPr="00A93547">
              <w:t>FDD</w:t>
            </w:r>
          </w:p>
        </w:tc>
      </w:tr>
      <w:tr w:rsidR="00D22153" w:rsidRPr="00A93547" w14:paraId="6250C1A9" w14:textId="77777777" w:rsidTr="00D22153">
        <w:trPr>
          <w:trHeight w:val="112"/>
        </w:trPr>
        <w:tc>
          <w:tcPr>
            <w:tcW w:w="846" w:type="pct"/>
            <w:vMerge/>
            <w:shd w:val="clear" w:color="auto" w:fill="auto"/>
            <w:vAlign w:val="center"/>
          </w:tcPr>
          <w:p w14:paraId="1659A83E" w14:textId="77777777" w:rsidR="00D22153" w:rsidRPr="00A93547" w:rsidRDefault="00D22153" w:rsidP="00D22153">
            <w:pPr>
              <w:pStyle w:val="TAC"/>
            </w:pPr>
          </w:p>
        </w:tc>
        <w:tc>
          <w:tcPr>
            <w:tcW w:w="484" w:type="pct"/>
            <w:shd w:val="clear" w:color="auto" w:fill="auto"/>
            <w:vAlign w:val="center"/>
          </w:tcPr>
          <w:p w14:paraId="08980C26" w14:textId="77777777" w:rsidR="00D22153" w:rsidRPr="00A93547" w:rsidRDefault="00D22153" w:rsidP="00D22153">
            <w:pPr>
              <w:pStyle w:val="TAC"/>
            </w:pPr>
            <w:r w:rsidRPr="00A93547">
              <w:t>n79</w:t>
            </w:r>
          </w:p>
        </w:tc>
        <w:tc>
          <w:tcPr>
            <w:tcW w:w="362" w:type="pct"/>
            <w:shd w:val="clear" w:color="auto" w:fill="auto"/>
            <w:noWrap/>
            <w:vAlign w:val="center"/>
          </w:tcPr>
          <w:p w14:paraId="4C16B511" w14:textId="77777777" w:rsidR="00D22153" w:rsidRPr="00A93547" w:rsidRDefault="00D22153" w:rsidP="00D22153">
            <w:pPr>
              <w:pStyle w:val="TAC"/>
            </w:pPr>
            <w:r w:rsidRPr="00A93547">
              <w:t>15</w:t>
            </w:r>
          </w:p>
        </w:tc>
        <w:tc>
          <w:tcPr>
            <w:tcW w:w="619" w:type="pct"/>
            <w:shd w:val="clear" w:color="auto" w:fill="auto"/>
            <w:noWrap/>
            <w:vAlign w:val="center"/>
          </w:tcPr>
          <w:p w14:paraId="1E2D2DE9" w14:textId="77777777" w:rsidR="00D22153" w:rsidRPr="00A93547" w:rsidRDefault="00D22153" w:rsidP="00D22153">
            <w:pPr>
              <w:pStyle w:val="TAC"/>
            </w:pPr>
            <w:r w:rsidRPr="00A93547">
              <w:t>-</w:t>
            </w:r>
          </w:p>
        </w:tc>
        <w:tc>
          <w:tcPr>
            <w:tcW w:w="543" w:type="pct"/>
            <w:shd w:val="clear" w:color="auto" w:fill="auto"/>
            <w:noWrap/>
            <w:vAlign w:val="center"/>
          </w:tcPr>
          <w:p w14:paraId="46470A3A" w14:textId="77777777" w:rsidR="00D22153" w:rsidRPr="00A93547" w:rsidRDefault="00D22153" w:rsidP="00D22153">
            <w:pPr>
              <w:pStyle w:val="TAC"/>
            </w:pPr>
            <w:r w:rsidRPr="00A93547">
              <w:t>-</w:t>
            </w:r>
          </w:p>
        </w:tc>
        <w:tc>
          <w:tcPr>
            <w:tcW w:w="405" w:type="pct"/>
            <w:shd w:val="clear" w:color="auto" w:fill="auto"/>
            <w:noWrap/>
            <w:vAlign w:val="center"/>
          </w:tcPr>
          <w:p w14:paraId="2E6030F5" w14:textId="77777777" w:rsidR="00D22153" w:rsidRPr="00A93547" w:rsidRDefault="00D22153" w:rsidP="00D22153">
            <w:pPr>
              <w:pStyle w:val="TAC"/>
            </w:pPr>
            <w:r w:rsidRPr="00A93547">
              <w:t>-</w:t>
            </w:r>
          </w:p>
        </w:tc>
        <w:tc>
          <w:tcPr>
            <w:tcW w:w="370" w:type="pct"/>
            <w:shd w:val="clear" w:color="auto" w:fill="auto"/>
            <w:noWrap/>
            <w:vAlign w:val="center"/>
          </w:tcPr>
          <w:p w14:paraId="3B42F155" w14:textId="77777777" w:rsidR="00D22153" w:rsidRPr="00A93547" w:rsidRDefault="00D22153" w:rsidP="00D22153">
            <w:pPr>
              <w:pStyle w:val="TAC"/>
            </w:pPr>
            <w:r w:rsidRPr="00A93547">
              <w:t>-</w:t>
            </w:r>
          </w:p>
        </w:tc>
        <w:tc>
          <w:tcPr>
            <w:tcW w:w="547" w:type="pct"/>
            <w:vAlign w:val="center"/>
          </w:tcPr>
          <w:p w14:paraId="12312AEA" w14:textId="77777777" w:rsidR="00D22153" w:rsidRPr="00A93547" w:rsidRDefault="00D22153" w:rsidP="00D22153">
            <w:pPr>
              <w:pStyle w:val="TAC"/>
            </w:pPr>
            <w:r w:rsidRPr="00A93547">
              <w:rPr>
                <w:rFonts w:eastAsia="MS Mincho"/>
              </w:rPr>
              <w:t>REFSENS</w:t>
            </w:r>
          </w:p>
        </w:tc>
        <w:tc>
          <w:tcPr>
            <w:tcW w:w="390" w:type="pct"/>
            <w:vAlign w:val="center"/>
          </w:tcPr>
          <w:p w14:paraId="03480F1B" w14:textId="77777777" w:rsidR="00D22153" w:rsidRPr="00A93547" w:rsidRDefault="00D22153" w:rsidP="00D22153">
            <w:pPr>
              <w:pStyle w:val="TAC"/>
            </w:pPr>
            <w:r w:rsidRPr="00A93547">
              <w:t>N/A</w:t>
            </w:r>
          </w:p>
        </w:tc>
        <w:tc>
          <w:tcPr>
            <w:tcW w:w="434" w:type="pct"/>
          </w:tcPr>
          <w:p w14:paraId="7E7825D8" w14:textId="77777777" w:rsidR="00D22153" w:rsidRPr="00A93547" w:rsidRDefault="00D22153" w:rsidP="00D22153">
            <w:pPr>
              <w:pStyle w:val="TAC"/>
            </w:pPr>
            <w:r w:rsidRPr="00A93547">
              <w:t>TDD</w:t>
            </w:r>
          </w:p>
        </w:tc>
      </w:tr>
      <w:tr w:rsidR="00D22153" w:rsidRPr="00A93547" w14:paraId="6B1C263E" w14:textId="77777777" w:rsidTr="00D22153">
        <w:trPr>
          <w:trHeight w:val="346"/>
        </w:trPr>
        <w:tc>
          <w:tcPr>
            <w:tcW w:w="846" w:type="pct"/>
            <w:vMerge w:val="restart"/>
            <w:shd w:val="clear" w:color="auto" w:fill="auto"/>
            <w:vAlign w:val="center"/>
          </w:tcPr>
          <w:p w14:paraId="4F225A6B" w14:textId="0B7EE4BF" w:rsidR="00D22153" w:rsidRPr="00A93547" w:rsidRDefault="00D22153" w:rsidP="00D22153">
            <w:pPr>
              <w:pStyle w:val="TAC"/>
            </w:pPr>
            <w:del w:id="149" w:author="ZTE-Ma Zhifeng" w:date="2025-01-16T15:59:00Z">
              <w:r w:rsidRPr="00A93547" w:rsidDel="005F0D17">
                <w:delText>CA</w:delText>
              </w:r>
            </w:del>
            <w:ins w:id="150" w:author="ZTE-Ma Zhifeng" w:date="2025-01-16T15:59:00Z">
              <w:r w:rsidR="005F0D17">
                <w:t>DC</w:t>
              </w:r>
            </w:ins>
            <w:r w:rsidRPr="00A93547">
              <w:t>_28A_n77A,</w:t>
            </w:r>
          </w:p>
          <w:p w14:paraId="73F39588" w14:textId="6EF00E30" w:rsidR="00D22153" w:rsidRPr="00A93547" w:rsidRDefault="00D22153" w:rsidP="00D22153">
            <w:pPr>
              <w:pStyle w:val="TAC"/>
            </w:pPr>
            <w:del w:id="151" w:author="ZTE-Ma Zhifeng" w:date="2025-01-16T15:59:00Z">
              <w:r w:rsidRPr="00A93547" w:rsidDel="005F0D17">
                <w:delText>CA</w:delText>
              </w:r>
            </w:del>
            <w:ins w:id="152" w:author="ZTE-Ma Zhifeng" w:date="2025-01-16T15:59:00Z">
              <w:r w:rsidR="005F0D17">
                <w:t>DC</w:t>
              </w:r>
            </w:ins>
            <w:r w:rsidRPr="00A93547">
              <w:t>_28A_n78A, DC_28A-SUL_n78A-n83A</w:t>
            </w:r>
          </w:p>
        </w:tc>
        <w:tc>
          <w:tcPr>
            <w:tcW w:w="484" w:type="pct"/>
            <w:shd w:val="clear" w:color="auto" w:fill="auto"/>
            <w:vAlign w:val="center"/>
          </w:tcPr>
          <w:p w14:paraId="62BC7A5D" w14:textId="77777777" w:rsidR="00D22153" w:rsidRPr="00A93547" w:rsidRDefault="00D22153" w:rsidP="00D22153">
            <w:pPr>
              <w:pStyle w:val="TAC"/>
            </w:pPr>
            <w:r w:rsidRPr="00A93547">
              <w:t>28</w:t>
            </w:r>
          </w:p>
        </w:tc>
        <w:tc>
          <w:tcPr>
            <w:tcW w:w="362" w:type="pct"/>
            <w:shd w:val="clear" w:color="auto" w:fill="auto"/>
            <w:noWrap/>
            <w:vAlign w:val="center"/>
          </w:tcPr>
          <w:p w14:paraId="73AF3AA4" w14:textId="77777777" w:rsidR="00D22153" w:rsidRPr="00A93547" w:rsidRDefault="00D22153" w:rsidP="00D22153">
            <w:pPr>
              <w:pStyle w:val="TAC"/>
            </w:pPr>
            <w:r w:rsidRPr="00A93547">
              <w:t>N/A</w:t>
            </w:r>
          </w:p>
        </w:tc>
        <w:tc>
          <w:tcPr>
            <w:tcW w:w="619" w:type="pct"/>
            <w:shd w:val="clear" w:color="auto" w:fill="auto"/>
            <w:noWrap/>
            <w:vAlign w:val="center"/>
          </w:tcPr>
          <w:p w14:paraId="2469A542" w14:textId="77777777" w:rsidR="00D22153" w:rsidRPr="00A93547" w:rsidRDefault="00D22153" w:rsidP="00D22153">
            <w:pPr>
              <w:pStyle w:val="TAC"/>
            </w:pPr>
            <w:r w:rsidRPr="00A93547">
              <w:t>-92.3</w:t>
            </w:r>
          </w:p>
        </w:tc>
        <w:tc>
          <w:tcPr>
            <w:tcW w:w="543" w:type="pct"/>
            <w:shd w:val="clear" w:color="auto" w:fill="auto"/>
            <w:noWrap/>
            <w:vAlign w:val="center"/>
          </w:tcPr>
          <w:p w14:paraId="03F59C3D" w14:textId="77777777" w:rsidR="00D22153" w:rsidRPr="00A93547" w:rsidRDefault="00D22153" w:rsidP="00D22153">
            <w:pPr>
              <w:pStyle w:val="TAC"/>
            </w:pPr>
            <w:r w:rsidRPr="00A93547">
              <w:t>-</w:t>
            </w:r>
          </w:p>
        </w:tc>
        <w:tc>
          <w:tcPr>
            <w:tcW w:w="405" w:type="pct"/>
            <w:shd w:val="clear" w:color="auto" w:fill="auto"/>
            <w:noWrap/>
            <w:vAlign w:val="center"/>
          </w:tcPr>
          <w:p w14:paraId="007779AD" w14:textId="77777777" w:rsidR="00D22153" w:rsidRPr="00A93547" w:rsidRDefault="00D22153" w:rsidP="00D22153">
            <w:pPr>
              <w:pStyle w:val="TAC"/>
            </w:pPr>
            <w:r w:rsidRPr="00A93547">
              <w:t>-</w:t>
            </w:r>
          </w:p>
        </w:tc>
        <w:tc>
          <w:tcPr>
            <w:tcW w:w="370" w:type="pct"/>
            <w:shd w:val="clear" w:color="auto" w:fill="auto"/>
            <w:noWrap/>
            <w:vAlign w:val="center"/>
          </w:tcPr>
          <w:p w14:paraId="02838717" w14:textId="77777777" w:rsidR="00D22153" w:rsidRPr="00A93547" w:rsidRDefault="00D22153" w:rsidP="00D22153">
            <w:pPr>
              <w:pStyle w:val="TAC"/>
            </w:pPr>
            <w:r w:rsidRPr="00A93547">
              <w:t>-</w:t>
            </w:r>
          </w:p>
        </w:tc>
        <w:tc>
          <w:tcPr>
            <w:tcW w:w="547" w:type="pct"/>
            <w:vAlign w:val="center"/>
          </w:tcPr>
          <w:p w14:paraId="0AE23B67" w14:textId="77777777" w:rsidR="00D22153" w:rsidRPr="00A93547" w:rsidRDefault="00D22153" w:rsidP="00D22153">
            <w:pPr>
              <w:pStyle w:val="TAC"/>
            </w:pPr>
            <w:r w:rsidRPr="00A93547">
              <w:t>-</w:t>
            </w:r>
          </w:p>
        </w:tc>
        <w:tc>
          <w:tcPr>
            <w:tcW w:w="390" w:type="pct"/>
            <w:vAlign w:val="center"/>
          </w:tcPr>
          <w:p w14:paraId="240D8651" w14:textId="77777777" w:rsidR="00D22153" w:rsidRPr="00A93547" w:rsidRDefault="00D22153" w:rsidP="00D22153">
            <w:pPr>
              <w:pStyle w:val="TAC"/>
            </w:pPr>
            <w:r w:rsidRPr="00A93547">
              <w:t>IMD5</w:t>
            </w:r>
          </w:p>
        </w:tc>
        <w:tc>
          <w:tcPr>
            <w:tcW w:w="434" w:type="pct"/>
            <w:vAlign w:val="center"/>
          </w:tcPr>
          <w:p w14:paraId="35E69CDA" w14:textId="77777777" w:rsidR="00D22153" w:rsidRPr="00A93547" w:rsidRDefault="00D22153" w:rsidP="00D22153">
            <w:pPr>
              <w:pStyle w:val="TAC"/>
            </w:pPr>
            <w:r w:rsidRPr="00A93547">
              <w:t>FDD</w:t>
            </w:r>
          </w:p>
        </w:tc>
      </w:tr>
      <w:tr w:rsidR="00D22153" w:rsidRPr="00A93547" w14:paraId="19ACF9EB" w14:textId="77777777" w:rsidTr="00D22153">
        <w:trPr>
          <w:trHeight w:val="112"/>
        </w:trPr>
        <w:tc>
          <w:tcPr>
            <w:tcW w:w="846" w:type="pct"/>
            <w:vMerge/>
            <w:shd w:val="clear" w:color="auto" w:fill="auto"/>
            <w:vAlign w:val="center"/>
          </w:tcPr>
          <w:p w14:paraId="31F40A91" w14:textId="77777777" w:rsidR="00D22153" w:rsidRPr="00A93547" w:rsidRDefault="00D22153" w:rsidP="00D22153">
            <w:pPr>
              <w:pStyle w:val="TAC"/>
            </w:pPr>
          </w:p>
        </w:tc>
        <w:tc>
          <w:tcPr>
            <w:tcW w:w="484" w:type="pct"/>
            <w:shd w:val="clear" w:color="auto" w:fill="auto"/>
            <w:vAlign w:val="center"/>
          </w:tcPr>
          <w:p w14:paraId="7A4621D5" w14:textId="77777777" w:rsidR="00D22153" w:rsidRPr="00A93547" w:rsidRDefault="00D22153" w:rsidP="00D22153">
            <w:pPr>
              <w:pStyle w:val="TAC"/>
            </w:pPr>
            <w:r w:rsidRPr="00A93547">
              <w:t>n77, n78</w:t>
            </w:r>
          </w:p>
        </w:tc>
        <w:tc>
          <w:tcPr>
            <w:tcW w:w="362" w:type="pct"/>
            <w:shd w:val="clear" w:color="auto" w:fill="auto"/>
            <w:noWrap/>
            <w:vAlign w:val="center"/>
          </w:tcPr>
          <w:p w14:paraId="6F8CDB51" w14:textId="77777777" w:rsidR="00D22153" w:rsidRPr="00A93547" w:rsidRDefault="00D22153" w:rsidP="00D22153">
            <w:pPr>
              <w:pStyle w:val="TAC"/>
            </w:pPr>
            <w:r w:rsidRPr="00A93547">
              <w:t>15</w:t>
            </w:r>
          </w:p>
        </w:tc>
        <w:tc>
          <w:tcPr>
            <w:tcW w:w="619" w:type="pct"/>
            <w:shd w:val="clear" w:color="auto" w:fill="auto"/>
            <w:noWrap/>
            <w:vAlign w:val="center"/>
          </w:tcPr>
          <w:p w14:paraId="09C6A4D8" w14:textId="77777777" w:rsidR="00D22153" w:rsidRPr="00A93547" w:rsidRDefault="00D22153" w:rsidP="00D22153">
            <w:pPr>
              <w:pStyle w:val="TAC"/>
            </w:pPr>
            <w:r w:rsidRPr="00A93547">
              <w:t>-</w:t>
            </w:r>
          </w:p>
        </w:tc>
        <w:tc>
          <w:tcPr>
            <w:tcW w:w="543" w:type="pct"/>
            <w:shd w:val="clear" w:color="auto" w:fill="auto"/>
            <w:noWrap/>
            <w:vAlign w:val="center"/>
          </w:tcPr>
          <w:p w14:paraId="24AEB40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3D6E45" w14:textId="77777777" w:rsidR="00D22153" w:rsidRPr="00A93547" w:rsidRDefault="00D22153" w:rsidP="00D22153">
            <w:pPr>
              <w:pStyle w:val="TAC"/>
            </w:pPr>
            <w:r w:rsidRPr="00A93547">
              <w:t>-</w:t>
            </w:r>
          </w:p>
        </w:tc>
        <w:tc>
          <w:tcPr>
            <w:tcW w:w="370" w:type="pct"/>
            <w:shd w:val="clear" w:color="auto" w:fill="auto"/>
            <w:noWrap/>
            <w:vAlign w:val="center"/>
          </w:tcPr>
          <w:p w14:paraId="18BC4554" w14:textId="77777777" w:rsidR="00D22153" w:rsidRPr="00A93547" w:rsidRDefault="00D22153" w:rsidP="00D22153">
            <w:pPr>
              <w:pStyle w:val="TAC"/>
            </w:pPr>
            <w:r w:rsidRPr="00A93547">
              <w:t>-</w:t>
            </w:r>
          </w:p>
        </w:tc>
        <w:tc>
          <w:tcPr>
            <w:tcW w:w="547" w:type="pct"/>
            <w:vAlign w:val="center"/>
          </w:tcPr>
          <w:p w14:paraId="09BC6F73" w14:textId="77777777" w:rsidR="00D22153" w:rsidRPr="00A93547" w:rsidRDefault="00D22153" w:rsidP="00D22153">
            <w:pPr>
              <w:pStyle w:val="TAC"/>
            </w:pPr>
            <w:r w:rsidRPr="00A93547">
              <w:t>-</w:t>
            </w:r>
          </w:p>
        </w:tc>
        <w:tc>
          <w:tcPr>
            <w:tcW w:w="390" w:type="pct"/>
            <w:vAlign w:val="center"/>
          </w:tcPr>
          <w:p w14:paraId="1D0C50A4" w14:textId="77777777" w:rsidR="00D22153" w:rsidRPr="00A93547" w:rsidRDefault="00D22153" w:rsidP="00D22153">
            <w:pPr>
              <w:pStyle w:val="TAC"/>
            </w:pPr>
            <w:r w:rsidRPr="00A93547">
              <w:t>N/A</w:t>
            </w:r>
          </w:p>
        </w:tc>
        <w:tc>
          <w:tcPr>
            <w:tcW w:w="434" w:type="pct"/>
            <w:vAlign w:val="center"/>
          </w:tcPr>
          <w:p w14:paraId="7C7E7074" w14:textId="77777777" w:rsidR="00D22153" w:rsidRPr="00A93547" w:rsidRDefault="00D22153" w:rsidP="00D22153">
            <w:pPr>
              <w:pStyle w:val="TAC"/>
            </w:pPr>
            <w:r w:rsidRPr="00A93547">
              <w:t>TDD</w:t>
            </w:r>
          </w:p>
        </w:tc>
      </w:tr>
      <w:tr w:rsidR="00D22153" w:rsidRPr="00A93547" w14:paraId="7012613E" w14:textId="77777777" w:rsidTr="00D22153">
        <w:trPr>
          <w:trHeight w:val="112"/>
        </w:trPr>
        <w:tc>
          <w:tcPr>
            <w:tcW w:w="846" w:type="pct"/>
            <w:vMerge w:val="restart"/>
            <w:shd w:val="clear" w:color="auto" w:fill="auto"/>
            <w:vAlign w:val="center"/>
          </w:tcPr>
          <w:p w14:paraId="1BFC75E1"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3F42F37C" w14:textId="77777777" w:rsidR="00D22153" w:rsidRPr="00A93547" w:rsidRDefault="00D22153" w:rsidP="00D22153">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06839F1D" w14:textId="77777777" w:rsidR="00D22153" w:rsidRPr="00A93547" w:rsidRDefault="00D22153" w:rsidP="00D22153">
            <w:pPr>
              <w:pStyle w:val="TAC"/>
            </w:pPr>
            <w:r w:rsidRPr="00A93547">
              <w:t>30</w:t>
            </w:r>
          </w:p>
        </w:tc>
        <w:tc>
          <w:tcPr>
            <w:tcW w:w="362" w:type="pct"/>
            <w:shd w:val="clear" w:color="auto" w:fill="auto"/>
            <w:noWrap/>
            <w:vAlign w:val="center"/>
          </w:tcPr>
          <w:p w14:paraId="027BBE75" w14:textId="77777777" w:rsidR="00D22153" w:rsidRPr="00A93547" w:rsidRDefault="00D22153" w:rsidP="00D22153">
            <w:pPr>
              <w:pStyle w:val="TAC"/>
            </w:pPr>
            <w:r w:rsidRPr="00A93547">
              <w:t>N/A</w:t>
            </w:r>
          </w:p>
        </w:tc>
        <w:tc>
          <w:tcPr>
            <w:tcW w:w="619" w:type="pct"/>
            <w:shd w:val="clear" w:color="auto" w:fill="auto"/>
            <w:noWrap/>
            <w:vAlign w:val="center"/>
          </w:tcPr>
          <w:p w14:paraId="60463457" w14:textId="77777777" w:rsidR="00D22153" w:rsidRPr="00A93547" w:rsidRDefault="00D22153" w:rsidP="00D22153">
            <w:pPr>
              <w:pStyle w:val="TAC"/>
            </w:pPr>
            <w:r w:rsidRPr="00A93547">
              <w:t>-90.3</w:t>
            </w:r>
          </w:p>
        </w:tc>
        <w:tc>
          <w:tcPr>
            <w:tcW w:w="543" w:type="pct"/>
            <w:shd w:val="clear" w:color="auto" w:fill="auto"/>
            <w:noWrap/>
            <w:vAlign w:val="center"/>
          </w:tcPr>
          <w:p w14:paraId="0052E366"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06EA78DB" w14:textId="77777777" w:rsidR="00D22153" w:rsidRPr="00A93547" w:rsidRDefault="00D22153" w:rsidP="00D22153">
            <w:pPr>
              <w:pStyle w:val="TAC"/>
            </w:pPr>
            <w:r w:rsidRPr="00A93547">
              <w:t>-</w:t>
            </w:r>
          </w:p>
        </w:tc>
        <w:tc>
          <w:tcPr>
            <w:tcW w:w="370" w:type="pct"/>
            <w:shd w:val="clear" w:color="auto" w:fill="auto"/>
            <w:noWrap/>
            <w:vAlign w:val="center"/>
          </w:tcPr>
          <w:p w14:paraId="6C2B10E5" w14:textId="77777777" w:rsidR="00D22153" w:rsidRPr="00A93547" w:rsidRDefault="00D22153" w:rsidP="00D22153">
            <w:pPr>
              <w:pStyle w:val="TAC"/>
            </w:pPr>
            <w:r w:rsidRPr="00A93547">
              <w:t>-</w:t>
            </w:r>
          </w:p>
        </w:tc>
        <w:tc>
          <w:tcPr>
            <w:tcW w:w="547" w:type="pct"/>
            <w:vAlign w:val="center"/>
          </w:tcPr>
          <w:p w14:paraId="4B341745" w14:textId="77777777" w:rsidR="00D22153" w:rsidRPr="00A93547" w:rsidRDefault="00D22153" w:rsidP="00D22153">
            <w:pPr>
              <w:pStyle w:val="TAC"/>
            </w:pPr>
            <w:r w:rsidRPr="00A93547">
              <w:t>-</w:t>
            </w:r>
          </w:p>
        </w:tc>
        <w:tc>
          <w:tcPr>
            <w:tcW w:w="390" w:type="pct"/>
          </w:tcPr>
          <w:p w14:paraId="286D86F6" w14:textId="77777777" w:rsidR="00D22153" w:rsidRPr="00A93547" w:rsidRDefault="00D22153" w:rsidP="00D22153">
            <w:pPr>
              <w:pStyle w:val="TAC"/>
            </w:pPr>
            <w:r w:rsidRPr="00A93547">
              <w:t>IMD4</w:t>
            </w:r>
          </w:p>
        </w:tc>
        <w:tc>
          <w:tcPr>
            <w:tcW w:w="434" w:type="pct"/>
          </w:tcPr>
          <w:p w14:paraId="0CDF5D7E" w14:textId="77777777" w:rsidR="00D22153" w:rsidRPr="00A93547" w:rsidRDefault="00D22153" w:rsidP="00D22153">
            <w:pPr>
              <w:pStyle w:val="TAC"/>
            </w:pPr>
            <w:r w:rsidRPr="00A93547">
              <w:t>FDD</w:t>
            </w:r>
          </w:p>
        </w:tc>
      </w:tr>
      <w:tr w:rsidR="00D22153" w:rsidRPr="00A93547" w14:paraId="3C138051" w14:textId="77777777" w:rsidTr="00D22153">
        <w:trPr>
          <w:trHeight w:val="112"/>
        </w:trPr>
        <w:tc>
          <w:tcPr>
            <w:tcW w:w="846" w:type="pct"/>
            <w:vMerge/>
            <w:shd w:val="clear" w:color="auto" w:fill="auto"/>
            <w:vAlign w:val="center"/>
          </w:tcPr>
          <w:p w14:paraId="0C2989C1" w14:textId="77777777" w:rsidR="00D22153" w:rsidRPr="00A93547" w:rsidRDefault="00D22153" w:rsidP="00D22153">
            <w:pPr>
              <w:pStyle w:val="TAC"/>
            </w:pPr>
          </w:p>
        </w:tc>
        <w:tc>
          <w:tcPr>
            <w:tcW w:w="484" w:type="pct"/>
            <w:shd w:val="clear" w:color="auto" w:fill="auto"/>
            <w:vAlign w:val="center"/>
          </w:tcPr>
          <w:p w14:paraId="309658E7"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12DD5AB5" w14:textId="77777777" w:rsidR="00D22153" w:rsidRPr="00A93547" w:rsidRDefault="00D22153" w:rsidP="00D22153">
            <w:pPr>
              <w:pStyle w:val="TAC"/>
            </w:pPr>
            <w:r w:rsidRPr="00A93547">
              <w:t>15</w:t>
            </w:r>
          </w:p>
        </w:tc>
        <w:tc>
          <w:tcPr>
            <w:tcW w:w="619" w:type="pct"/>
            <w:shd w:val="clear" w:color="auto" w:fill="auto"/>
            <w:noWrap/>
            <w:vAlign w:val="center"/>
          </w:tcPr>
          <w:p w14:paraId="50ED7B7D" w14:textId="77777777" w:rsidR="00D22153" w:rsidRPr="00A93547" w:rsidRDefault="00D22153" w:rsidP="00D22153">
            <w:pPr>
              <w:pStyle w:val="TAC"/>
            </w:pPr>
            <w:r w:rsidRPr="00A93547">
              <w:t>-</w:t>
            </w:r>
          </w:p>
        </w:tc>
        <w:tc>
          <w:tcPr>
            <w:tcW w:w="543" w:type="pct"/>
            <w:shd w:val="clear" w:color="auto" w:fill="auto"/>
            <w:noWrap/>
            <w:vAlign w:val="center"/>
          </w:tcPr>
          <w:p w14:paraId="41A74AEB"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49F1F169" w14:textId="77777777" w:rsidR="00D22153" w:rsidRPr="00A93547" w:rsidRDefault="00D22153" w:rsidP="00D22153">
            <w:pPr>
              <w:pStyle w:val="TAC"/>
            </w:pPr>
            <w:r w:rsidRPr="00A93547">
              <w:t>-</w:t>
            </w:r>
          </w:p>
        </w:tc>
        <w:tc>
          <w:tcPr>
            <w:tcW w:w="370" w:type="pct"/>
            <w:shd w:val="clear" w:color="auto" w:fill="auto"/>
            <w:noWrap/>
            <w:vAlign w:val="center"/>
          </w:tcPr>
          <w:p w14:paraId="61C73364" w14:textId="77777777" w:rsidR="00D22153" w:rsidRPr="00A93547" w:rsidRDefault="00D22153" w:rsidP="00D22153">
            <w:pPr>
              <w:pStyle w:val="TAC"/>
            </w:pPr>
            <w:r w:rsidRPr="00A93547">
              <w:t>-</w:t>
            </w:r>
          </w:p>
        </w:tc>
        <w:tc>
          <w:tcPr>
            <w:tcW w:w="547" w:type="pct"/>
            <w:vAlign w:val="center"/>
          </w:tcPr>
          <w:p w14:paraId="320B72E6" w14:textId="77777777" w:rsidR="00D22153" w:rsidRPr="00A93547" w:rsidRDefault="00D22153" w:rsidP="00D22153">
            <w:pPr>
              <w:pStyle w:val="TAC"/>
            </w:pPr>
            <w:r w:rsidRPr="00A93547">
              <w:t>-</w:t>
            </w:r>
          </w:p>
        </w:tc>
        <w:tc>
          <w:tcPr>
            <w:tcW w:w="390" w:type="pct"/>
            <w:vAlign w:val="center"/>
          </w:tcPr>
          <w:p w14:paraId="7C43A6C9" w14:textId="77777777" w:rsidR="00D22153" w:rsidRPr="00A93547" w:rsidRDefault="00D22153" w:rsidP="00D22153">
            <w:pPr>
              <w:pStyle w:val="TAC"/>
            </w:pPr>
            <w:r w:rsidRPr="00A93547">
              <w:t>N/A</w:t>
            </w:r>
          </w:p>
        </w:tc>
        <w:tc>
          <w:tcPr>
            <w:tcW w:w="434" w:type="pct"/>
            <w:vAlign w:val="center"/>
          </w:tcPr>
          <w:p w14:paraId="4A6266ED" w14:textId="77777777" w:rsidR="00D22153" w:rsidRPr="00A93547" w:rsidRDefault="00D22153" w:rsidP="00D22153">
            <w:pPr>
              <w:pStyle w:val="TAC"/>
            </w:pPr>
            <w:r w:rsidRPr="00A93547">
              <w:t>TDD</w:t>
            </w:r>
          </w:p>
        </w:tc>
      </w:tr>
      <w:tr w:rsidR="00D22153" w:rsidRPr="00A93547" w14:paraId="49DA9A7B" w14:textId="77777777" w:rsidTr="00D22153">
        <w:tc>
          <w:tcPr>
            <w:tcW w:w="846" w:type="pct"/>
            <w:vMerge w:val="restart"/>
            <w:shd w:val="clear" w:color="auto" w:fill="auto"/>
            <w:vAlign w:val="center"/>
          </w:tcPr>
          <w:p w14:paraId="532E84AF" w14:textId="77777777" w:rsidR="00D22153" w:rsidRPr="00A93547" w:rsidRDefault="00D22153" w:rsidP="00D22153">
            <w:pPr>
              <w:pStyle w:val="TAC"/>
            </w:pPr>
            <w:r w:rsidRPr="00A93547">
              <w:t>DC_48A_n66A</w:t>
            </w:r>
          </w:p>
        </w:tc>
        <w:tc>
          <w:tcPr>
            <w:tcW w:w="484" w:type="pct"/>
            <w:shd w:val="clear" w:color="auto" w:fill="auto"/>
            <w:vAlign w:val="center"/>
          </w:tcPr>
          <w:p w14:paraId="3AA4FE93" w14:textId="77777777" w:rsidR="00D22153" w:rsidRPr="00A93547" w:rsidRDefault="00D22153" w:rsidP="00D22153">
            <w:pPr>
              <w:pStyle w:val="TAC"/>
            </w:pPr>
            <w:r w:rsidRPr="00A93547">
              <w:t>48</w:t>
            </w:r>
          </w:p>
        </w:tc>
        <w:tc>
          <w:tcPr>
            <w:tcW w:w="362" w:type="pct"/>
            <w:shd w:val="clear" w:color="auto" w:fill="auto"/>
            <w:noWrap/>
            <w:vAlign w:val="center"/>
          </w:tcPr>
          <w:p w14:paraId="66C70E70" w14:textId="77777777" w:rsidR="00D22153" w:rsidRPr="00A93547" w:rsidRDefault="00D22153" w:rsidP="00D22153">
            <w:pPr>
              <w:pStyle w:val="TAC"/>
            </w:pPr>
            <w:r w:rsidRPr="00A93547">
              <w:t>N/A</w:t>
            </w:r>
          </w:p>
        </w:tc>
        <w:tc>
          <w:tcPr>
            <w:tcW w:w="619" w:type="pct"/>
            <w:shd w:val="clear" w:color="auto" w:fill="auto"/>
            <w:noWrap/>
            <w:vAlign w:val="center"/>
          </w:tcPr>
          <w:p w14:paraId="7D81D200" w14:textId="77777777" w:rsidR="00D22153" w:rsidRPr="00A93547" w:rsidRDefault="00D22153" w:rsidP="00D22153">
            <w:pPr>
              <w:pStyle w:val="TAC"/>
            </w:pPr>
            <w:r w:rsidRPr="00A93547">
              <w:t>-</w:t>
            </w:r>
          </w:p>
        </w:tc>
        <w:tc>
          <w:tcPr>
            <w:tcW w:w="543" w:type="pct"/>
            <w:shd w:val="clear" w:color="auto" w:fill="auto"/>
            <w:noWrap/>
            <w:vAlign w:val="center"/>
          </w:tcPr>
          <w:p w14:paraId="786238B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B27BCD8" w14:textId="77777777" w:rsidR="00D22153" w:rsidRPr="00A93547" w:rsidRDefault="00D22153" w:rsidP="00D22153">
            <w:pPr>
              <w:pStyle w:val="TAC"/>
            </w:pPr>
            <w:r w:rsidRPr="00A93547">
              <w:t>-</w:t>
            </w:r>
          </w:p>
        </w:tc>
        <w:tc>
          <w:tcPr>
            <w:tcW w:w="370" w:type="pct"/>
            <w:shd w:val="clear" w:color="auto" w:fill="auto"/>
            <w:noWrap/>
            <w:vAlign w:val="center"/>
          </w:tcPr>
          <w:p w14:paraId="6E8492FE" w14:textId="77777777" w:rsidR="00D22153" w:rsidRPr="00A93547" w:rsidRDefault="00D22153" w:rsidP="00D22153">
            <w:pPr>
              <w:pStyle w:val="TAC"/>
            </w:pPr>
            <w:r w:rsidRPr="00A93547">
              <w:t>-</w:t>
            </w:r>
          </w:p>
        </w:tc>
        <w:tc>
          <w:tcPr>
            <w:tcW w:w="547" w:type="pct"/>
            <w:vAlign w:val="center"/>
          </w:tcPr>
          <w:p w14:paraId="6F080318" w14:textId="77777777" w:rsidR="00D22153" w:rsidRPr="00A93547" w:rsidRDefault="00D22153" w:rsidP="00D22153">
            <w:pPr>
              <w:pStyle w:val="TAC"/>
            </w:pPr>
            <w:r w:rsidRPr="00A93547">
              <w:t>-</w:t>
            </w:r>
          </w:p>
        </w:tc>
        <w:tc>
          <w:tcPr>
            <w:tcW w:w="390" w:type="pct"/>
            <w:vAlign w:val="center"/>
          </w:tcPr>
          <w:p w14:paraId="216BB46B" w14:textId="77777777" w:rsidR="00D22153" w:rsidRPr="00A93547" w:rsidRDefault="00D22153" w:rsidP="00D22153">
            <w:pPr>
              <w:pStyle w:val="TAC"/>
            </w:pPr>
            <w:r w:rsidRPr="00A93547">
              <w:t>N/A</w:t>
            </w:r>
          </w:p>
        </w:tc>
        <w:tc>
          <w:tcPr>
            <w:tcW w:w="434" w:type="pct"/>
            <w:vAlign w:val="center"/>
          </w:tcPr>
          <w:p w14:paraId="3BF53AB9" w14:textId="77777777" w:rsidR="00D22153" w:rsidRPr="00A93547" w:rsidRDefault="00D22153" w:rsidP="00D22153">
            <w:pPr>
              <w:pStyle w:val="TAC"/>
            </w:pPr>
            <w:r w:rsidRPr="00A93547">
              <w:t>TDD</w:t>
            </w:r>
          </w:p>
        </w:tc>
      </w:tr>
      <w:tr w:rsidR="00D22153" w:rsidRPr="00A93547" w14:paraId="7CDF9C21" w14:textId="77777777" w:rsidTr="00D22153">
        <w:tc>
          <w:tcPr>
            <w:tcW w:w="846" w:type="pct"/>
            <w:vMerge/>
            <w:shd w:val="clear" w:color="auto" w:fill="auto"/>
            <w:vAlign w:val="center"/>
          </w:tcPr>
          <w:p w14:paraId="62654144" w14:textId="77777777" w:rsidR="00D22153" w:rsidRPr="00A93547" w:rsidRDefault="00D22153" w:rsidP="00D22153">
            <w:pPr>
              <w:pStyle w:val="TAC"/>
            </w:pPr>
          </w:p>
        </w:tc>
        <w:tc>
          <w:tcPr>
            <w:tcW w:w="484" w:type="pct"/>
            <w:shd w:val="clear" w:color="auto" w:fill="auto"/>
            <w:vAlign w:val="center"/>
          </w:tcPr>
          <w:p w14:paraId="6185ACB6" w14:textId="77777777" w:rsidR="00D22153" w:rsidRPr="00A93547" w:rsidRDefault="00D22153" w:rsidP="00D22153">
            <w:pPr>
              <w:pStyle w:val="TAC"/>
            </w:pPr>
            <w:r w:rsidRPr="00A93547">
              <w:t>n66</w:t>
            </w:r>
          </w:p>
        </w:tc>
        <w:tc>
          <w:tcPr>
            <w:tcW w:w="362" w:type="pct"/>
            <w:shd w:val="clear" w:color="auto" w:fill="auto"/>
            <w:noWrap/>
            <w:vAlign w:val="center"/>
          </w:tcPr>
          <w:p w14:paraId="603FA83E" w14:textId="77777777" w:rsidR="00D22153" w:rsidRPr="00A93547" w:rsidRDefault="00D22153" w:rsidP="00D22153">
            <w:pPr>
              <w:pStyle w:val="TAC"/>
            </w:pPr>
            <w:r w:rsidRPr="00A93547">
              <w:t>15</w:t>
            </w:r>
          </w:p>
        </w:tc>
        <w:tc>
          <w:tcPr>
            <w:tcW w:w="619" w:type="pct"/>
            <w:shd w:val="clear" w:color="auto" w:fill="auto"/>
            <w:noWrap/>
            <w:vAlign w:val="center"/>
          </w:tcPr>
          <w:p w14:paraId="05264278" w14:textId="77777777" w:rsidR="00D22153" w:rsidRPr="00A93547" w:rsidRDefault="00D22153" w:rsidP="00D22153">
            <w:pPr>
              <w:pStyle w:val="TAC"/>
            </w:pPr>
            <w:r w:rsidRPr="00A93547">
              <w:rPr>
                <w:rFonts w:cs="Arial"/>
                <w:szCs w:val="18"/>
              </w:rPr>
              <w:t xml:space="preserve">-95.5 </w:t>
            </w:r>
            <w:r w:rsidRPr="00A93547">
              <w:t>+TT</w:t>
            </w:r>
          </w:p>
        </w:tc>
        <w:tc>
          <w:tcPr>
            <w:tcW w:w="543" w:type="pct"/>
            <w:shd w:val="clear" w:color="auto" w:fill="auto"/>
            <w:noWrap/>
            <w:vAlign w:val="center"/>
          </w:tcPr>
          <w:p w14:paraId="27D0B74F" w14:textId="77777777" w:rsidR="00D22153" w:rsidRPr="00A93547" w:rsidRDefault="00D22153" w:rsidP="00D22153">
            <w:pPr>
              <w:pStyle w:val="TAC"/>
            </w:pPr>
            <w:r w:rsidRPr="00A93547">
              <w:t>-</w:t>
            </w:r>
          </w:p>
        </w:tc>
        <w:tc>
          <w:tcPr>
            <w:tcW w:w="405" w:type="pct"/>
            <w:shd w:val="clear" w:color="auto" w:fill="auto"/>
            <w:noWrap/>
            <w:vAlign w:val="center"/>
          </w:tcPr>
          <w:p w14:paraId="0D1510A4" w14:textId="77777777" w:rsidR="00D22153" w:rsidRPr="00A93547" w:rsidRDefault="00D22153" w:rsidP="00D22153">
            <w:pPr>
              <w:pStyle w:val="TAC"/>
            </w:pPr>
            <w:r w:rsidRPr="00A93547">
              <w:t>-</w:t>
            </w:r>
          </w:p>
        </w:tc>
        <w:tc>
          <w:tcPr>
            <w:tcW w:w="370" w:type="pct"/>
            <w:shd w:val="clear" w:color="auto" w:fill="auto"/>
            <w:noWrap/>
            <w:vAlign w:val="center"/>
          </w:tcPr>
          <w:p w14:paraId="7C2C2D3B" w14:textId="77777777" w:rsidR="00D22153" w:rsidRPr="00A93547" w:rsidRDefault="00D22153" w:rsidP="00D22153">
            <w:pPr>
              <w:pStyle w:val="TAC"/>
            </w:pPr>
            <w:r w:rsidRPr="00A93547">
              <w:t>-</w:t>
            </w:r>
          </w:p>
        </w:tc>
        <w:tc>
          <w:tcPr>
            <w:tcW w:w="547" w:type="pct"/>
            <w:vAlign w:val="center"/>
          </w:tcPr>
          <w:p w14:paraId="45D01F7A" w14:textId="77777777" w:rsidR="00D22153" w:rsidRPr="00A93547" w:rsidRDefault="00D22153" w:rsidP="00D22153">
            <w:pPr>
              <w:pStyle w:val="TAC"/>
            </w:pPr>
            <w:r w:rsidRPr="00A93547">
              <w:t>-</w:t>
            </w:r>
          </w:p>
        </w:tc>
        <w:tc>
          <w:tcPr>
            <w:tcW w:w="390" w:type="pct"/>
            <w:vAlign w:val="center"/>
          </w:tcPr>
          <w:p w14:paraId="5C546CA7" w14:textId="77777777" w:rsidR="00D22153" w:rsidRPr="00A93547" w:rsidRDefault="00D22153" w:rsidP="00D22153">
            <w:pPr>
              <w:pStyle w:val="TAC"/>
            </w:pPr>
            <w:r w:rsidRPr="00A93547">
              <w:rPr>
                <w:lang w:eastAsia="zh-TW"/>
              </w:rPr>
              <w:t>IMD5</w:t>
            </w:r>
          </w:p>
        </w:tc>
        <w:tc>
          <w:tcPr>
            <w:tcW w:w="434" w:type="pct"/>
            <w:vAlign w:val="center"/>
          </w:tcPr>
          <w:p w14:paraId="2DD91AA3" w14:textId="77777777" w:rsidR="00D22153" w:rsidRPr="00A93547" w:rsidRDefault="00D22153" w:rsidP="00D22153">
            <w:pPr>
              <w:pStyle w:val="TAC"/>
            </w:pPr>
            <w:r w:rsidRPr="00A93547">
              <w:t>FDD</w:t>
            </w:r>
          </w:p>
        </w:tc>
      </w:tr>
      <w:tr w:rsidR="00D22153" w:rsidRPr="00A93547" w14:paraId="6B437746" w14:textId="77777777" w:rsidTr="00D22153">
        <w:tc>
          <w:tcPr>
            <w:tcW w:w="846" w:type="pct"/>
            <w:vMerge w:val="restart"/>
            <w:shd w:val="clear" w:color="auto" w:fill="auto"/>
            <w:vAlign w:val="center"/>
          </w:tcPr>
          <w:p w14:paraId="297591AE" w14:textId="77777777" w:rsidR="00D22153" w:rsidRPr="00A93547" w:rsidRDefault="00D22153" w:rsidP="00D22153">
            <w:pPr>
              <w:pStyle w:val="TAC"/>
            </w:pPr>
            <w:r w:rsidRPr="00A93547">
              <w:t>DC_66A_n2A</w:t>
            </w:r>
          </w:p>
        </w:tc>
        <w:tc>
          <w:tcPr>
            <w:tcW w:w="484" w:type="pct"/>
            <w:shd w:val="clear" w:color="auto" w:fill="auto"/>
            <w:vAlign w:val="center"/>
          </w:tcPr>
          <w:p w14:paraId="1E628513" w14:textId="77777777" w:rsidR="00D22153" w:rsidRPr="00A93547" w:rsidRDefault="00D22153" w:rsidP="00D22153">
            <w:pPr>
              <w:pStyle w:val="TAC"/>
            </w:pPr>
            <w:r w:rsidRPr="00A93547">
              <w:t>66</w:t>
            </w:r>
          </w:p>
        </w:tc>
        <w:tc>
          <w:tcPr>
            <w:tcW w:w="362" w:type="pct"/>
            <w:shd w:val="clear" w:color="auto" w:fill="auto"/>
            <w:noWrap/>
            <w:vAlign w:val="center"/>
          </w:tcPr>
          <w:p w14:paraId="4497DA9B" w14:textId="77777777" w:rsidR="00D22153" w:rsidRPr="00A93547" w:rsidRDefault="00D22153" w:rsidP="00D22153">
            <w:pPr>
              <w:pStyle w:val="TAC"/>
            </w:pPr>
            <w:r w:rsidRPr="00A93547">
              <w:t>N/A</w:t>
            </w:r>
          </w:p>
        </w:tc>
        <w:tc>
          <w:tcPr>
            <w:tcW w:w="619" w:type="pct"/>
            <w:shd w:val="clear" w:color="auto" w:fill="auto"/>
            <w:noWrap/>
            <w:vAlign w:val="center"/>
          </w:tcPr>
          <w:p w14:paraId="10AA48B3" w14:textId="77777777" w:rsidR="00D22153" w:rsidRPr="00A93547" w:rsidRDefault="00D22153" w:rsidP="00D22153">
            <w:pPr>
              <w:pStyle w:val="TAC"/>
            </w:pPr>
            <w:r w:rsidRPr="00A93547">
              <w:t>REFSENS</w:t>
            </w:r>
          </w:p>
        </w:tc>
        <w:tc>
          <w:tcPr>
            <w:tcW w:w="543" w:type="pct"/>
            <w:shd w:val="clear" w:color="auto" w:fill="auto"/>
            <w:noWrap/>
            <w:vAlign w:val="center"/>
          </w:tcPr>
          <w:p w14:paraId="6FB3AD14" w14:textId="77777777" w:rsidR="00D22153" w:rsidRPr="00A93547" w:rsidRDefault="00D22153" w:rsidP="00D22153">
            <w:pPr>
              <w:pStyle w:val="TAC"/>
            </w:pPr>
            <w:r w:rsidRPr="00A93547">
              <w:t>-</w:t>
            </w:r>
          </w:p>
        </w:tc>
        <w:tc>
          <w:tcPr>
            <w:tcW w:w="405" w:type="pct"/>
            <w:shd w:val="clear" w:color="auto" w:fill="auto"/>
            <w:noWrap/>
            <w:vAlign w:val="center"/>
          </w:tcPr>
          <w:p w14:paraId="5B03BEFE" w14:textId="77777777" w:rsidR="00D22153" w:rsidRPr="00A93547" w:rsidRDefault="00D22153" w:rsidP="00D22153">
            <w:pPr>
              <w:pStyle w:val="TAC"/>
            </w:pPr>
            <w:r w:rsidRPr="00A93547">
              <w:t>-</w:t>
            </w:r>
          </w:p>
        </w:tc>
        <w:tc>
          <w:tcPr>
            <w:tcW w:w="370" w:type="pct"/>
            <w:shd w:val="clear" w:color="auto" w:fill="auto"/>
            <w:noWrap/>
            <w:vAlign w:val="center"/>
          </w:tcPr>
          <w:p w14:paraId="39C2F150" w14:textId="77777777" w:rsidR="00D22153" w:rsidRPr="00A93547" w:rsidRDefault="00D22153" w:rsidP="00D22153">
            <w:pPr>
              <w:pStyle w:val="TAC"/>
            </w:pPr>
            <w:r w:rsidRPr="00A93547">
              <w:t>-</w:t>
            </w:r>
          </w:p>
        </w:tc>
        <w:tc>
          <w:tcPr>
            <w:tcW w:w="547" w:type="pct"/>
            <w:vAlign w:val="center"/>
          </w:tcPr>
          <w:p w14:paraId="06B05824" w14:textId="77777777" w:rsidR="00D22153" w:rsidRPr="00A93547" w:rsidRDefault="00D22153" w:rsidP="00D22153">
            <w:pPr>
              <w:pStyle w:val="TAC"/>
            </w:pPr>
            <w:r w:rsidRPr="00A93547">
              <w:t>-</w:t>
            </w:r>
          </w:p>
        </w:tc>
        <w:tc>
          <w:tcPr>
            <w:tcW w:w="390" w:type="pct"/>
            <w:vAlign w:val="center"/>
          </w:tcPr>
          <w:p w14:paraId="36321AE5" w14:textId="77777777" w:rsidR="00D22153" w:rsidRPr="00A93547" w:rsidRDefault="00D22153" w:rsidP="00D22153">
            <w:pPr>
              <w:pStyle w:val="TAC"/>
            </w:pPr>
            <w:r w:rsidRPr="00A93547">
              <w:t>N/A</w:t>
            </w:r>
          </w:p>
        </w:tc>
        <w:tc>
          <w:tcPr>
            <w:tcW w:w="434" w:type="pct"/>
            <w:vAlign w:val="center"/>
          </w:tcPr>
          <w:p w14:paraId="3B3E9769" w14:textId="77777777" w:rsidR="00D22153" w:rsidRPr="00A93547" w:rsidRDefault="00D22153" w:rsidP="00D22153">
            <w:pPr>
              <w:pStyle w:val="TAC"/>
            </w:pPr>
            <w:r w:rsidRPr="00A93547">
              <w:t>FDD</w:t>
            </w:r>
          </w:p>
        </w:tc>
      </w:tr>
      <w:tr w:rsidR="00D22153" w:rsidRPr="00A93547" w14:paraId="05A27FB3" w14:textId="77777777" w:rsidTr="00D22153">
        <w:tc>
          <w:tcPr>
            <w:tcW w:w="846" w:type="pct"/>
            <w:vMerge/>
            <w:shd w:val="clear" w:color="auto" w:fill="auto"/>
            <w:vAlign w:val="center"/>
          </w:tcPr>
          <w:p w14:paraId="1643BA5C" w14:textId="77777777" w:rsidR="00D22153" w:rsidRPr="00A93547" w:rsidRDefault="00D22153" w:rsidP="00D22153">
            <w:pPr>
              <w:pStyle w:val="TAC"/>
            </w:pPr>
          </w:p>
        </w:tc>
        <w:tc>
          <w:tcPr>
            <w:tcW w:w="484" w:type="pct"/>
            <w:shd w:val="clear" w:color="auto" w:fill="auto"/>
            <w:vAlign w:val="center"/>
          </w:tcPr>
          <w:p w14:paraId="3F510DB3" w14:textId="77777777" w:rsidR="00D22153" w:rsidRPr="00A93547" w:rsidRDefault="00D22153" w:rsidP="00D22153">
            <w:pPr>
              <w:pStyle w:val="TAC"/>
            </w:pPr>
            <w:r w:rsidRPr="00A93547">
              <w:t>n2</w:t>
            </w:r>
          </w:p>
        </w:tc>
        <w:tc>
          <w:tcPr>
            <w:tcW w:w="362" w:type="pct"/>
            <w:shd w:val="clear" w:color="auto" w:fill="auto"/>
            <w:noWrap/>
            <w:vAlign w:val="center"/>
          </w:tcPr>
          <w:p w14:paraId="2387614C" w14:textId="77777777" w:rsidR="00D22153" w:rsidRPr="00A93547" w:rsidRDefault="00D22153" w:rsidP="00D22153">
            <w:pPr>
              <w:pStyle w:val="TAC"/>
            </w:pPr>
            <w:r w:rsidRPr="00A93547">
              <w:t>15</w:t>
            </w:r>
          </w:p>
        </w:tc>
        <w:tc>
          <w:tcPr>
            <w:tcW w:w="619" w:type="pct"/>
            <w:shd w:val="clear" w:color="auto" w:fill="auto"/>
            <w:noWrap/>
            <w:vAlign w:val="center"/>
          </w:tcPr>
          <w:p w14:paraId="1BAC6F36" w14:textId="77777777" w:rsidR="00D22153" w:rsidRPr="00A93547" w:rsidRDefault="00D22153" w:rsidP="00D22153">
            <w:pPr>
              <w:pStyle w:val="TAC"/>
            </w:pPr>
            <w:r w:rsidRPr="00A93547">
              <w:t>-78.0+TT</w:t>
            </w:r>
          </w:p>
        </w:tc>
        <w:tc>
          <w:tcPr>
            <w:tcW w:w="543" w:type="pct"/>
            <w:shd w:val="clear" w:color="auto" w:fill="auto"/>
            <w:noWrap/>
            <w:vAlign w:val="center"/>
          </w:tcPr>
          <w:p w14:paraId="413332D9" w14:textId="77777777" w:rsidR="00D22153" w:rsidRPr="00A93547" w:rsidRDefault="00D22153" w:rsidP="00D22153">
            <w:pPr>
              <w:pStyle w:val="TAC"/>
            </w:pPr>
            <w:r w:rsidRPr="00A93547">
              <w:t>-</w:t>
            </w:r>
          </w:p>
        </w:tc>
        <w:tc>
          <w:tcPr>
            <w:tcW w:w="405" w:type="pct"/>
            <w:shd w:val="clear" w:color="auto" w:fill="auto"/>
            <w:noWrap/>
            <w:vAlign w:val="center"/>
          </w:tcPr>
          <w:p w14:paraId="64328C91" w14:textId="77777777" w:rsidR="00D22153" w:rsidRPr="00A93547" w:rsidRDefault="00D22153" w:rsidP="00D22153">
            <w:pPr>
              <w:pStyle w:val="TAC"/>
            </w:pPr>
            <w:r w:rsidRPr="00A93547">
              <w:t>-</w:t>
            </w:r>
          </w:p>
        </w:tc>
        <w:tc>
          <w:tcPr>
            <w:tcW w:w="370" w:type="pct"/>
            <w:shd w:val="clear" w:color="auto" w:fill="auto"/>
            <w:noWrap/>
            <w:vAlign w:val="center"/>
          </w:tcPr>
          <w:p w14:paraId="0247796F" w14:textId="77777777" w:rsidR="00D22153" w:rsidRPr="00A93547" w:rsidRDefault="00D22153" w:rsidP="00D22153">
            <w:pPr>
              <w:pStyle w:val="TAC"/>
            </w:pPr>
            <w:r w:rsidRPr="00A93547">
              <w:t>-</w:t>
            </w:r>
          </w:p>
        </w:tc>
        <w:tc>
          <w:tcPr>
            <w:tcW w:w="547" w:type="pct"/>
            <w:vAlign w:val="center"/>
          </w:tcPr>
          <w:p w14:paraId="0B0A5A3D" w14:textId="77777777" w:rsidR="00D22153" w:rsidRPr="00A93547" w:rsidRDefault="00D22153" w:rsidP="00D22153">
            <w:pPr>
              <w:pStyle w:val="TAC"/>
            </w:pPr>
            <w:r w:rsidRPr="00A93547">
              <w:t>-</w:t>
            </w:r>
          </w:p>
        </w:tc>
        <w:tc>
          <w:tcPr>
            <w:tcW w:w="390" w:type="pct"/>
            <w:vAlign w:val="center"/>
          </w:tcPr>
          <w:p w14:paraId="27349182" w14:textId="77777777" w:rsidR="00D22153" w:rsidRPr="00A93547" w:rsidRDefault="00D22153" w:rsidP="00D22153">
            <w:pPr>
              <w:pStyle w:val="TAC"/>
            </w:pPr>
            <w:r w:rsidRPr="00A93547">
              <w:t>IMD3</w:t>
            </w:r>
          </w:p>
        </w:tc>
        <w:tc>
          <w:tcPr>
            <w:tcW w:w="434" w:type="pct"/>
            <w:vAlign w:val="center"/>
          </w:tcPr>
          <w:p w14:paraId="26BEED4E" w14:textId="77777777" w:rsidR="00D22153" w:rsidRPr="00A93547" w:rsidRDefault="00D22153" w:rsidP="00D22153">
            <w:pPr>
              <w:pStyle w:val="TAC"/>
            </w:pPr>
            <w:r w:rsidRPr="00A93547">
              <w:t>FDD</w:t>
            </w:r>
          </w:p>
        </w:tc>
      </w:tr>
      <w:tr w:rsidR="00D22153" w:rsidRPr="00A93547" w14:paraId="0B31353C" w14:textId="77777777" w:rsidTr="00D22153">
        <w:tc>
          <w:tcPr>
            <w:tcW w:w="846" w:type="pct"/>
            <w:vMerge/>
            <w:shd w:val="clear" w:color="auto" w:fill="auto"/>
            <w:vAlign w:val="center"/>
          </w:tcPr>
          <w:p w14:paraId="4609B441" w14:textId="77777777" w:rsidR="00D22153" w:rsidRPr="00A93547" w:rsidRDefault="00D22153" w:rsidP="00D22153">
            <w:pPr>
              <w:pStyle w:val="TAC"/>
            </w:pPr>
          </w:p>
        </w:tc>
        <w:tc>
          <w:tcPr>
            <w:tcW w:w="484" w:type="pct"/>
            <w:shd w:val="clear" w:color="auto" w:fill="auto"/>
            <w:vAlign w:val="center"/>
          </w:tcPr>
          <w:p w14:paraId="7D5508F9" w14:textId="77777777" w:rsidR="00D22153" w:rsidRPr="00A93547" w:rsidRDefault="00D22153" w:rsidP="00D22153">
            <w:pPr>
              <w:pStyle w:val="TAC"/>
            </w:pPr>
            <w:r w:rsidRPr="00A93547">
              <w:t>66</w:t>
            </w:r>
          </w:p>
        </w:tc>
        <w:tc>
          <w:tcPr>
            <w:tcW w:w="362" w:type="pct"/>
            <w:shd w:val="clear" w:color="auto" w:fill="auto"/>
            <w:noWrap/>
            <w:vAlign w:val="center"/>
          </w:tcPr>
          <w:p w14:paraId="42463B6F" w14:textId="77777777" w:rsidR="00D22153" w:rsidRPr="00A93547" w:rsidRDefault="00D22153" w:rsidP="00D22153">
            <w:pPr>
              <w:pStyle w:val="TAC"/>
            </w:pPr>
            <w:r w:rsidRPr="00A93547">
              <w:t>N/A</w:t>
            </w:r>
          </w:p>
        </w:tc>
        <w:tc>
          <w:tcPr>
            <w:tcW w:w="619" w:type="pct"/>
            <w:shd w:val="clear" w:color="auto" w:fill="auto"/>
            <w:noWrap/>
            <w:vAlign w:val="center"/>
          </w:tcPr>
          <w:p w14:paraId="1B62D849" w14:textId="77777777" w:rsidR="00D22153" w:rsidRPr="00A93547" w:rsidRDefault="00D22153" w:rsidP="00D22153">
            <w:pPr>
              <w:pStyle w:val="TAC"/>
            </w:pPr>
            <w:r w:rsidRPr="00A93547">
              <w:t>-94.8</w:t>
            </w:r>
          </w:p>
        </w:tc>
        <w:tc>
          <w:tcPr>
            <w:tcW w:w="543" w:type="pct"/>
            <w:shd w:val="clear" w:color="auto" w:fill="auto"/>
            <w:noWrap/>
            <w:vAlign w:val="center"/>
          </w:tcPr>
          <w:p w14:paraId="3A101C85" w14:textId="77777777" w:rsidR="00D22153" w:rsidRPr="00A93547" w:rsidRDefault="00D22153" w:rsidP="00D22153">
            <w:pPr>
              <w:pStyle w:val="TAC"/>
            </w:pPr>
            <w:r w:rsidRPr="00A93547">
              <w:t>-</w:t>
            </w:r>
          </w:p>
        </w:tc>
        <w:tc>
          <w:tcPr>
            <w:tcW w:w="405" w:type="pct"/>
            <w:shd w:val="clear" w:color="auto" w:fill="auto"/>
            <w:noWrap/>
            <w:vAlign w:val="center"/>
          </w:tcPr>
          <w:p w14:paraId="1722F668" w14:textId="77777777" w:rsidR="00D22153" w:rsidRPr="00A93547" w:rsidRDefault="00D22153" w:rsidP="00D22153">
            <w:pPr>
              <w:pStyle w:val="TAC"/>
            </w:pPr>
            <w:r w:rsidRPr="00A93547">
              <w:t>-</w:t>
            </w:r>
          </w:p>
        </w:tc>
        <w:tc>
          <w:tcPr>
            <w:tcW w:w="370" w:type="pct"/>
            <w:shd w:val="clear" w:color="auto" w:fill="auto"/>
            <w:noWrap/>
            <w:vAlign w:val="center"/>
          </w:tcPr>
          <w:p w14:paraId="3353B053" w14:textId="77777777" w:rsidR="00D22153" w:rsidRPr="00A93547" w:rsidRDefault="00D22153" w:rsidP="00D22153">
            <w:pPr>
              <w:pStyle w:val="TAC"/>
            </w:pPr>
            <w:r w:rsidRPr="00A93547">
              <w:t>-</w:t>
            </w:r>
          </w:p>
        </w:tc>
        <w:tc>
          <w:tcPr>
            <w:tcW w:w="547" w:type="pct"/>
            <w:vAlign w:val="center"/>
          </w:tcPr>
          <w:p w14:paraId="2CA03100" w14:textId="77777777" w:rsidR="00D22153" w:rsidRPr="00A93547" w:rsidRDefault="00D22153" w:rsidP="00D22153">
            <w:pPr>
              <w:pStyle w:val="TAC"/>
            </w:pPr>
            <w:r w:rsidRPr="00A93547">
              <w:t>-</w:t>
            </w:r>
          </w:p>
        </w:tc>
        <w:tc>
          <w:tcPr>
            <w:tcW w:w="390" w:type="pct"/>
            <w:vAlign w:val="center"/>
          </w:tcPr>
          <w:p w14:paraId="1884A678" w14:textId="77777777" w:rsidR="00D22153" w:rsidRPr="00A93547" w:rsidRDefault="00D22153" w:rsidP="00D22153">
            <w:pPr>
              <w:pStyle w:val="TAC"/>
            </w:pPr>
            <w:r w:rsidRPr="00A93547">
              <w:t>IMD5</w:t>
            </w:r>
          </w:p>
        </w:tc>
        <w:tc>
          <w:tcPr>
            <w:tcW w:w="434" w:type="pct"/>
            <w:vAlign w:val="center"/>
          </w:tcPr>
          <w:p w14:paraId="33F2F86D" w14:textId="77777777" w:rsidR="00D22153" w:rsidRPr="00A93547" w:rsidRDefault="00D22153" w:rsidP="00D22153">
            <w:pPr>
              <w:pStyle w:val="TAC"/>
            </w:pPr>
            <w:r w:rsidRPr="00A93547">
              <w:t>FDD</w:t>
            </w:r>
          </w:p>
        </w:tc>
      </w:tr>
      <w:tr w:rsidR="00D22153" w:rsidRPr="00A93547" w14:paraId="3E65FEFC" w14:textId="77777777" w:rsidTr="00D22153">
        <w:tc>
          <w:tcPr>
            <w:tcW w:w="846" w:type="pct"/>
            <w:vMerge/>
            <w:shd w:val="clear" w:color="auto" w:fill="auto"/>
            <w:vAlign w:val="center"/>
          </w:tcPr>
          <w:p w14:paraId="79D3E4C8" w14:textId="77777777" w:rsidR="00D22153" w:rsidRPr="00A93547" w:rsidRDefault="00D22153" w:rsidP="00D22153">
            <w:pPr>
              <w:pStyle w:val="TAC"/>
            </w:pPr>
          </w:p>
        </w:tc>
        <w:tc>
          <w:tcPr>
            <w:tcW w:w="484" w:type="pct"/>
            <w:shd w:val="clear" w:color="auto" w:fill="auto"/>
            <w:vAlign w:val="center"/>
          </w:tcPr>
          <w:p w14:paraId="50FCD061" w14:textId="77777777" w:rsidR="00D22153" w:rsidRPr="00A93547" w:rsidRDefault="00D22153" w:rsidP="00D22153">
            <w:pPr>
              <w:pStyle w:val="TAC"/>
            </w:pPr>
            <w:r w:rsidRPr="00A93547">
              <w:t>n2</w:t>
            </w:r>
          </w:p>
        </w:tc>
        <w:tc>
          <w:tcPr>
            <w:tcW w:w="362" w:type="pct"/>
            <w:shd w:val="clear" w:color="auto" w:fill="auto"/>
            <w:noWrap/>
            <w:vAlign w:val="center"/>
          </w:tcPr>
          <w:p w14:paraId="0DD2FFAB" w14:textId="77777777" w:rsidR="00D22153" w:rsidRPr="00A93547" w:rsidRDefault="00D22153" w:rsidP="00D22153">
            <w:pPr>
              <w:pStyle w:val="TAC"/>
            </w:pPr>
            <w:r w:rsidRPr="00A93547">
              <w:t>15</w:t>
            </w:r>
          </w:p>
        </w:tc>
        <w:tc>
          <w:tcPr>
            <w:tcW w:w="619" w:type="pct"/>
            <w:shd w:val="clear" w:color="auto" w:fill="auto"/>
            <w:noWrap/>
            <w:vAlign w:val="center"/>
          </w:tcPr>
          <w:p w14:paraId="72A70235" w14:textId="77777777" w:rsidR="00D22153" w:rsidRPr="00A93547" w:rsidRDefault="00D22153" w:rsidP="00D22153">
            <w:pPr>
              <w:pStyle w:val="TAC"/>
            </w:pPr>
            <w:r w:rsidRPr="00A93547">
              <w:t>REFSENS</w:t>
            </w:r>
          </w:p>
        </w:tc>
        <w:tc>
          <w:tcPr>
            <w:tcW w:w="543" w:type="pct"/>
            <w:shd w:val="clear" w:color="auto" w:fill="auto"/>
            <w:noWrap/>
            <w:vAlign w:val="center"/>
          </w:tcPr>
          <w:p w14:paraId="0C0CA936" w14:textId="77777777" w:rsidR="00D22153" w:rsidRPr="00A93547" w:rsidRDefault="00D22153" w:rsidP="00D22153">
            <w:pPr>
              <w:pStyle w:val="TAC"/>
            </w:pPr>
            <w:r w:rsidRPr="00A93547">
              <w:t>-</w:t>
            </w:r>
          </w:p>
        </w:tc>
        <w:tc>
          <w:tcPr>
            <w:tcW w:w="405" w:type="pct"/>
            <w:shd w:val="clear" w:color="auto" w:fill="auto"/>
            <w:noWrap/>
            <w:vAlign w:val="center"/>
          </w:tcPr>
          <w:p w14:paraId="5CC43D21" w14:textId="77777777" w:rsidR="00D22153" w:rsidRPr="00A93547" w:rsidRDefault="00D22153" w:rsidP="00D22153">
            <w:pPr>
              <w:pStyle w:val="TAC"/>
            </w:pPr>
            <w:r w:rsidRPr="00A93547">
              <w:t>-</w:t>
            </w:r>
          </w:p>
        </w:tc>
        <w:tc>
          <w:tcPr>
            <w:tcW w:w="370" w:type="pct"/>
            <w:shd w:val="clear" w:color="auto" w:fill="auto"/>
            <w:noWrap/>
            <w:vAlign w:val="center"/>
          </w:tcPr>
          <w:p w14:paraId="6F6A03E3" w14:textId="77777777" w:rsidR="00D22153" w:rsidRPr="00A93547" w:rsidRDefault="00D22153" w:rsidP="00D22153">
            <w:pPr>
              <w:pStyle w:val="TAC"/>
            </w:pPr>
            <w:r w:rsidRPr="00A93547">
              <w:t>-</w:t>
            </w:r>
          </w:p>
        </w:tc>
        <w:tc>
          <w:tcPr>
            <w:tcW w:w="547" w:type="pct"/>
            <w:vAlign w:val="center"/>
          </w:tcPr>
          <w:p w14:paraId="512400B1" w14:textId="77777777" w:rsidR="00D22153" w:rsidRPr="00A93547" w:rsidRDefault="00D22153" w:rsidP="00D22153">
            <w:pPr>
              <w:pStyle w:val="TAC"/>
            </w:pPr>
            <w:r w:rsidRPr="00A93547">
              <w:t>-</w:t>
            </w:r>
          </w:p>
        </w:tc>
        <w:tc>
          <w:tcPr>
            <w:tcW w:w="390" w:type="pct"/>
            <w:vAlign w:val="center"/>
          </w:tcPr>
          <w:p w14:paraId="6D3B6F6C" w14:textId="77777777" w:rsidR="00D22153" w:rsidRPr="00A93547" w:rsidRDefault="00D22153" w:rsidP="00D22153">
            <w:pPr>
              <w:pStyle w:val="TAC"/>
            </w:pPr>
            <w:r w:rsidRPr="00A93547">
              <w:t>N/A</w:t>
            </w:r>
          </w:p>
        </w:tc>
        <w:tc>
          <w:tcPr>
            <w:tcW w:w="434" w:type="pct"/>
            <w:vAlign w:val="center"/>
          </w:tcPr>
          <w:p w14:paraId="1C2E7C5F" w14:textId="77777777" w:rsidR="00D22153" w:rsidRPr="00A93547" w:rsidRDefault="00D22153" w:rsidP="00D22153">
            <w:pPr>
              <w:pStyle w:val="TAC"/>
            </w:pPr>
            <w:r w:rsidRPr="00A93547">
              <w:t>FDD</w:t>
            </w:r>
          </w:p>
        </w:tc>
      </w:tr>
      <w:tr w:rsidR="00D22153" w:rsidRPr="00A93547" w14:paraId="3CB4EAAF" w14:textId="77777777" w:rsidTr="00D22153">
        <w:tc>
          <w:tcPr>
            <w:tcW w:w="846" w:type="pct"/>
            <w:vMerge w:val="restart"/>
            <w:shd w:val="clear" w:color="auto" w:fill="auto"/>
            <w:vAlign w:val="center"/>
          </w:tcPr>
          <w:p w14:paraId="69F3E568" w14:textId="77777777" w:rsidR="00D22153" w:rsidRPr="00A93547" w:rsidRDefault="00D22153" w:rsidP="00D22153">
            <w:pPr>
              <w:pStyle w:val="TAC"/>
            </w:pPr>
            <w:r w:rsidRPr="00A93547">
              <w:t>DC_66A_n5A</w:t>
            </w:r>
          </w:p>
        </w:tc>
        <w:tc>
          <w:tcPr>
            <w:tcW w:w="484" w:type="pct"/>
            <w:shd w:val="clear" w:color="auto" w:fill="auto"/>
            <w:vAlign w:val="center"/>
          </w:tcPr>
          <w:p w14:paraId="4CB4BB25" w14:textId="77777777" w:rsidR="00D22153" w:rsidRPr="00A93547" w:rsidRDefault="00D22153" w:rsidP="00D22153">
            <w:pPr>
              <w:pStyle w:val="TAC"/>
            </w:pPr>
            <w:r w:rsidRPr="00A93547">
              <w:t>66</w:t>
            </w:r>
          </w:p>
        </w:tc>
        <w:tc>
          <w:tcPr>
            <w:tcW w:w="362" w:type="pct"/>
            <w:shd w:val="clear" w:color="auto" w:fill="auto"/>
            <w:noWrap/>
            <w:vAlign w:val="center"/>
          </w:tcPr>
          <w:p w14:paraId="4C7C57A7" w14:textId="77777777" w:rsidR="00D22153" w:rsidRPr="00A93547" w:rsidRDefault="00D22153" w:rsidP="00D22153">
            <w:pPr>
              <w:pStyle w:val="TAC"/>
            </w:pPr>
            <w:r w:rsidRPr="00A93547">
              <w:t>N/A</w:t>
            </w:r>
          </w:p>
        </w:tc>
        <w:tc>
          <w:tcPr>
            <w:tcW w:w="619" w:type="pct"/>
            <w:shd w:val="clear" w:color="auto" w:fill="auto"/>
            <w:noWrap/>
            <w:vAlign w:val="center"/>
          </w:tcPr>
          <w:p w14:paraId="593B7A02" w14:textId="77777777" w:rsidR="00D22153" w:rsidRPr="00A93547" w:rsidRDefault="00D22153" w:rsidP="00D22153">
            <w:pPr>
              <w:pStyle w:val="TAC"/>
            </w:pPr>
            <w:r w:rsidRPr="00A93547">
              <w:t>-68.8</w:t>
            </w:r>
          </w:p>
        </w:tc>
        <w:tc>
          <w:tcPr>
            <w:tcW w:w="543" w:type="pct"/>
            <w:shd w:val="clear" w:color="auto" w:fill="auto"/>
            <w:noWrap/>
            <w:vAlign w:val="center"/>
          </w:tcPr>
          <w:p w14:paraId="59C47E7C" w14:textId="77777777" w:rsidR="00D22153" w:rsidRPr="00A93547" w:rsidRDefault="00D22153" w:rsidP="00D22153">
            <w:pPr>
              <w:pStyle w:val="TAC"/>
            </w:pPr>
            <w:r w:rsidRPr="00A93547">
              <w:t>-</w:t>
            </w:r>
          </w:p>
        </w:tc>
        <w:tc>
          <w:tcPr>
            <w:tcW w:w="405" w:type="pct"/>
            <w:shd w:val="clear" w:color="auto" w:fill="auto"/>
            <w:noWrap/>
            <w:vAlign w:val="center"/>
          </w:tcPr>
          <w:p w14:paraId="62353A21" w14:textId="77777777" w:rsidR="00D22153" w:rsidRPr="00A93547" w:rsidRDefault="00D22153" w:rsidP="00D22153">
            <w:pPr>
              <w:pStyle w:val="TAC"/>
            </w:pPr>
            <w:r w:rsidRPr="00A93547">
              <w:t>-</w:t>
            </w:r>
          </w:p>
        </w:tc>
        <w:tc>
          <w:tcPr>
            <w:tcW w:w="370" w:type="pct"/>
            <w:shd w:val="clear" w:color="auto" w:fill="auto"/>
            <w:noWrap/>
            <w:vAlign w:val="center"/>
          </w:tcPr>
          <w:p w14:paraId="2F03F116" w14:textId="77777777" w:rsidR="00D22153" w:rsidRPr="00A93547" w:rsidRDefault="00D22153" w:rsidP="00D22153">
            <w:pPr>
              <w:pStyle w:val="TAC"/>
            </w:pPr>
            <w:r w:rsidRPr="00A93547">
              <w:t>-</w:t>
            </w:r>
          </w:p>
        </w:tc>
        <w:tc>
          <w:tcPr>
            <w:tcW w:w="547" w:type="pct"/>
            <w:vAlign w:val="center"/>
          </w:tcPr>
          <w:p w14:paraId="45449E73" w14:textId="77777777" w:rsidR="00D22153" w:rsidRPr="00A93547" w:rsidRDefault="00D22153" w:rsidP="00D22153">
            <w:pPr>
              <w:pStyle w:val="TAC"/>
            </w:pPr>
            <w:r w:rsidRPr="00A93547">
              <w:t>-</w:t>
            </w:r>
          </w:p>
        </w:tc>
        <w:tc>
          <w:tcPr>
            <w:tcW w:w="390" w:type="pct"/>
            <w:vAlign w:val="center"/>
          </w:tcPr>
          <w:p w14:paraId="747F8A39"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5BE6B4DA" w14:textId="77777777" w:rsidR="00D22153" w:rsidRPr="00A93547" w:rsidRDefault="00D22153" w:rsidP="00D22153">
            <w:pPr>
              <w:pStyle w:val="TAC"/>
            </w:pPr>
            <w:r w:rsidRPr="00A93547">
              <w:t>FDD</w:t>
            </w:r>
          </w:p>
        </w:tc>
      </w:tr>
      <w:tr w:rsidR="00D22153" w:rsidRPr="00A93547" w14:paraId="7DA819A1" w14:textId="77777777" w:rsidTr="00D22153">
        <w:tc>
          <w:tcPr>
            <w:tcW w:w="846" w:type="pct"/>
            <w:vMerge/>
            <w:shd w:val="clear" w:color="auto" w:fill="auto"/>
            <w:vAlign w:val="center"/>
          </w:tcPr>
          <w:p w14:paraId="039C0D1A" w14:textId="77777777" w:rsidR="00D22153" w:rsidRPr="00A93547" w:rsidRDefault="00D22153" w:rsidP="00D22153">
            <w:pPr>
              <w:pStyle w:val="TAC"/>
            </w:pPr>
          </w:p>
        </w:tc>
        <w:tc>
          <w:tcPr>
            <w:tcW w:w="484" w:type="pct"/>
            <w:shd w:val="clear" w:color="auto" w:fill="auto"/>
            <w:vAlign w:val="center"/>
          </w:tcPr>
          <w:p w14:paraId="14AF438A" w14:textId="77777777" w:rsidR="00D22153" w:rsidRPr="00A93547" w:rsidRDefault="00D22153" w:rsidP="00D22153">
            <w:pPr>
              <w:pStyle w:val="TAC"/>
            </w:pPr>
            <w:r w:rsidRPr="00A93547">
              <w:t>n5</w:t>
            </w:r>
          </w:p>
        </w:tc>
        <w:tc>
          <w:tcPr>
            <w:tcW w:w="362" w:type="pct"/>
            <w:shd w:val="clear" w:color="auto" w:fill="auto"/>
            <w:noWrap/>
            <w:vAlign w:val="center"/>
          </w:tcPr>
          <w:p w14:paraId="22BEB53D" w14:textId="77777777" w:rsidR="00D22153" w:rsidRPr="00A93547" w:rsidRDefault="00D22153" w:rsidP="00D22153">
            <w:pPr>
              <w:pStyle w:val="TAC"/>
            </w:pPr>
            <w:r w:rsidRPr="00A93547">
              <w:t>15</w:t>
            </w:r>
          </w:p>
        </w:tc>
        <w:tc>
          <w:tcPr>
            <w:tcW w:w="619" w:type="pct"/>
            <w:shd w:val="clear" w:color="auto" w:fill="auto"/>
            <w:noWrap/>
            <w:vAlign w:val="center"/>
          </w:tcPr>
          <w:p w14:paraId="093BB02B"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1E20E47" w14:textId="77777777" w:rsidR="00D22153" w:rsidRPr="00A93547" w:rsidRDefault="00D22153" w:rsidP="00D22153">
            <w:pPr>
              <w:pStyle w:val="TAC"/>
            </w:pPr>
            <w:r w:rsidRPr="00A93547">
              <w:t>-</w:t>
            </w:r>
          </w:p>
        </w:tc>
        <w:tc>
          <w:tcPr>
            <w:tcW w:w="405" w:type="pct"/>
            <w:shd w:val="clear" w:color="auto" w:fill="auto"/>
            <w:noWrap/>
            <w:vAlign w:val="center"/>
          </w:tcPr>
          <w:p w14:paraId="684A9D85" w14:textId="77777777" w:rsidR="00D22153" w:rsidRPr="00A93547" w:rsidRDefault="00D22153" w:rsidP="00D22153">
            <w:pPr>
              <w:pStyle w:val="TAC"/>
            </w:pPr>
            <w:r w:rsidRPr="00A93547">
              <w:t>-</w:t>
            </w:r>
          </w:p>
        </w:tc>
        <w:tc>
          <w:tcPr>
            <w:tcW w:w="370" w:type="pct"/>
            <w:shd w:val="clear" w:color="auto" w:fill="auto"/>
            <w:noWrap/>
            <w:vAlign w:val="center"/>
          </w:tcPr>
          <w:p w14:paraId="1189EE75" w14:textId="77777777" w:rsidR="00D22153" w:rsidRPr="00A93547" w:rsidRDefault="00D22153" w:rsidP="00D22153">
            <w:pPr>
              <w:pStyle w:val="TAC"/>
            </w:pPr>
            <w:r w:rsidRPr="00A93547">
              <w:t>-</w:t>
            </w:r>
          </w:p>
        </w:tc>
        <w:tc>
          <w:tcPr>
            <w:tcW w:w="547" w:type="pct"/>
            <w:vAlign w:val="center"/>
          </w:tcPr>
          <w:p w14:paraId="738DAAA2" w14:textId="77777777" w:rsidR="00D22153" w:rsidRPr="00A93547" w:rsidRDefault="00D22153" w:rsidP="00D22153">
            <w:pPr>
              <w:pStyle w:val="TAC"/>
            </w:pPr>
            <w:r w:rsidRPr="00A93547">
              <w:t>-</w:t>
            </w:r>
          </w:p>
        </w:tc>
        <w:tc>
          <w:tcPr>
            <w:tcW w:w="390" w:type="pct"/>
            <w:vAlign w:val="center"/>
          </w:tcPr>
          <w:p w14:paraId="1CD80888" w14:textId="77777777" w:rsidR="00D22153" w:rsidRPr="00A93547" w:rsidRDefault="00D22153" w:rsidP="00D22153">
            <w:pPr>
              <w:pStyle w:val="TAC"/>
            </w:pPr>
            <w:r w:rsidRPr="00A93547">
              <w:t>N/A</w:t>
            </w:r>
          </w:p>
        </w:tc>
        <w:tc>
          <w:tcPr>
            <w:tcW w:w="434" w:type="pct"/>
            <w:vAlign w:val="center"/>
          </w:tcPr>
          <w:p w14:paraId="26CC10AA" w14:textId="77777777" w:rsidR="00D22153" w:rsidRPr="00A93547" w:rsidRDefault="00D22153" w:rsidP="00D22153">
            <w:pPr>
              <w:pStyle w:val="TAC"/>
            </w:pPr>
            <w:r w:rsidRPr="00A93547">
              <w:t>FDD</w:t>
            </w:r>
          </w:p>
        </w:tc>
      </w:tr>
      <w:tr w:rsidR="00D22153" w:rsidRPr="00A93547" w14:paraId="7FCF13CD" w14:textId="77777777" w:rsidTr="00D22153">
        <w:tc>
          <w:tcPr>
            <w:tcW w:w="846" w:type="pct"/>
            <w:vMerge w:val="restart"/>
            <w:shd w:val="clear" w:color="auto" w:fill="auto"/>
            <w:vAlign w:val="center"/>
          </w:tcPr>
          <w:p w14:paraId="34EC2775" w14:textId="77777777" w:rsidR="00D22153" w:rsidRPr="00A93547" w:rsidRDefault="00D22153" w:rsidP="00D22153">
            <w:pPr>
              <w:pStyle w:val="TAC"/>
            </w:pPr>
            <w:r w:rsidRPr="00A93547">
              <w:t>DC_66A_n25A</w:t>
            </w:r>
          </w:p>
        </w:tc>
        <w:tc>
          <w:tcPr>
            <w:tcW w:w="484" w:type="pct"/>
            <w:shd w:val="clear" w:color="auto" w:fill="auto"/>
            <w:vAlign w:val="center"/>
          </w:tcPr>
          <w:p w14:paraId="62B2719E" w14:textId="77777777" w:rsidR="00D22153" w:rsidRPr="00A93547" w:rsidRDefault="00D22153" w:rsidP="00D22153">
            <w:pPr>
              <w:pStyle w:val="TAC"/>
            </w:pPr>
            <w:r w:rsidRPr="00A93547">
              <w:t>66</w:t>
            </w:r>
          </w:p>
        </w:tc>
        <w:tc>
          <w:tcPr>
            <w:tcW w:w="362" w:type="pct"/>
            <w:shd w:val="clear" w:color="auto" w:fill="auto"/>
            <w:noWrap/>
            <w:vAlign w:val="center"/>
          </w:tcPr>
          <w:p w14:paraId="72BDAA7D" w14:textId="77777777" w:rsidR="00D22153" w:rsidRPr="00A93547" w:rsidRDefault="00D22153" w:rsidP="00D22153">
            <w:pPr>
              <w:pStyle w:val="TAC"/>
            </w:pPr>
            <w:r w:rsidRPr="00A93547">
              <w:t>N/A</w:t>
            </w:r>
          </w:p>
        </w:tc>
        <w:tc>
          <w:tcPr>
            <w:tcW w:w="619" w:type="pct"/>
            <w:shd w:val="clear" w:color="auto" w:fill="auto"/>
            <w:noWrap/>
            <w:vAlign w:val="center"/>
          </w:tcPr>
          <w:p w14:paraId="7142736B" w14:textId="77777777" w:rsidR="00D22153" w:rsidRPr="00A93547" w:rsidRDefault="00D22153" w:rsidP="00D22153">
            <w:pPr>
              <w:pStyle w:val="TAC"/>
            </w:pPr>
            <w:r w:rsidRPr="00A93547">
              <w:t>REFSENS</w:t>
            </w:r>
          </w:p>
        </w:tc>
        <w:tc>
          <w:tcPr>
            <w:tcW w:w="543" w:type="pct"/>
            <w:shd w:val="clear" w:color="auto" w:fill="auto"/>
            <w:noWrap/>
            <w:vAlign w:val="center"/>
          </w:tcPr>
          <w:p w14:paraId="1D52D35F" w14:textId="77777777" w:rsidR="00D22153" w:rsidRPr="00A93547" w:rsidRDefault="00D22153" w:rsidP="00D22153">
            <w:pPr>
              <w:pStyle w:val="TAC"/>
            </w:pPr>
            <w:r w:rsidRPr="00A93547">
              <w:t>-</w:t>
            </w:r>
          </w:p>
        </w:tc>
        <w:tc>
          <w:tcPr>
            <w:tcW w:w="405" w:type="pct"/>
            <w:shd w:val="clear" w:color="auto" w:fill="auto"/>
            <w:noWrap/>
            <w:vAlign w:val="center"/>
          </w:tcPr>
          <w:p w14:paraId="0D83B4F6" w14:textId="77777777" w:rsidR="00D22153" w:rsidRPr="00A93547" w:rsidRDefault="00D22153" w:rsidP="00D22153">
            <w:pPr>
              <w:pStyle w:val="TAC"/>
            </w:pPr>
            <w:r w:rsidRPr="00A93547">
              <w:t>-</w:t>
            </w:r>
          </w:p>
        </w:tc>
        <w:tc>
          <w:tcPr>
            <w:tcW w:w="370" w:type="pct"/>
            <w:shd w:val="clear" w:color="auto" w:fill="auto"/>
            <w:noWrap/>
            <w:vAlign w:val="center"/>
          </w:tcPr>
          <w:p w14:paraId="10C205DB" w14:textId="77777777" w:rsidR="00D22153" w:rsidRPr="00A93547" w:rsidRDefault="00D22153" w:rsidP="00D22153">
            <w:pPr>
              <w:pStyle w:val="TAC"/>
            </w:pPr>
            <w:r w:rsidRPr="00A93547">
              <w:t>-</w:t>
            </w:r>
          </w:p>
        </w:tc>
        <w:tc>
          <w:tcPr>
            <w:tcW w:w="547" w:type="pct"/>
            <w:vAlign w:val="center"/>
          </w:tcPr>
          <w:p w14:paraId="7E6756C8" w14:textId="77777777" w:rsidR="00D22153" w:rsidRPr="00A93547" w:rsidRDefault="00D22153" w:rsidP="00D22153">
            <w:pPr>
              <w:pStyle w:val="TAC"/>
            </w:pPr>
            <w:r w:rsidRPr="00A93547">
              <w:t>-</w:t>
            </w:r>
          </w:p>
        </w:tc>
        <w:tc>
          <w:tcPr>
            <w:tcW w:w="390" w:type="pct"/>
            <w:vAlign w:val="center"/>
          </w:tcPr>
          <w:p w14:paraId="5D7927A6" w14:textId="77777777" w:rsidR="00D22153" w:rsidRPr="00A93547" w:rsidRDefault="00D22153" w:rsidP="00D22153">
            <w:pPr>
              <w:pStyle w:val="TAC"/>
            </w:pPr>
            <w:r w:rsidRPr="00A93547">
              <w:t>N/A</w:t>
            </w:r>
          </w:p>
        </w:tc>
        <w:tc>
          <w:tcPr>
            <w:tcW w:w="434" w:type="pct"/>
            <w:vAlign w:val="center"/>
          </w:tcPr>
          <w:p w14:paraId="0BF2E1DA" w14:textId="77777777" w:rsidR="00D22153" w:rsidRPr="00A93547" w:rsidRDefault="00D22153" w:rsidP="00D22153">
            <w:pPr>
              <w:pStyle w:val="TAC"/>
            </w:pPr>
            <w:r w:rsidRPr="00A93547">
              <w:t>FDD</w:t>
            </w:r>
          </w:p>
        </w:tc>
      </w:tr>
      <w:tr w:rsidR="00D22153" w:rsidRPr="00A93547" w14:paraId="491C8F2F" w14:textId="77777777" w:rsidTr="00D22153">
        <w:tc>
          <w:tcPr>
            <w:tcW w:w="846" w:type="pct"/>
            <w:vMerge/>
            <w:shd w:val="clear" w:color="auto" w:fill="auto"/>
            <w:vAlign w:val="center"/>
          </w:tcPr>
          <w:p w14:paraId="463794BC" w14:textId="77777777" w:rsidR="00D22153" w:rsidRPr="00A93547" w:rsidRDefault="00D22153" w:rsidP="00D22153">
            <w:pPr>
              <w:pStyle w:val="TAC"/>
            </w:pPr>
          </w:p>
        </w:tc>
        <w:tc>
          <w:tcPr>
            <w:tcW w:w="484" w:type="pct"/>
            <w:shd w:val="clear" w:color="auto" w:fill="auto"/>
            <w:vAlign w:val="center"/>
          </w:tcPr>
          <w:p w14:paraId="5D51D479" w14:textId="77777777" w:rsidR="00D22153" w:rsidRPr="00A93547" w:rsidRDefault="00D22153" w:rsidP="00D22153">
            <w:pPr>
              <w:pStyle w:val="TAC"/>
            </w:pPr>
            <w:r w:rsidRPr="00A93547">
              <w:t>n25</w:t>
            </w:r>
          </w:p>
        </w:tc>
        <w:tc>
          <w:tcPr>
            <w:tcW w:w="362" w:type="pct"/>
            <w:shd w:val="clear" w:color="auto" w:fill="auto"/>
            <w:noWrap/>
            <w:vAlign w:val="center"/>
          </w:tcPr>
          <w:p w14:paraId="2751208B" w14:textId="77777777" w:rsidR="00D22153" w:rsidRPr="00A93547" w:rsidRDefault="00D22153" w:rsidP="00D22153">
            <w:pPr>
              <w:pStyle w:val="TAC"/>
            </w:pPr>
            <w:r w:rsidRPr="00A93547">
              <w:t>15</w:t>
            </w:r>
          </w:p>
        </w:tc>
        <w:tc>
          <w:tcPr>
            <w:tcW w:w="619" w:type="pct"/>
            <w:shd w:val="clear" w:color="auto" w:fill="auto"/>
            <w:noWrap/>
            <w:vAlign w:val="center"/>
          </w:tcPr>
          <w:p w14:paraId="6E5A2E43" w14:textId="77777777" w:rsidR="00D22153" w:rsidRPr="00A93547" w:rsidRDefault="00D22153" w:rsidP="00D22153">
            <w:pPr>
              <w:pStyle w:val="TAC"/>
            </w:pPr>
            <w:r w:rsidRPr="00A93547">
              <w:t>-76.5+TT</w:t>
            </w:r>
          </w:p>
        </w:tc>
        <w:tc>
          <w:tcPr>
            <w:tcW w:w="543" w:type="pct"/>
            <w:shd w:val="clear" w:color="auto" w:fill="auto"/>
            <w:noWrap/>
            <w:vAlign w:val="center"/>
          </w:tcPr>
          <w:p w14:paraId="14ADC245" w14:textId="77777777" w:rsidR="00D22153" w:rsidRPr="00A93547" w:rsidRDefault="00D22153" w:rsidP="00D22153">
            <w:pPr>
              <w:pStyle w:val="TAC"/>
            </w:pPr>
            <w:r w:rsidRPr="00A93547">
              <w:t>-</w:t>
            </w:r>
          </w:p>
        </w:tc>
        <w:tc>
          <w:tcPr>
            <w:tcW w:w="405" w:type="pct"/>
            <w:shd w:val="clear" w:color="auto" w:fill="auto"/>
            <w:noWrap/>
            <w:vAlign w:val="center"/>
          </w:tcPr>
          <w:p w14:paraId="69028357" w14:textId="77777777" w:rsidR="00D22153" w:rsidRPr="00A93547" w:rsidRDefault="00D22153" w:rsidP="00D22153">
            <w:pPr>
              <w:pStyle w:val="TAC"/>
            </w:pPr>
            <w:r w:rsidRPr="00A93547">
              <w:t>-</w:t>
            </w:r>
          </w:p>
        </w:tc>
        <w:tc>
          <w:tcPr>
            <w:tcW w:w="370" w:type="pct"/>
            <w:shd w:val="clear" w:color="auto" w:fill="auto"/>
            <w:noWrap/>
            <w:vAlign w:val="center"/>
          </w:tcPr>
          <w:p w14:paraId="20759C3D" w14:textId="77777777" w:rsidR="00D22153" w:rsidRPr="00A93547" w:rsidRDefault="00D22153" w:rsidP="00D22153">
            <w:pPr>
              <w:pStyle w:val="TAC"/>
            </w:pPr>
            <w:r w:rsidRPr="00A93547">
              <w:t>-</w:t>
            </w:r>
          </w:p>
        </w:tc>
        <w:tc>
          <w:tcPr>
            <w:tcW w:w="547" w:type="pct"/>
            <w:vAlign w:val="center"/>
          </w:tcPr>
          <w:p w14:paraId="5AF79EC2" w14:textId="77777777" w:rsidR="00D22153" w:rsidRPr="00A93547" w:rsidRDefault="00D22153" w:rsidP="00D22153">
            <w:pPr>
              <w:pStyle w:val="TAC"/>
            </w:pPr>
            <w:r w:rsidRPr="00A93547">
              <w:t>-</w:t>
            </w:r>
          </w:p>
        </w:tc>
        <w:tc>
          <w:tcPr>
            <w:tcW w:w="390" w:type="pct"/>
            <w:vAlign w:val="center"/>
          </w:tcPr>
          <w:p w14:paraId="68926712" w14:textId="77777777" w:rsidR="00D22153" w:rsidRPr="00A93547" w:rsidRDefault="00D22153" w:rsidP="00D22153">
            <w:pPr>
              <w:pStyle w:val="TAC"/>
            </w:pPr>
            <w:r w:rsidRPr="00A93547">
              <w:t>IMD3</w:t>
            </w:r>
          </w:p>
        </w:tc>
        <w:tc>
          <w:tcPr>
            <w:tcW w:w="434" w:type="pct"/>
            <w:vAlign w:val="center"/>
          </w:tcPr>
          <w:p w14:paraId="5388FB46" w14:textId="77777777" w:rsidR="00D22153" w:rsidRPr="00A93547" w:rsidRDefault="00D22153" w:rsidP="00D22153">
            <w:pPr>
              <w:pStyle w:val="TAC"/>
            </w:pPr>
            <w:r w:rsidRPr="00A93547">
              <w:t>FDD</w:t>
            </w:r>
          </w:p>
        </w:tc>
      </w:tr>
      <w:tr w:rsidR="00D22153" w:rsidRPr="00A93547" w14:paraId="71DD1653" w14:textId="77777777" w:rsidTr="00D22153">
        <w:tc>
          <w:tcPr>
            <w:tcW w:w="846" w:type="pct"/>
            <w:vMerge/>
            <w:shd w:val="clear" w:color="auto" w:fill="auto"/>
            <w:vAlign w:val="center"/>
          </w:tcPr>
          <w:p w14:paraId="67ADE759" w14:textId="77777777" w:rsidR="00D22153" w:rsidRPr="00A93547" w:rsidRDefault="00D22153" w:rsidP="00D22153">
            <w:pPr>
              <w:pStyle w:val="TAC"/>
            </w:pPr>
          </w:p>
        </w:tc>
        <w:tc>
          <w:tcPr>
            <w:tcW w:w="484" w:type="pct"/>
            <w:shd w:val="clear" w:color="auto" w:fill="auto"/>
            <w:vAlign w:val="center"/>
          </w:tcPr>
          <w:p w14:paraId="1591230B" w14:textId="77777777" w:rsidR="00D22153" w:rsidRPr="00A93547" w:rsidRDefault="00D22153" w:rsidP="00D22153">
            <w:pPr>
              <w:pStyle w:val="TAC"/>
            </w:pPr>
            <w:r w:rsidRPr="00A93547">
              <w:t>66</w:t>
            </w:r>
          </w:p>
        </w:tc>
        <w:tc>
          <w:tcPr>
            <w:tcW w:w="362" w:type="pct"/>
            <w:shd w:val="clear" w:color="auto" w:fill="auto"/>
            <w:noWrap/>
            <w:vAlign w:val="center"/>
          </w:tcPr>
          <w:p w14:paraId="7BFA0B13" w14:textId="77777777" w:rsidR="00D22153" w:rsidRPr="00A93547" w:rsidRDefault="00D22153" w:rsidP="00D22153">
            <w:pPr>
              <w:pStyle w:val="TAC"/>
            </w:pPr>
            <w:r w:rsidRPr="00A93547">
              <w:t>N/A</w:t>
            </w:r>
          </w:p>
        </w:tc>
        <w:tc>
          <w:tcPr>
            <w:tcW w:w="619" w:type="pct"/>
            <w:shd w:val="clear" w:color="auto" w:fill="auto"/>
            <w:noWrap/>
            <w:vAlign w:val="center"/>
          </w:tcPr>
          <w:p w14:paraId="4287CCF1" w14:textId="77777777" w:rsidR="00D22153" w:rsidRPr="00A93547" w:rsidRDefault="00D22153" w:rsidP="00D22153">
            <w:pPr>
              <w:pStyle w:val="TAC"/>
            </w:pPr>
            <w:r w:rsidRPr="00A93547">
              <w:t>-75.8</w:t>
            </w:r>
          </w:p>
        </w:tc>
        <w:tc>
          <w:tcPr>
            <w:tcW w:w="543" w:type="pct"/>
            <w:shd w:val="clear" w:color="auto" w:fill="auto"/>
            <w:noWrap/>
            <w:vAlign w:val="center"/>
          </w:tcPr>
          <w:p w14:paraId="6ECE08E6" w14:textId="77777777" w:rsidR="00D22153" w:rsidRPr="00A93547" w:rsidRDefault="00D22153" w:rsidP="00D22153">
            <w:pPr>
              <w:pStyle w:val="TAC"/>
            </w:pPr>
            <w:r w:rsidRPr="00A93547">
              <w:t>-</w:t>
            </w:r>
          </w:p>
        </w:tc>
        <w:tc>
          <w:tcPr>
            <w:tcW w:w="405" w:type="pct"/>
            <w:shd w:val="clear" w:color="auto" w:fill="auto"/>
            <w:noWrap/>
            <w:vAlign w:val="center"/>
          </w:tcPr>
          <w:p w14:paraId="7138471A" w14:textId="77777777" w:rsidR="00D22153" w:rsidRPr="00A93547" w:rsidRDefault="00D22153" w:rsidP="00D22153">
            <w:pPr>
              <w:pStyle w:val="TAC"/>
            </w:pPr>
            <w:r w:rsidRPr="00A93547">
              <w:t>-</w:t>
            </w:r>
          </w:p>
        </w:tc>
        <w:tc>
          <w:tcPr>
            <w:tcW w:w="370" w:type="pct"/>
            <w:shd w:val="clear" w:color="auto" w:fill="auto"/>
            <w:noWrap/>
            <w:vAlign w:val="center"/>
          </w:tcPr>
          <w:p w14:paraId="170CB1D9" w14:textId="77777777" w:rsidR="00D22153" w:rsidRPr="00A93547" w:rsidRDefault="00D22153" w:rsidP="00D22153">
            <w:pPr>
              <w:pStyle w:val="TAC"/>
            </w:pPr>
            <w:r w:rsidRPr="00A93547">
              <w:t>-</w:t>
            </w:r>
          </w:p>
        </w:tc>
        <w:tc>
          <w:tcPr>
            <w:tcW w:w="547" w:type="pct"/>
            <w:vAlign w:val="center"/>
          </w:tcPr>
          <w:p w14:paraId="5D0F9FFB" w14:textId="77777777" w:rsidR="00D22153" w:rsidRPr="00A93547" w:rsidRDefault="00D22153" w:rsidP="00D22153">
            <w:pPr>
              <w:pStyle w:val="TAC"/>
            </w:pPr>
            <w:r w:rsidRPr="00A93547">
              <w:t>-</w:t>
            </w:r>
          </w:p>
        </w:tc>
        <w:tc>
          <w:tcPr>
            <w:tcW w:w="390" w:type="pct"/>
            <w:vAlign w:val="center"/>
          </w:tcPr>
          <w:p w14:paraId="3B794B55" w14:textId="77777777" w:rsidR="00D22153" w:rsidRPr="00A93547" w:rsidRDefault="00D22153" w:rsidP="00D22153">
            <w:pPr>
              <w:pStyle w:val="TAC"/>
            </w:pPr>
            <w:r w:rsidRPr="00A93547">
              <w:t>IMD3</w:t>
            </w:r>
          </w:p>
        </w:tc>
        <w:tc>
          <w:tcPr>
            <w:tcW w:w="434" w:type="pct"/>
            <w:vAlign w:val="center"/>
          </w:tcPr>
          <w:p w14:paraId="374BCBFA" w14:textId="77777777" w:rsidR="00D22153" w:rsidRPr="00A93547" w:rsidRDefault="00D22153" w:rsidP="00D22153">
            <w:pPr>
              <w:pStyle w:val="TAC"/>
            </w:pPr>
            <w:r w:rsidRPr="00A93547">
              <w:t>FDD</w:t>
            </w:r>
          </w:p>
        </w:tc>
      </w:tr>
      <w:tr w:rsidR="00D22153" w:rsidRPr="00A93547" w14:paraId="3202637D" w14:textId="77777777" w:rsidTr="00D22153">
        <w:tc>
          <w:tcPr>
            <w:tcW w:w="846" w:type="pct"/>
            <w:vMerge/>
            <w:shd w:val="clear" w:color="auto" w:fill="auto"/>
            <w:vAlign w:val="center"/>
          </w:tcPr>
          <w:p w14:paraId="49AE6C8E" w14:textId="77777777" w:rsidR="00D22153" w:rsidRPr="00A93547" w:rsidRDefault="00D22153" w:rsidP="00D22153">
            <w:pPr>
              <w:pStyle w:val="TAC"/>
            </w:pPr>
          </w:p>
        </w:tc>
        <w:tc>
          <w:tcPr>
            <w:tcW w:w="484" w:type="pct"/>
            <w:shd w:val="clear" w:color="auto" w:fill="auto"/>
            <w:vAlign w:val="center"/>
          </w:tcPr>
          <w:p w14:paraId="43876DE9" w14:textId="77777777" w:rsidR="00D22153" w:rsidRPr="00A93547" w:rsidRDefault="00D22153" w:rsidP="00D22153">
            <w:pPr>
              <w:pStyle w:val="TAC"/>
            </w:pPr>
            <w:r w:rsidRPr="00A93547">
              <w:t>n25</w:t>
            </w:r>
          </w:p>
        </w:tc>
        <w:tc>
          <w:tcPr>
            <w:tcW w:w="362" w:type="pct"/>
            <w:shd w:val="clear" w:color="auto" w:fill="auto"/>
            <w:noWrap/>
            <w:vAlign w:val="center"/>
          </w:tcPr>
          <w:p w14:paraId="3D9053D1" w14:textId="77777777" w:rsidR="00D22153" w:rsidRPr="00A93547" w:rsidRDefault="00D22153" w:rsidP="00D22153">
            <w:pPr>
              <w:pStyle w:val="TAC"/>
            </w:pPr>
            <w:r w:rsidRPr="00A93547">
              <w:t>15</w:t>
            </w:r>
          </w:p>
        </w:tc>
        <w:tc>
          <w:tcPr>
            <w:tcW w:w="619" w:type="pct"/>
            <w:shd w:val="clear" w:color="auto" w:fill="auto"/>
            <w:noWrap/>
            <w:vAlign w:val="center"/>
          </w:tcPr>
          <w:p w14:paraId="64EC606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B3B2356" w14:textId="77777777" w:rsidR="00D22153" w:rsidRPr="00A93547" w:rsidRDefault="00D22153" w:rsidP="00D22153">
            <w:pPr>
              <w:pStyle w:val="TAC"/>
            </w:pPr>
            <w:r w:rsidRPr="00A93547">
              <w:t>-</w:t>
            </w:r>
          </w:p>
        </w:tc>
        <w:tc>
          <w:tcPr>
            <w:tcW w:w="405" w:type="pct"/>
            <w:shd w:val="clear" w:color="auto" w:fill="auto"/>
            <w:noWrap/>
            <w:vAlign w:val="center"/>
          </w:tcPr>
          <w:p w14:paraId="06C784DE" w14:textId="77777777" w:rsidR="00D22153" w:rsidRPr="00A93547" w:rsidRDefault="00D22153" w:rsidP="00D22153">
            <w:pPr>
              <w:pStyle w:val="TAC"/>
            </w:pPr>
            <w:r w:rsidRPr="00A93547">
              <w:t>-</w:t>
            </w:r>
          </w:p>
        </w:tc>
        <w:tc>
          <w:tcPr>
            <w:tcW w:w="370" w:type="pct"/>
            <w:shd w:val="clear" w:color="auto" w:fill="auto"/>
            <w:noWrap/>
            <w:vAlign w:val="center"/>
          </w:tcPr>
          <w:p w14:paraId="2F40FE55" w14:textId="77777777" w:rsidR="00D22153" w:rsidRPr="00A93547" w:rsidRDefault="00D22153" w:rsidP="00D22153">
            <w:pPr>
              <w:pStyle w:val="TAC"/>
            </w:pPr>
            <w:r w:rsidRPr="00A93547">
              <w:t>-</w:t>
            </w:r>
          </w:p>
        </w:tc>
        <w:tc>
          <w:tcPr>
            <w:tcW w:w="547" w:type="pct"/>
            <w:vAlign w:val="center"/>
          </w:tcPr>
          <w:p w14:paraId="6B69D9DE" w14:textId="77777777" w:rsidR="00D22153" w:rsidRPr="00A93547" w:rsidRDefault="00D22153" w:rsidP="00D22153">
            <w:pPr>
              <w:pStyle w:val="TAC"/>
            </w:pPr>
            <w:r w:rsidRPr="00A93547">
              <w:t>-</w:t>
            </w:r>
          </w:p>
        </w:tc>
        <w:tc>
          <w:tcPr>
            <w:tcW w:w="390" w:type="pct"/>
            <w:vAlign w:val="center"/>
          </w:tcPr>
          <w:p w14:paraId="56D8156E" w14:textId="77777777" w:rsidR="00D22153" w:rsidRPr="00A93547" w:rsidRDefault="00D22153" w:rsidP="00D22153">
            <w:pPr>
              <w:pStyle w:val="TAC"/>
            </w:pPr>
            <w:r w:rsidRPr="00A93547">
              <w:t>N/A</w:t>
            </w:r>
          </w:p>
        </w:tc>
        <w:tc>
          <w:tcPr>
            <w:tcW w:w="434" w:type="pct"/>
            <w:vAlign w:val="center"/>
          </w:tcPr>
          <w:p w14:paraId="3ABAF97F" w14:textId="77777777" w:rsidR="00D22153" w:rsidRPr="00A93547" w:rsidRDefault="00D22153" w:rsidP="00D22153">
            <w:pPr>
              <w:pStyle w:val="TAC"/>
            </w:pPr>
            <w:r w:rsidRPr="00A93547">
              <w:t>FDD</w:t>
            </w:r>
          </w:p>
        </w:tc>
      </w:tr>
      <w:tr w:rsidR="00D22153" w:rsidRPr="00A93547" w14:paraId="6B341F77" w14:textId="77777777" w:rsidTr="00D22153">
        <w:tc>
          <w:tcPr>
            <w:tcW w:w="846" w:type="pct"/>
            <w:vMerge/>
            <w:shd w:val="clear" w:color="auto" w:fill="auto"/>
            <w:vAlign w:val="center"/>
          </w:tcPr>
          <w:p w14:paraId="20AF90E6" w14:textId="77777777" w:rsidR="00D22153" w:rsidRPr="00A93547" w:rsidRDefault="00D22153" w:rsidP="00D22153">
            <w:pPr>
              <w:pStyle w:val="TAC"/>
            </w:pPr>
          </w:p>
        </w:tc>
        <w:tc>
          <w:tcPr>
            <w:tcW w:w="484" w:type="pct"/>
            <w:shd w:val="clear" w:color="auto" w:fill="auto"/>
            <w:vAlign w:val="center"/>
          </w:tcPr>
          <w:p w14:paraId="0A567CE8" w14:textId="77777777" w:rsidR="00D22153" w:rsidRPr="00A93547" w:rsidRDefault="00D22153" w:rsidP="00D22153">
            <w:pPr>
              <w:pStyle w:val="TAC"/>
            </w:pPr>
            <w:r w:rsidRPr="00A93547">
              <w:t>66</w:t>
            </w:r>
          </w:p>
        </w:tc>
        <w:tc>
          <w:tcPr>
            <w:tcW w:w="362" w:type="pct"/>
            <w:shd w:val="clear" w:color="auto" w:fill="auto"/>
            <w:noWrap/>
            <w:vAlign w:val="center"/>
          </w:tcPr>
          <w:p w14:paraId="33029059" w14:textId="77777777" w:rsidR="00D22153" w:rsidRPr="00A93547" w:rsidRDefault="00D22153" w:rsidP="00D22153">
            <w:pPr>
              <w:pStyle w:val="TAC"/>
            </w:pPr>
            <w:r w:rsidRPr="00A93547">
              <w:t>N/A</w:t>
            </w:r>
          </w:p>
        </w:tc>
        <w:tc>
          <w:tcPr>
            <w:tcW w:w="619" w:type="pct"/>
            <w:shd w:val="clear" w:color="auto" w:fill="auto"/>
            <w:noWrap/>
            <w:vAlign w:val="center"/>
          </w:tcPr>
          <w:p w14:paraId="0468656D" w14:textId="77777777" w:rsidR="00D22153" w:rsidRPr="00A93547" w:rsidRDefault="00D22153" w:rsidP="00D22153">
            <w:pPr>
              <w:pStyle w:val="TAC"/>
            </w:pPr>
            <w:r w:rsidRPr="00A93547">
              <w:t>-94.8</w:t>
            </w:r>
          </w:p>
        </w:tc>
        <w:tc>
          <w:tcPr>
            <w:tcW w:w="543" w:type="pct"/>
            <w:shd w:val="clear" w:color="auto" w:fill="auto"/>
            <w:noWrap/>
            <w:vAlign w:val="center"/>
          </w:tcPr>
          <w:p w14:paraId="3407B7D4" w14:textId="77777777" w:rsidR="00D22153" w:rsidRPr="00A93547" w:rsidRDefault="00D22153" w:rsidP="00D22153">
            <w:pPr>
              <w:pStyle w:val="TAC"/>
            </w:pPr>
            <w:r w:rsidRPr="00A93547">
              <w:t>-</w:t>
            </w:r>
          </w:p>
        </w:tc>
        <w:tc>
          <w:tcPr>
            <w:tcW w:w="405" w:type="pct"/>
            <w:shd w:val="clear" w:color="auto" w:fill="auto"/>
            <w:noWrap/>
            <w:vAlign w:val="center"/>
          </w:tcPr>
          <w:p w14:paraId="27240075" w14:textId="77777777" w:rsidR="00D22153" w:rsidRPr="00A93547" w:rsidRDefault="00D22153" w:rsidP="00D22153">
            <w:pPr>
              <w:pStyle w:val="TAC"/>
            </w:pPr>
            <w:r w:rsidRPr="00A93547">
              <w:t>-</w:t>
            </w:r>
          </w:p>
        </w:tc>
        <w:tc>
          <w:tcPr>
            <w:tcW w:w="370" w:type="pct"/>
            <w:shd w:val="clear" w:color="auto" w:fill="auto"/>
            <w:noWrap/>
            <w:vAlign w:val="center"/>
          </w:tcPr>
          <w:p w14:paraId="2B324413" w14:textId="77777777" w:rsidR="00D22153" w:rsidRPr="00A93547" w:rsidRDefault="00D22153" w:rsidP="00D22153">
            <w:pPr>
              <w:pStyle w:val="TAC"/>
            </w:pPr>
            <w:r w:rsidRPr="00A93547">
              <w:t>-</w:t>
            </w:r>
          </w:p>
        </w:tc>
        <w:tc>
          <w:tcPr>
            <w:tcW w:w="547" w:type="pct"/>
            <w:vAlign w:val="center"/>
          </w:tcPr>
          <w:p w14:paraId="426A4FE3" w14:textId="77777777" w:rsidR="00D22153" w:rsidRPr="00A93547" w:rsidRDefault="00D22153" w:rsidP="00D22153">
            <w:pPr>
              <w:pStyle w:val="TAC"/>
            </w:pPr>
            <w:r w:rsidRPr="00A93547">
              <w:t>-</w:t>
            </w:r>
          </w:p>
        </w:tc>
        <w:tc>
          <w:tcPr>
            <w:tcW w:w="390" w:type="pct"/>
            <w:vAlign w:val="center"/>
          </w:tcPr>
          <w:p w14:paraId="0387A025" w14:textId="77777777" w:rsidR="00D22153" w:rsidRPr="00A93547" w:rsidRDefault="00D22153" w:rsidP="00D22153">
            <w:pPr>
              <w:pStyle w:val="TAC"/>
            </w:pPr>
            <w:r w:rsidRPr="00A93547">
              <w:t>IMD5</w:t>
            </w:r>
          </w:p>
        </w:tc>
        <w:tc>
          <w:tcPr>
            <w:tcW w:w="434" w:type="pct"/>
            <w:vAlign w:val="center"/>
          </w:tcPr>
          <w:p w14:paraId="05175568" w14:textId="77777777" w:rsidR="00D22153" w:rsidRPr="00A93547" w:rsidRDefault="00D22153" w:rsidP="00D22153">
            <w:pPr>
              <w:pStyle w:val="TAC"/>
            </w:pPr>
            <w:r w:rsidRPr="00A93547">
              <w:t>FDD</w:t>
            </w:r>
          </w:p>
        </w:tc>
      </w:tr>
      <w:tr w:rsidR="00D22153" w:rsidRPr="00A93547" w14:paraId="537D9027" w14:textId="77777777" w:rsidTr="00D22153">
        <w:tc>
          <w:tcPr>
            <w:tcW w:w="846" w:type="pct"/>
            <w:vMerge/>
            <w:shd w:val="clear" w:color="auto" w:fill="auto"/>
            <w:vAlign w:val="center"/>
          </w:tcPr>
          <w:p w14:paraId="49A80A45" w14:textId="77777777" w:rsidR="00D22153" w:rsidRPr="00A93547" w:rsidRDefault="00D22153" w:rsidP="00D22153">
            <w:pPr>
              <w:pStyle w:val="TAC"/>
            </w:pPr>
          </w:p>
        </w:tc>
        <w:tc>
          <w:tcPr>
            <w:tcW w:w="484" w:type="pct"/>
            <w:shd w:val="clear" w:color="auto" w:fill="auto"/>
            <w:vAlign w:val="center"/>
          </w:tcPr>
          <w:p w14:paraId="4E9EE497" w14:textId="77777777" w:rsidR="00D22153" w:rsidRPr="00A93547" w:rsidRDefault="00D22153" w:rsidP="00D22153">
            <w:pPr>
              <w:pStyle w:val="TAC"/>
            </w:pPr>
            <w:r w:rsidRPr="00A93547">
              <w:t>n25</w:t>
            </w:r>
          </w:p>
        </w:tc>
        <w:tc>
          <w:tcPr>
            <w:tcW w:w="362" w:type="pct"/>
            <w:shd w:val="clear" w:color="auto" w:fill="auto"/>
            <w:noWrap/>
            <w:vAlign w:val="center"/>
          </w:tcPr>
          <w:p w14:paraId="40B4416F" w14:textId="77777777" w:rsidR="00D22153" w:rsidRPr="00A93547" w:rsidRDefault="00D22153" w:rsidP="00D22153">
            <w:pPr>
              <w:pStyle w:val="TAC"/>
            </w:pPr>
            <w:r w:rsidRPr="00A93547">
              <w:t>15</w:t>
            </w:r>
          </w:p>
        </w:tc>
        <w:tc>
          <w:tcPr>
            <w:tcW w:w="619" w:type="pct"/>
            <w:shd w:val="clear" w:color="auto" w:fill="auto"/>
            <w:noWrap/>
            <w:vAlign w:val="center"/>
          </w:tcPr>
          <w:p w14:paraId="5E3F0B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39E89FC" w14:textId="77777777" w:rsidR="00D22153" w:rsidRPr="00A93547" w:rsidRDefault="00D22153" w:rsidP="00D22153">
            <w:pPr>
              <w:pStyle w:val="TAC"/>
            </w:pPr>
            <w:r w:rsidRPr="00A93547">
              <w:t>-</w:t>
            </w:r>
          </w:p>
        </w:tc>
        <w:tc>
          <w:tcPr>
            <w:tcW w:w="405" w:type="pct"/>
            <w:shd w:val="clear" w:color="auto" w:fill="auto"/>
            <w:noWrap/>
            <w:vAlign w:val="center"/>
          </w:tcPr>
          <w:p w14:paraId="6420612F" w14:textId="77777777" w:rsidR="00D22153" w:rsidRPr="00A93547" w:rsidRDefault="00D22153" w:rsidP="00D22153">
            <w:pPr>
              <w:pStyle w:val="TAC"/>
            </w:pPr>
            <w:r w:rsidRPr="00A93547">
              <w:t>-</w:t>
            </w:r>
          </w:p>
        </w:tc>
        <w:tc>
          <w:tcPr>
            <w:tcW w:w="370" w:type="pct"/>
            <w:shd w:val="clear" w:color="auto" w:fill="auto"/>
            <w:noWrap/>
            <w:vAlign w:val="center"/>
          </w:tcPr>
          <w:p w14:paraId="493D43B5" w14:textId="77777777" w:rsidR="00D22153" w:rsidRPr="00A93547" w:rsidRDefault="00D22153" w:rsidP="00D22153">
            <w:pPr>
              <w:pStyle w:val="TAC"/>
            </w:pPr>
            <w:r w:rsidRPr="00A93547">
              <w:t>-</w:t>
            </w:r>
          </w:p>
        </w:tc>
        <w:tc>
          <w:tcPr>
            <w:tcW w:w="547" w:type="pct"/>
            <w:vAlign w:val="center"/>
          </w:tcPr>
          <w:p w14:paraId="4E5B455A" w14:textId="77777777" w:rsidR="00D22153" w:rsidRPr="00A93547" w:rsidRDefault="00D22153" w:rsidP="00D22153">
            <w:pPr>
              <w:pStyle w:val="TAC"/>
            </w:pPr>
            <w:r w:rsidRPr="00A93547">
              <w:t>-</w:t>
            </w:r>
          </w:p>
        </w:tc>
        <w:tc>
          <w:tcPr>
            <w:tcW w:w="390" w:type="pct"/>
            <w:vAlign w:val="center"/>
          </w:tcPr>
          <w:p w14:paraId="1E807C4B" w14:textId="77777777" w:rsidR="00D22153" w:rsidRPr="00A93547" w:rsidRDefault="00D22153" w:rsidP="00D22153">
            <w:pPr>
              <w:pStyle w:val="TAC"/>
            </w:pPr>
            <w:r w:rsidRPr="00A93547">
              <w:t>N/A</w:t>
            </w:r>
          </w:p>
        </w:tc>
        <w:tc>
          <w:tcPr>
            <w:tcW w:w="434" w:type="pct"/>
            <w:vAlign w:val="center"/>
          </w:tcPr>
          <w:p w14:paraId="422D009E" w14:textId="77777777" w:rsidR="00D22153" w:rsidRPr="00A93547" w:rsidRDefault="00D22153" w:rsidP="00D22153">
            <w:pPr>
              <w:pStyle w:val="TAC"/>
            </w:pPr>
            <w:r w:rsidRPr="00A93547">
              <w:t>FDD</w:t>
            </w:r>
          </w:p>
        </w:tc>
      </w:tr>
      <w:tr w:rsidR="00D22153" w:rsidRPr="00A93547" w14:paraId="0A9DA2ED" w14:textId="77777777" w:rsidTr="00D22153">
        <w:tc>
          <w:tcPr>
            <w:tcW w:w="846" w:type="pct"/>
            <w:vMerge w:val="restart"/>
            <w:shd w:val="clear" w:color="auto" w:fill="auto"/>
            <w:vAlign w:val="center"/>
          </w:tcPr>
          <w:p w14:paraId="13101172" w14:textId="77777777" w:rsidR="00D22153" w:rsidRPr="00A93547" w:rsidRDefault="00D22153" w:rsidP="00D22153">
            <w:pPr>
              <w:pStyle w:val="TAC"/>
            </w:pPr>
            <w:r w:rsidRPr="00A93547">
              <w:t>DC_66A_n71A</w:t>
            </w:r>
          </w:p>
        </w:tc>
        <w:tc>
          <w:tcPr>
            <w:tcW w:w="484" w:type="pct"/>
            <w:shd w:val="clear" w:color="auto" w:fill="auto"/>
            <w:vAlign w:val="center"/>
          </w:tcPr>
          <w:p w14:paraId="6A79FDC1" w14:textId="77777777" w:rsidR="00D22153" w:rsidRPr="00A93547" w:rsidRDefault="00D22153" w:rsidP="00D22153">
            <w:pPr>
              <w:pStyle w:val="TAC"/>
            </w:pPr>
            <w:r w:rsidRPr="00A93547">
              <w:t>66</w:t>
            </w:r>
          </w:p>
        </w:tc>
        <w:tc>
          <w:tcPr>
            <w:tcW w:w="362" w:type="pct"/>
            <w:shd w:val="clear" w:color="auto" w:fill="auto"/>
            <w:noWrap/>
            <w:vAlign w:val="center"/>
          </w:tcPr>
          <w:p w14:paraId="6508CFEB" w14:textId="77777777" w:rsidR="00D22153" w:rsidRPr="00A93547" w:rsidRDefault="00D22153" w:rsidP="00D22153">
            <w:pPr>
              <w:pStyle w:val="TAC"/>
            </w:pPr>
            <w:r w:rsidRPr="00A93547">
              <w:t>N/A</w:t>
            </w:r>
          </w:p>
        </w:tc>
        <w:tc>
          <w:tcPr>
            <w:tcW w:w="619" w:type="pct"/>
            <w:shd w:val="clear" w:color="auto" w:fill="auto"/>
            <w:noWrap/>
            <w:vAlign w:val="center"/>
          </w:tcPr>
          <w:p w14:paraId="1E1D5F69" w14:textId="77777777" w:rsidR="00D22153" w:rsidRPr="00A93547" w:rsidRDefault="00D22153" w:rsidP="00D22153">
            <w:pPr>
              <w:pStyle w:val="TAC"/>
            </w:pPr>
            <w:r w:rsidRPr="00A93547">
              <w:t>-93.8</w:t>
            </w:r>
          </w:p>
        </w:tc>
        <w:tc>
          <w:tcPr>
            <w:tcW w:w="543" w:type="pct"/>
            <w:shd w:val="clear" w:color="auto" w:fill="auto"/>
            <w:noWrap/>
            <w:vAlign w:val="center"/>
          </w:tcPr>
          <w:p w14:paraId="67E20E57" w14:textId="77777777" w:rsidR="00D22153" w:rsidRPr="00A93547" w:rsidRDefault="00D22153" w:rsidP="00D22153">
            <w:pPr>
              <w:pStyle w:val="TAC"/>
            </w:pPr>
            <w:r w:rsidRPr="00A93547">
              <w:t>-</w:t>
            </w:r>
          </w:p>
        </w:tc>
        <w:tc>
          <w:tcPr>
            <w:tcW w:w="405" w:type="pct"/>
            <w:shd w:val="clear" w:color="auto" w:fill="auto"/>
            <w:noWrap/>
            <w:vAlign w:val="center"/>
          </w:tcPr>
          <w:p w14:paraId="664D1F95" w14:textId="77777777" w:rsidR="00D22153" w:rsidRPr="00A93547" w:rsidRDefault="00D22153" w:rsidP="00D22153">
            <w:pPr>
              <w:pStyle w:val="TAC"/>
            </w:pPr>
            <w:r w:rsidRPr="00A93547">
              <w:t>-</w:t>
            </w:r>
          </w:p>
        </w:tc>
        <w:tc>
          <w:tcPr>
            <w:tcW w:w="370" w:type="pct"/>
            <w:shd w:val="clear" w:color="auto" w:fill="auto"/>
            <w:noWrap/>
            <w:vAlign w:val="center"/>
          </w:tcPr>
          <w:p w14:paraId="37C17A43" w14:textId="77777777" w:rsidR="00D22153" w:rsidRPr="00A93547" w:rsidRDefault="00D22153" w:rsidP="00D22153">
            <w:pPr>
              <w:pStyle w:val="TAC"/>
            </w:pPr>
            <w:r w:rsidRPr="00A93547">
              <w:t>-</w:t>
            </w:r>
          </w:p>
        </w:tc>
        <w:tc>
          <w:tcPr>
            <w:tcW w:w="547" w:type="pct"/>
            <w:vAlign w:val="center"/>
          </w:tcPr>
          <w:p w14:paraId="147C1BBB" w14:textId="77777777" w:rsidR="00D22153" w:rsidRPr="00A93547" w:rsidRDefault="00D22153" w:rsidP="00D22153">
            <w:pPr>
              <w:pStyle w:val="TAC"/>
            </w:pPr>
            <w:r w:rsidRPr="00A93547">
              <w:t>-</w:t>
            </w:r>
          </w:p>
        </w:tc>
        <w:tc>
          <w:tcPr>
            <w:tcW w:w="390" w:type="pct"/>
            <w:vAlign w:val="center"/>
          </w:tcPr>
          <w:p w14:paraId="7840A208" w14:textId="77777777" w:rsidR="00D22153" w:rsidRPr="00A93547" w:rsidRDefault="00D22153" w:rsidP="00D22153">
            <w:pPr>
              <w:pStyle w:val="TAC"/>
            </w:pPr>
            <w:r w:rsidRPr="00A93547">
              <w:t>IMD4</w:t>
            </w:r>
          </w:p>
        </w:tc>
        <w:tc>
          <w:tcPr>
            <w:tcW w:w="434" w:type="pct"/>
            <w:vAlign w:val="center"/>
          </w:tcPr>
          <w:p w14:paraId="62950996" w14:textId="77777777" w:rsidR="00D22153" w:rsidRPr="00A93547" w:rsidRDefault="00D22153" w:rsidP="00D22153">
            <w:pPr>
              <w:pStyle w:val="TAC"/>
            </w:pPr>
            <w:r w:rsidRPr="00A93547">
              <w:t>FDD</w:t>
            </w:r>
          </w:p>
        </w:tc>
      </w:tr>
      <w:tr w:rsidR="00D22153" w:rsidRPr="00A93547" w14:paraId="51917B9D" w14:textId="77777777" w:rsidTr="00D22153">
        <w:tc>
          <w:tcPr>
            <w:tcW w:w="846" w:type="pct"/>
            <w:vMerge/>
            <w:tcBorders>
              <w:bottom w:val="single" w:sz="4" w:space="0" w:color="auto"/>
            </w:tcBorders>
            <w:shd w:val="clear" w:color="auto" w:fill="auto"/>
            <w:vAlign w:val="center"/>
          </w:tcPr>
          <w:p w14:paraId="5C8012FF" w14:textId="77777777" w:rsidR="00D22153" w:rsidRPr="00A93547" w:rsidRDefault="00D22153" w:rsidP="00D22153">
            <w:pPr>
              <w:pStyle w:val="TAC"/>
            </w:pPr>
          </w:p>
        </w:tc>
        <w:tc>
          <w:tcPr>
            <w:tcW w:w="484" w:type="pct"/>
            <w:shd w:val="clear" w:color="auto" w:fill="auto"/>
            <w:vAlign w:val="center"/>
          </w:tcPr>
          <w:p w14:paraId="3865A39E" w14:textId="77777777" w:rsidR="00D22153" w:rsidRPr="00A93547" w:rsidRDefault="00D22153" w:rsidP="00D22153">
            <w:pPr>
              <w:pStyle w:val="TAC"/>
            </w:pPr>
            <w:r w:rsidRPr="00A93547">
              <w:t>n71</w:t>
            </w:r>
          </w:p>
        </w:tc>
        <w:tc>
          <w:tcPr>
            <w:tcW w:w="362" w:type="pct"/>
            <w:shd w:val="clear" w:color="auto" w:fill="auto"/>
            <w:noWrap/>
            <w:vAlign w:val="center"/>
          </w:tcPr>
          <w:p w14:paraId="2E42BC37" w14:textId="77777777" w:rsidR="00D22153" w:rsidRPr="00A93547" w:rsidRDefault="00D22153" w:rsidP="00D22153">
            <w:pPr>
              <w:pStyle w:val="TAC"/>
            </w:pPr>
            <w:r w:rsidRPr="00A93547">
              <w:t>15</w:t>
            </w:r>
          </w:p>
        </w:tc>
        <w:tc>
          <w:tcPr>
            <w:tcW w:w="619" w:type="pct"/>
            <w:shd w:val="clear" w:color="auto" w:fill="auto"/>
            <w:noWrap/>
            <w:vAlign w:val="center"/>
          </w:tcPr>
          <w:p w14:paraId="513B5F53"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DC4C8B8" w14:textId="77777777" w:rsidR="00D22153" w:rsidRPr="00A93547" w:rsidRDefault="00D22153" w:rsidP="00D22153">
            <w:pPr>
              <w:pStyle w:val="TAC"/>
            </w:pPr>
            <w:r w:rsidRPr="00A93547">
              <w:t>-</w:t>
            </w:r>
          </w:p>
        </w:tc>
        <w:tc>
          <w:tcPr>
            <w:tcW w:w="405" w:type="pct"/>
            <w:shd w:val="clear" w:color="auto" w:fill="auto"/>
            <w:noWrap/>
            <w:vAlign w:val="center"/>
          </w:tcPr>
          <w:p w14:paraId="31552551" w14:textId="77777777" w:rsidR="00D22153" w:rsidRPr="00A93547" w:rsidRDefault="00D22153" w:rsidP="00D22153">
            <w:pPr>
              <w:pStyle w:val="TAC"/>
            </w:pPr>
            <w:r w:rsidRPr="00A93547">
              <w:t>-</w:t>
            </w:r>
          </w:p>
        </w:tc>
        <w:tc>
          <w:tcPr>
            <w:tcW w:w="370" w:type="pct"/>
            <w:shd w:val="clear" w:color="auto" w:fill="auto"/>
            <w:noWrap/>
            <w:vAlign w:val="center"/>
          </w:tcPr>
          <w:p w14:paraId="2A85729D" w14:textId="77777777" w:rsidR="00D22153" w:rsidRPr="00A93547" w:rsidRDefault="00D22153" w:rsidP="00D22153">
            <w:pPr>
              <w:pStyle w:val="TAC"/>
            </w:pPr>
            <w:r w:rsidRPr="00A93547">
              <w:t>-</w:t>
            </w:r>
          </w:p>
        </w:tc>
        <w:tc>
          <w:tcPr>
            <w:tcW w:w="547" w:type="pct"/>
            <w:vAlign w:val="center"/>
          </w:tcPr>
          <w:p w14:paraId="5C8AB0DF" w14:textId="77777777" w:rsidR="00D22153" w:rsidRPr="00A93547" w:rsidRDefault="00D22153" w:rsidP="00D22153">
            <w:pPr>
              <w:pStyle w:val="TAC"/>
            </w:pPr>
            <w:r w:rsidRPr="00A93547">
              <w:t>-</w:t>
            </w:r>
          </w:p>
        </w:tc>
        <w:tc>
          <w:tcPr>
            <w:tcW w:w="390" w:type="pct"/>
            <w:vAlign w:val="center"/>
          </w:tcPr>
          <w:p w14:paraId="4FB051EC" w14:textId="77777777" w:rsidR="00D22153" w:rsidRPr="00A93547" w:rsidRDefault="00D22153" w:rsidP="00D22153">
            <w:pPr>
              <w:pStyle w:val="TAC"/>
            </w:pPr>
            <w:r w:rsidRPr="00A93547">
              <w:t>N/A</w:t>
            </w:r>
          </w:p>
        </w:tc>
        <w:tc>
          <w:tcPr>
            <w:tcW w:w="434" w:type="pct"/>
            <w:vAlign w:val="center"/>
          </w:tcPr>
          <w:p w14:paraId="3A43AEB0" w14:textId="77777777" w:rsidR="00D22153" w:rsidRPr="00A93547" w:rsidRDefault="00D22153" w:rsidP="00D22153">
            <w:pPr>
              <w:pStyle w:val="TAC"/>
            </w:pPr>
            <w:r w:rsidRPr="00A93547">
              <w:t>FDD</w:t>
            </w:r>
          </w:p>
        </w:tc>
      </w:tr>
      <w:tr w:rsidR="00D22153" w:rsidRPr="00A93547" w14:paraId="2EFD68F5" w14:textId="77777777" w:rsidTr="00D22153">
        <w:trPr>
          <w:trHeight w:val="265"/>
        </w:trPr>
        <w:tc>
          <w:tcPr>
            <w:tcW w:w="846" w:type="pct"/>
            <w:tcBorders>
              <w:bottom w:val="nil"/>
            </w:tcBorders>
            <w:shd w:val="clear" w:color="auto" w:fill="auto"/>
          </w:tcPr>
          <w:p w14:paraId="55402288" w14:textId="77777777" w:rsidR="00D22153" w:rsidRPr="00A93547" w:rsidRDefault="00D22153" w:rsidP="00D22153">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187995D9" w14:textId="77777777" w:rsidR="00D22153" w:rsidRPr="00A93547" w:rsidRDefault="00D22153" w:rsidP="00D22153">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0B766287" w14:textId="77777777" w:rsidR="00D22153" w:rsidRPr="00A93547" w:rsidRDefault="00D22153" w:rsidP="00D22153">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57AE8D76" w14:textId="77777777" w:rsidR="00D22153" w:rsidRPr="00A93547" w:rsidRDefault="00D22153" w:rsidP="00D22153">
            <w:pPr>
              <w:pStyle w:val="TAC"/>
            </w:pPr>
          </w:p>
        </w:tc>
        <w:tc>
          <w:tcPr>
            <w:tcW w:w="484" w:type="pct"/>
            <w:shd w:val="clear" w:color="auto" w:fill="auto"/>
            <w:vAlign w:val="center"/>
          </w:tcPr>
          <w:p w14:paraId="5E75DF74" w14:textId="77777777" w:rsidR="00D22153" w:rsidRPr="00A93547" w:rsidRDefault="00D22153" w:rsidP="00D22153">
            <w:pPr>
              <w:pStyle w:val="TAC"/>
            </w:pPr>
            <w:r w:rsidRPr="00A93547">
              <w:t>66</w:t>
            </w:r>
          </w:p>
        </w:tc>
        <w:tc>
          <w:tcPr>
            <w:tcW w:w="362" w:type="pct"/>
            <w:shd w:val="clear" w:color="auto" w:fill="auto"/>
            <w:noWrap/>
            <w:vAlign w:val="center"/>
          </w:tcPr>
          <w:p w14:paraId="6B0A3B15" w14:textId="77777777" w:rsidR="00D22153" w:rsidRPr="00A93547" w:rsidRDefault="00D22153" w:rsidP="00D22153">
            <w:pPr>
              <w:pStyle w:val="TAC"/>
            </w:pPr>
            <w:r w:rsidRPr="00A93547">
              <w:t>N/A</w:t>
            </w:r>
          </w:p>
        </w:tc>
        <w:tc>
          <w:tcPr>
            <w:tcW w:w="619" w:type="pct"/>
            <w:shd w:val="clear" w:color="auto" w:fill="auto"/>
            <w:noWrap/>
            <w:vAlign w:val="center"/>
          </w:tcPr>
          <w:p w14:paraId="02897B96" w14:textId="77777777" w:rsidR="00D22153" w:rsidRPr="00A93547" w:rsidRDefault="00D22153" w:rsidP="00D22153">
            <w:pPr>
              <w:pStyle w:val="TAC"/>
            </w:pPr>
            <w:r w:rsidRPr="00A93547">
              <w:t>-67.8</w:t>
            </w:r>
          </w:p>
        </w:tc>
        <w:tc>
          <w:tcPr>
            <w:tcW w:w="543" w:type="pct"/>
            <w:shd w:val="clear" w:color="auto" w:fill="auto"/>
            <w:noWrap/>
            <w:vAlign w:val="center"/>
          </w:tcPr>
          <w:p w14:paraId="6F56CCC8" w14:textId="77777777" w:rsidR="00D22153" w:rsidRPr="00A93547" w:rsidRDefault="00D22153" w:rsidP="00D22153">
            <w:pPr>
              <w:pStyle w:val="TAC"/>
            </w:pPr>
            <w:r w:rsidRPr="00A93547">
              <w:t>-</w:t>
            </w:r>
          </w:p>
        </w:tc>
        <w:tc>
          <w:tcPr>
            <w:tcW w:w="405" w:type="pct"/>
            <w:shd w:val="clear" w:color="auto" w:fill="auto"/>
            <w:noWrap/>
            <w:vAlign w:val="center"/>
          </w:tcPr>
          <w:p w14:paraId="6FFB03B3" w14:textId="77777777" w:rsidR="00D22153" w:rsidRPr="00A93547" w:rsidRDefault="00D22153" w:rsidP="00D22153">
            <w:pPr>
              <w:pStyle w:val="TAC"/>
            </w:pPr>
            <w:r w:rsidRPr="00A93547">
              <w:t>-</w:t>
            </w:r>
          </w:p>
        </w:tc>
        <w:tc>
          <w:tcPr>
            <w:tcW w:w="370" w:type="pct"/>
            <w:shd w:val="clear" w:color="auto" w:fill="auto"/>
            <w:noWrap/>
            <w:vAlign w:val="center"/>
          </w:tcPr>
          <w:p w14:paraId="0BC9E24A" w14:textId="77777777" w:rsidR="00D22153" w:rsidRPr="00A93547" w:rsidRDefault="00D22153" w:rsidP="00D22153">
            <w:pPr>
              <w:pStyle w:val="TAC"/>
            </w:pPr>
            <w:r w:rsidRPr="00A93547">
              <w:t>-</w:t>
            </w:r>
          </w:p>
        </w:tc>
        <w:tc>
          <w:tcPr>
            <w:tcW w:w="547" w:type="pct"/>
            <w:vAlign w:val="center"/>
          </w:tcPr>
          <w:p w14:paraId="5AFAF8E3" w14:textId="77777777" w:rsidR="00D22153" w:rsidRPr="00A93547" w:rsidRDefault="00D22153" w:rsidP="00D22153">
            <w:pPr>
              <w:pStyle w:val="TAC"/>
            </w:pPr>
            <w:r w:rsidRPr="00A93547">
              <w:t>-</w:t>
            </w:r>
          </w:p>
        </w:tc>
        <w:tc>
          <w:tcPr>
            <w:tcW w:w="390" w:type="pct"/>
            <w:vAlign w:val="center"/>
          </w:tcPr>
          <w:p w14:paraId="692B0BA8" w14:textId="77777777" w:rsidR="00D22153" w:rsidRPr="00A93547" w:rsidRDefault="00D22153" w:rsidP="00D22153">
            <w:pPr>
              <w:pStyle w:val="TAC"/>
            </w:pPr>
            <w:r w:rsidRPr="00A93547">
              <w:t>IMD2</w:t>
            </w:r>
          </w:p>
        </w:tc>
        <w:tc>
          <w:tcPr>
            <w:tcW w:w="434" w:type="pct"/>
          </w:tcPr>
          <w:p w14:paraId="336B1B27" w14:textId="77777777" w:rsidR="00D22153" w:rsidRPr="00A93547" w:rsidRDefault="00D22153" w:rsidP="00D22153">
            <w:pPr>
              <w:pStyle w:val="TAC"/>
            </w:pPr>
            <w:r w:rsidRPr="00A93547">
              <w:t>FDD</w:t>
            </w:r>
          </w:p>
        </w:tc>
      </w:tr>
      <w:tr w:rsidR="00D22153" w:rsidRPr="00A93547" w14:paraId="1F396213" w14:textId="77777777" w:rsidTr="00D22153">
        <w:trPr>
          <w:trHeight w:val="265"/>
        </w:trPr>
        <w:tc>
          <w:tcPr>
            <w:tcW w:w="846" w:type="pct"/>
            <w:tcBorders>
              <w:top w:val="nil"/>
              <w:bottom w:val="nil"/>
            </w:tcBorders>
            <w:shd w:val="clear" w:color="auto" w:fill="auto"/>
            <w:vAlign w:val="center"/>
          </w:tcPr>
          <w:p w14:paraId="4AB044E9" w14:textId="77777777" w:rsidR="00D22153" w:rsidRPr="00A93547" w:rsidRDefault="00D22153" w:rsidP="00D22153">
            <w:pPr>
              <w:pStyle w:val="TAC"/>
            </w:pPr>
          </w:p>
        </w:tc>
        <w:tc>
          <w:tcPr>
            <w:tcW w:w="484" w:type="pct"/>
            <w:shd w:val="clear" w:color="auto" w:fill="auto"/>
            <w:vAlign w:val="center"/>
          </w:tcPr>
          <w:p w14:paraId="67508A8A" w14:textId="77777777" w:rsidR="00D22153" w:rsidRPr="00A93547" w:rsidRDefault="00D22153" w:rsidP="00D22153">
            <w:pPr>
              <w:pStyle w:val="TAC"/>
            </w:pPr>
            <w:r w:rsidRPr="00A93547">
              <w:t>n77</w:t>
            </w:r>
          </w:p>
        </w:tc>
        <w:tc>
          <w:tcPr>
            <w:tcW w:w="362" w:type="pct"/>
            <w:shd w:val="clear" w:color="auto" w:fill="auto"/>
            <w:noWrap/>
            <w:vAlign w:val="center"/>
          </w:tcPr>
          <w:p w14:paraId="17DFBF8E" w14:textId="77777777" w:rsidR="00D22153" w:rsidRPr="00A93547" w:rsidRDefault="00D22153" w:rsidP="00D22153">
            <w:pPr>
              <w:pStyle w:val="TAC"/>
            </w:pPr>
            <w:r w:rsidRPr="00A93547">
              <w:t>15</w:t>
            </w:r>
          </w:p>
        </w:tc>
        <w:tc>
          <w:tcPr>
            <w:tcW w:w="619" w:type="pct"/>
            <w:shd w:val="clear" w:color="auto" w:fill="auto"/>
            <w:noWrap/>
            <w:vAlign w:val="center"/>
          </w:tcPr>
          <w:p w14:paraId="7DC461E1" w14:textId="77777777" w:rsidR="00D22153" w:rsidRPr="00A93547" w:rsidRDefault="00D22153" w:rsidP="00D22153">
            <w:pPr>
              <w:pStyle w:val="TAC"/>
            </w:pPr>
            <w:r w:rsidRPr="00A93547">
              <w:t>-</w:t>
            </w:r>
          </w:p>
        </w:tc>
        <w:tc>
          <w:tcPr>
            <w:tcW w:w="543" w:type="pct"/>
            <w:shd w:val="clear" w:color="auto" w:fill="auto"/>
            <w:noWrap/>
            <w:vAlign w:val="center"/>
          </w:tcPr>
          <w:p w14:paraId="71EBF6E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46B4FF0" w14:textId="77777777" w:rsidR="00D22153" w:rsidRPr="00A93547" w:rsidRDefault="00D22153" w:rsidP="00D22153">
            <w:pPr>
              <w:pStyle w:val="TAC"/>
            </w:pPr>
            <w:r w:rsidRPr="00A93547">
              <w:t>-</w:t>
            </w:r>
          </w:p>
        </w:tc>
        <w:tc>
          <w:tcPr>
            <w:tcW w:w="370" w:type="pct"/>
            <w:shd w:val="clear" w:color="auto" w:fill="auto"/>
            <w:noWrap/>
            <w:vAlign w:val="center"/>
          </w:tcPr>
          <w:p w14:paraId="23E66C34" w14:textId="77777777" w:rsidR="00D22153" w:rsidRPr="00A93547" w:rsidRDefault="00D22153" w:rsidP="00D22153">
            <w:pPr>
              <w:pStyle w:val="TAC"/>
            </w:pPr>
            <w:r w:rsidRPr="00A93547">
              <w:t>-</w:t>
            </w:r>
          </w:p>
        </w:tc>
        <w:tc>
          <w:tcPr>
            <w:tcW w:w="547" w:type="pct"/>
            <w:vAlign w:val="center"/>
          </w:tcPr>
          <w:p w14:paraId="59D1BB57" w14:textId="77777777" w:rsidR="00D22153" w:rsidRPr="00A93547" w:rsidRDefault="00D22153" w:rsidP="00D22153">
            <w:pPr>
              <w:pStyle w:val="TAC"/>
            </w:pPr>
            <w:r w:rsidRPr="00A93547">
              <w:t>-</w:t>
            </w:r>
          </w:p>
        </w:tc>
        <w:tc>
          <w:tcPr>
            <w:tcW w:w="390" w:type="pct"/>
            <w:vAlign w:val="center"/>
          </w:tcPr>
          <w:p w14:paraId="5E0CD823" w14:textId="77777777" w:rsidR="00D22153" w:rsidRPr="00A93547" w:rsidRDefault="00D22153" w:rsidP="00D22153">
            <w:pPr>
              <w:pStyle w:val="TAC"/>
            </w:pPr>
            <w:r w:rsidRPr="00A93547">
              <w:t>N/A</w:t>
            </w:r>
          </w:p>
        </w:tc>
        <w:tc>
          <w:tcPr>
            <w:tcW w:w="434" w:type="pct"/>
          </w:tcPr>
          <w:p w14:paraId="2DCCA742" w14:textId="77777777" w:rsidR="00D22153" w:rsidRPr="00A93547" w:rsidRDefault="00D22153" w:rsidP="00D22153">
            <w:pPr>
              <w:pStyle w:val="TAC"/>
            </w:pPr>
            <w:r w:rsidRPr="00A93547">
              <w:t>TDD</w:t>
            </w:r>
          </w:p>
        </w:tc>
      </w:tr>
      <w:tr w:rsidR="00D22153" w:rsidRPr="00A93547" w14:paraId="11317EB6" w14:textId="77777777" w:rsidTr="00D22153">
        <w:trPr>
          <w:trHeight w:val="265"/>
        </w:trPr>
        <w:tc>
          <w:tcPr>
            <w:tcW w:w="846" w:type="pct"/>
            <w:tcBorders>
              <w:top w:val="nil"/>
              <w:bottom w:val="nil"/>
            </w:tcBorders>
            <w:shd w:val="clear" w:color="auto" w:fill="auto"/>
            <w:vAlign w:val="center"/>
          </w:tcPr>
          <w:p w14:paraId="7774373C" w14:textId="77777777" w:rsidR="00D22153" w:rsidRPr="00A93547" w:rsidRDefault="00D22153" w:rsidP="00D22153">
            <w:pPr>
              <w:pStyle w:val="TAC"/>
            </w:pPr>
          </w:p>
        </w:tc>
        <w:tc>
          <w:tcPr>
            <w:tcW w:w="484" w:type="pct"/>
            <w:shd w:val="clear" w:color="auto" w:fill="auto"/>
            <w:vAlign w:val="center"/>
          </w:tcPr>
          <w:p w14:paraId="4077EBD0" w14:textId="77777777" w:rsidR="00D22153" w:rsidRPr="00A93547" w:rsidRDefault="00D22153" w:rsidP="00D22153">
            <w:pPr>
              <w:pStyle w:val="TAC"/>
            </w:pPr>
            <w:r w:rsidRPr="00A93547">
              <w:t>66</w:t>
            </w:r>
          </w:p>
        </w:tc>
        <w:tc>
          <w:tcPr>
            <w:tcW w:w="362" w:type="pct"/>
            <w:shd w:val="clear" w:color="auto" w:fill="auto"/>
            <w:noWrap/>
            <w:vAlign w:val="center"/>
          </w:tcPr>
          <w:p w14:paraId="539E5D82" w14:textId="77777777" w:rsidR="00D22153" w:rsidRPr="00A93547" w:rsidRDefault="00D22153" w:rsidP="00D22153">
            <w:pPr>
              <w:pStyle w:val="TAC"/>
            </w:pPr>
            <w:r w:rsidRPr="00A93547">
              <w:t>N/A</w:t>
            </w:r>
          </w:p>
        </w:tc>
        <w:tc>
          <w:tcPr>
            <w:tcW w:w="619" w:type="pct"/>
            <w:shd w:val="clear" w:color="auto" w:fill="auto"/>
            <w:noWrap/>
            <w:vAlign w:val="center"/>
          </w:tcPr>
          <w:p w14:paraId="7D7620FC" w14:textId="77777777" w:rsidR="00D22153" w:rsidRPr="00A93547" w:rsidRDefault="00D22153" w:rsidP="00D22153">
            <w:pPr>
              <w:pStyle w:val="TAC"/>
            </w:pPr>
            <w:r w:rsidRPr="00A93547">
              <w:t>-93.8</w:t>
            </w:r>
          </w:p>
        </w:tc>
        <w:tc>
          <w:tcPr>
            <w:tcW w:w="543" w:type="pct"/>
            <w:shd w:val="clear" w:color="auto" w:fill="auto"/>
            <w:noWrap/>
            <w:vAlign w:val="center"/>
          </w:tcPr>
          <w:p w14:paraId="37DC5ECE" w14:textId="77777777" w:rsidR="00D22153" w:rsidRPr="00A93547" w:rsidRDefault="00D22153" w:rsidP="00D22153">
            <w:pPr>
              <w:pStyle w:val="TAC"/>
            </w:pPr>
            <w:r w:rsidRPr="00A93547">
              <w:t>-</w:t>
            </w:r>
          </w:p>
        </w:tc>
        <w:tc>
          <w:tcPr>
            <w:tcW w:w="405" w:type="pct"/>
            <w:shd w:val="clear" w:color="auto" w:fill="auto"/>
            <w:noWrap/>
            <w:vAlign w:val="center"/>
          </w:tcPr>
          <w:p w14:paraId="1C2DD709" w14:textId="77777777" w:rsidR="00D22153" w:rsidRPr="00A93547" w:rsidRDefault="00D22153" w:rsidP="00D22153">
            <w:pPr>
              <w:pStyle w:val="TAC"/>
            </w:pPr>
            <w:r w:rsidRPr="00A93547">
              <w:t>-</w:t>
            </w:r>
          </w:p>
        </w:tc>
        <w:tc>
          <w:tcPr>
            <w:tcW w:w="370" w:type="pct"/>
            <w:shd w:val="clear" w:color="auto" w:fill="auto"/>
            <w:noWrap/>
            <w:vAlign w:val="center"/>
          </w:tcPr>
          <w:p w14:paraId="259F31B6" w14:textId="77777777" w:rsidR="00D22153" w:rsidRPr="00A93547" w:rsidRDefault="00D22153" w:rsidP="00D22153">
            <w:pPr>
              <w:pStyle w:val="TAC"/>
            </w:pPr>
            <w:r w:rsidRPr="00A93547">
              <w:t>-</w:t>
            </w:r>
          </w:p>
        </w:tc>
        <w:tc>
          <w:tcPr>
            <w:tcW w:w="547" w:type="pct"/>
            <w:vAlign w:val="center"/>
          </w:tcPr>
          <w:p w14:paraId="6742EADB" w14:textId="77777777" w:rsidR="00D22153" w:rsidRPr="00A93547" w:rsidRDefault="00D22153" w:rsidP="00D22153">
            <w:pPr>
              <w:pStyle w:val="TAC"/>
            </w:pPr>
            <w:r w:rsidRPr="00A93547">
              <w:t>-</w:t>
            </w:r>
          </w:p>
        </w:tc>
        <w:tc>
          <w:tcPr>
            <w:tcW w:w="390" w:type="pct"/>
            <w:vAlign w:val="center"/>
          </w:tcPr>
          <w:p w14:paraId="0D38C84D" w14:textId="77777777" w:rsidR="00D22153" w:rsidRPr="00A93547" w:rsidRDefault="00D22153" w:rsidP="00D22153">
            <w:pPr>
              <w:pStyle w:val="TAC"/>
            </w:pPr>
            <w:r w:rsidRPr="00A93547">
              <w:t>IMD5</w:t>
            </w:r>
          </w:p>
        </w:tc>
        <w:tc>
          <w:tcPr>
            <w:tcW w:w="434" w:type="pct"/>
          </w:tcPr>
          <w:p w14:paraId="5668E54C" w14:textId="77777777" w:rsidR="00D22153" w:rsidRPr="00A93547" w:rsidRDefault="00D22153" w:rsidP="00D22153">
            <w:pPr>
              <w:pStyle w:val="TAC"/>
            </w:pPr>
            <w:r w:rsidRPr="00A93547">
              <w:t>FDD</w:t>
            </w:r>
          </w:p>
        </w:tc>
      </w:tr>
      <w:tr w:rsidR="00D22153" w:rsidRPr="00A93547" w14:paraId="4BC97CED" w14:textId="77777777" w:rsidTr="00D22153">
        <w:trPr>
          <w:trHeight w:val="265"/>
        </w:trPr>
        <w:tc>
          <w:tcPr>
            <w:tcW w:w="846" w:type="pct"/>
            <w:tcBorders>
              <w:top w:val="nil"/>
            </w:tcBorders>
            <w:shd w:val="clear" w:color="auto" w:fill="auto"/>
            <w:vAlign w:val="center"/>
          </w:tcPr>
          <w:p w14:paraId="32D6C763" w14:textId="77777777" w:rsidR="00D22153" w:rsidRPr="00A93547" w:rsidRDefault="00D22153" w:rsidP="00D22153">
            <w:pPr>
              <w:pStyle w:val="TAC"/>
            </w:pPr>
          </w:p>
        </w:tc>
        <w:tc>
          <w:tcPr>
            <w:tcW w:w="484" w:type="pct"/>
            <w:shd w:val="clear" w:color="auto" w:fill="auto"/>
            <w:vAlign w:val="center"/>
          </w:tcPr>
          <w:p w14:paraId="74ABEE70" w14:textId="77777777" w:rsidR="00D22153" w:rsidRPr="00A93547" w:rsidRDefault="00D22153" w:rsidP="00D22153">
            <w:pPr>
              <w:pStyle w:val="TAC"/>
            </w:pPr>
            <w:r w:rsidRPr="00A93547">
              <w:t>n77</w:t>
            </w:r>
          </w:p>
        </w:tc>
        <w:tc>
          <w:tcPr>
            <w:tcW w:w="362" w:type="pct"/>
            <w:shd w:val="clear" w:color="auto" w:fill="auto"/>
            <w:noWrap/>
            <w:vAlign w:val="center"/>
          </w:tcPr>
          <w:p w14:paraId="02E737DA" w14:textId="77777777" w:rsidR="00D22153" w:rsidRPr="00A93547" w:rsidRDefault="00D22153" w:rsidP="00D22153">
            <w:pPr>
              <w:pStyle w:val="TAC"/>
            </w:pPr>
            <w:r w:rsidRPr="00A93547">
              <w:t>15</w:t>
            </w:r>
          </w:p>
        </w:tc>
        <w:tc>
          <w:tcPr>
            <w:tcW w:w="619" w:type="pct"/>
            <w:shd w:val="clear" w:color="auto" w:fill="auto"/>
            <w:noWrap/>
            <w:vAlign w:val="center"/>
          </w:tcPr>
          <w:p w14:paraId="7B564EBA" w14:textId="77777777" w:rsidR="00D22153" w:rsidRPr="00A93547" w:rsidRDefault="00D22153" w:rsidP="00D22153">
            <w:pPr>
              <w:pStyle w:val="TAC"/>
            </w:pPr>
            <w:r w:rsidRPr="00A93547">
              <w:t>-</w:t>
            </w:r>
          </w:p>
        </w:tc>
        <w:tc>
          <w:tcPr>
            <w:tcW w:w="543" w:type="pct"/>
            <w:shd w:val="clear" w:color="auto" w:fill="auto"/>
            <w:noWrap/>
            <w:vAlign w:val="center"/>
          </w:tcPr>
          <w:p w14:paraId="3917400A"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4C00A3F6" w14:textId="77777777" w:rsidR="00D22153" w:rsidRPr="00A93547" w:rsidRDefault="00D22153" w:rsidP="00D22153">
            <w:pPr>
              <w:pStyle w:val="TAC"/>
            </w:pPr>
            <w:r w:rsidRPr="00A93547">
              <w:t>-</w:t>
            </w:r>
          </w:p>
        </w:tc>
        <w:tc>
          <w:tcPr>
            <w:tcW w:w="370" w:type="pct"/>
            <w:shd w:val="clear" w:color="auto" w:fill="auto"/>
            <w:noWrap/>
            <w:vAlign w:val="center"/>
          </w:tcPr>
          <w:p w14:paraId="4F9EF686" w14:textId="77777777" w:rsidR="00D22153" w:rsidRPr="00A93547" w:rsidRDefault="00D22153" w:rsidP="00D22153">
            <w:pPr>
              <w:pStyle w:val="TAC"/>
            </w:pPr>
            <w:r w:rsidRPr="00A93547">
              <w:t>-</w:t>
            </w:r>
          </w:p>
        </w:tc>
        <w:tc>
          <w:tcPr>
            <w:tcW w:w="547" w:type="pct"/>
            <w:vAlign w:val="center"/>
          </w:tcPr>
          <w:p w14:paraId="20644A93" w14:textId="77777777" w:rsidR="00D22153" w:rsidRPr="00A93547" w:rsidRDefault="00D22153" w:rsidP="00D22153">
            <w:pPr>
              <w:pStyle w:val="TAC"/>
            </w:pPr>
            <w:r w:rsidRPr="00A93547">
              <w:t>-</w:t>
            </w:r>
          </w:p>
        </w:tc>
        <w:tc>
          <w:tcPr>
            <w:tcW w:w="390" w:type="pct"/>
            <w:vAlign w:val="center"/>
          </w:tcPr>
          <w:p w14:paraId="428D9F5A" w14:textId="77777777" w:rsidR="00D22153" w:rsidRPr="00A93547" w:rsidRDefault="00D22153" w:rsidP="00D22153">
            <w:pPr>
              <w:pStyle w:val="TAC"/>
            </w:pPr>
            <w:r w:rsidRPr="00A93547">
              <w:t>N/A</w:t>
            </w:r>
          </w:p>
        </w:tc>
        <w:tc>
          <w:tcPr>
            <w:tcW w:w="434" w:type="pct"/>
          </w:tcPr>
          <w:p w14:paraId="4E271124" w14:textId="77777777" w:rsidR="00D22153" w:rsidRPr="00A93547" w:rsidRDefault="00D22153" w:rsidP="00D22153">
            <w:pPr>
              <w:pStyle w:val="TAC"/>
            </w:pPr>
            <w:r w:rsidRPr="00A93547">
              <w:t>TDD</w:t>
            </w:r>
          </w:p>
        </w:tc>
      </w:tr>
      <w:tr w:rsidR="00D22153" w:rsidRPr="00A93547" w14:paraId="1EC8B543" w14:textId="77777777" w:rsidTr="00D22153">
        <w:trPr>
          <w:trHeight w:val="265"/>
        </w:trPr>
        <w:tc>
          <w:tcPr>
            <w:tcW w:w="846" w:type="pct"/>
            <w:vMerge w:val="restart"/>
            <w:shd w:val="clear" w:color="auto" w:fill="auto"/>
            <w:vAlign w:val="center"/>
          </w:tcPr>
          <w:p w14:paraId="0BCA6AB1" w14:textId="77777777" w:rsidR="00D22153" w:rsidRPr="00A93547" w:rsidRDefault="00D22153" w:rsidP="00D22153">
            <w:pPr>
              <w:pStyle w:val="TAC"/>
            </w:pPr>
            <w:r w:rsidRPr="00A93547">
              <w:t>DC_66A_n78A</w:t>
            </w:r>
          </w:p>
        </w:tc>
        <w:tc>
          <w:tcPr>
            <w:tcW w:w="484" w:type="pct"/>
            <w:shd w:val="clear" w:color="auto" w:fill="auto"/>
            <w:vAlign w:val="center"/>
          </w:tcPr>
          <w:p w14:paraId="6F6BAC90" w14:textId="77777777" w:rsidR="00D22153" w:rsidRPr="00A93547" w:rsidRDefault="00D22153" w:rsidP="00D22153">
            <w:pPr>
              <w:pStyle w:val="TAC"/>
            </w:pPr>
            <w:r w:rsidRPr="00A93547">
              <w:t>66</w:t>
            </w:r>
          </w:p>
        </w:tc>
        <w:tc>
          <w:tcPr>
            <w:tcW w:w="362" w:type="pct"/>
            <w:shd w:val="clear" w:color="auto" w:fill="auto"/>
            <w:noWrap/>
            <w:vAlign w:val="center"/>
          </w:tcPr>
          <w:p w14:paraId="10C80D39" w14:textId="77777777" w:rsidR="00D22153" w:rsidRPr="00A93547" w:rsidRDefault="00D22153" w:rsidP="00D22153">
            <w:pPr>
              <w:pStyle w:val="TAC"/>
            </w:pPr>
            <w:r w:rsidRPr="00A93547">
              <w:t>N/A</w:t>
            </w:r>
          </w:p>
        </w:tc>
        <w:tc>
          <w:tcPr>
            <w:tcW w:w="619" w:type="pct"/>
            <w:shd w:val="clear" w:color="auto" w:fill="auto"/>
            <w:noWrap/>
            <w:vAlign w:val="center"/>
          </w:tcPr>
          <w:p w14:paraId="65AFEF63" w14:textId="77777777" w:rsidR="00D22153" w:rsidRPr="00A93547" w:rsidRDefault="00D22153" w:rsidP="00D22153">
            <w:pPr>
              <w:pStyle w:val="TAC"/>
            </w:pPr>
            <w:r w:rsidRPr="00A93547">
              <w:t>-93.8</w:t>
            </w:r>
          </w:p>
        </w:tc>
        <w:tc>
          <w:tcPr>
            <w:tcW w:w="543" w:type="pct"/>
            <w:shd w:val="clear" w:color="auto" w:fill="auto"/>
            <w:noWrap/>
            <w:vAlign w:val="center"/>
          </w:tcPr>
          <w:p w14:paraId="297FA533" w14:textId="77777777" w:rsidR="00D22153" w:rsidRPr="00A93547" w:rsidRDefault="00D22153" w:rsidP="00D22153">
            <w:pPr>
              <w:pStyle w:val="TAC"/>
            </w:pPr>
            <w:r w:rsidRPr="00A93547">
              <w:t>-</w:t>
            </w:r>
          </w:p>
        </w:tc>
        <w:tc>
          <w:tcPr>
            <w:tcW w:w="405" w:type="pct"/>
            <w:shd w:val="clear" w:color="auto" w:fill="auto"/>
            <w:noWrap/>
            <w:vAlign w:val="center"/>
          </w:tcPr>
          <w:p w14:paraId="20F14F26" w14:textId="77777777" w:rsidR="00D22153" w:rsidRPr="00A93547" w:rsidRDefault="00D22153" w:rsidP="00D22153">
            <w:pPr>
              <w:pStyle w:val="TAC"/>
            </w:pPr>
            <w:r w:rsidRPr="00A93547">
              <w:t>-</w:t>
            </w:r>
          </w:p>
        </w:tc>
        <w:tc>
          <w:tcPr>
            <w:tcW w:w="370" w:type="pct"/>
            <w:shd w:val="clear" w:color="auto" w:fill="auto"/>
            <w:noWrap/>
            <w:vAlign w:val="center"/>
          </w:tcPr>
          <w:p w14:paraId="6476326E" w14:textId="77777777" w:rsidR="00D22153" w:rsidRPr="00A93547" w:rsidRDefault="00D22153" w:rsidP="00D22153">
            <w:pPr>
              <w:pStyle w:val="TAC"/>
            </w:pPr>
            <w:r w:rsidRPr="00A93547">
              <w:t>-</w:t>
            </w:r>
          </w:p>
        </w:tc>
        <w:tc>
          <w:tcPr>
            <w:tcW w:w="547" w:type="pct"/>
            <w:vAlign w:val="center"/>
          </w:tcPr>
          <w:p w14:paraId="257986B2" w14:textId="77777777" w:rsidR="00D22153" w:rsidRPr="00A93547" w:rsidRDefault="00D22153" w:rsidP="00D22153">
            <w:pPr>
              <w:pStyle w:val="TAC"/>
            </w:pPr>
            <w:r w:rsidRPr="00A93547">
              <w:t>-</w:t>
            </w:r>
          </w:p>
        </w:tc>
        <w:tc>
          <w:tcPr>
            <w:tcW w:w="390" w:type="pct"/>
            <w:vAlign w:val="center"/>
          </w:tcPr>
          <w:p w14:paraId="4231213F" w14:textId="77777777" w:rsidR="00D22153" w:rsidRPr="00A93547" w:rsidRDefault="00D22153" w:rsidP="00D22153">
            <w:pPr>
              <w:pStyle w:val="TAC"/>
            </w:pPr>
            <w:r w:rsidRPr="00A93547">
              <w:t>IMD5</w:t>
            </w:r>
          </w:p>
        </w:tc>
        <w:tc>
          <w:tcPr>
            <w:tcW w:w="434" w:type="pct"/>
            <w:vAlign w:val="center"/>
          </w:tcPr>
          <w:p w14:paraId="71D54BC5" w14:textId="77777777" w:rsidR="00D22153" w:rsidRPr="00A93547" w:rsidRDefault="00D22153" w:rsidP="00D22153">
            <w:pPr>
              <w:pStyle w:val="TAC"/>
            </w:pPr>
            <w:r w:rsidRPr="00A93547">
              <w:t>FDD</w:t>
            </w:r>
          </w:p>
        </w:tc>
      </w:tr>
      <w:tr w:rsidR="00D22153" w:rsidRPr="00A93547" w14:paraId="07EB625B" w14:textId="77777777" w:rsidTr="00D22153">
        <w:trPr>
          <w:trHeight w:val="284"/>
        </w:trPr>
        <w:tc>
          <w:tcPr>
            <w:tcW w:w="846" w:type="pct"/>
            <w:vMerge/>
            <w:shd w:val="clear" w:color="auto" w:fill="auto"/>
            <w:vAlign w:val="center"/>
          </w:tcPr>
          <w:p w14:paraId="14DE8603" w14:textId="77777777" w:rsidR="00D22153" w:rsidRPr="00A93547" w:rsidRDefault="00D22153" w:rsidP="00D22153">
            <w:pPr>
              <w:pStyle w:val="TAC"/>
            </w:pPr>
          </w:p>
        </w:tc>
        <w:tc>
          <w:tcPr>
            <w:tcW w:w="484" w:type="pct"/>
            <w:shd w:val="clear" w:color="auto" w:fill="auto"/>
            <w:vAlign w:val="center"/>
          </w:tcPr>
          <w:p w14:paraId="37C7DD2F" w14:textId="77777777" w:rsidR="00D22153" w:rsidRPr="00A93547" w:rsidRDefault="00D22153" w:rsidP="00D22153">
            <w:pPr>
              <w:pStyle w:val="TAC"/>
            </w:pPr>
            <w:r w:rsidRPr="00A93547">
              <w:t>n78</w:t>
            </w:r>
          </w:p>
        </w:tc>
        <w:tc>
          <w:tcPr>
            <w:tcW w:w="362" w:type="pct"/>
            <w:shd w:val="clear" w:color="auto" w:fill="auto"/>
            <w:noWrap/>
            <w:vAlign w:val="center"/>
          </w:tcPr>
          <w:p w14:paraId="097D217B" w14:textId="77777777" w:rsidR="00D22153" w:rsidRPr="00A93547" w:rsidRDefault="00D22153" w:rsidP="00D22153">
            <w:pPr>
              <w:pStyle w:val="TAC"/>
            </w:pPr>
            <w:r w:rsidRPr="00A93547">
              <w:t>15</w:t>
            </w:r>
          </w:p>
        </w:tc>
        <w:tc>
          <w:tcPr>
            <w:tcW w:w="619" w:type="pct"/>
            <w:shd w:val="clear" w:color="auto" w:fill="auto"/>
            <w:noWrap/>
            <w:vAlign w:val="center"/>
          </w:tcPr>
          <w:p w14:paraId="207A1126" w14:textId="77777777" w:rsidR="00D22153" w:rsidRPr="00A93547" w:rsidRDefault="00D22153" w:rsidP="00D22153">
            <w:pPr>
              <w:pStyle w:val="TAC"/>
            </w:pPr>
            <w:r w:rsidRPr="00A93547">
              <w:rPr>
                <w:rFonts w:eastAsia="MS Mincho"/>
              </w:rPr>
              <w:t>-</w:t>
            </w:r>
          </w:p>
        </w:tc>
        <w:tc>
          <w:tcPr>
            <w:tcW w:w="543" w:type="pct"/>
            <w:shd w:val="clear" w:color="auto" w:fill="auto"/>
            <w:noWrap/>
            <w:vAlign w:val="center"/>
          </w:tcPr>
          <w:p w14:paraId="05F0B1C1"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7DDFEF82" w14:textId="77777777" w:rsidR="00D22153" w:rsidRPr="00A93547" w:rsidRDefault="00D22153" w:rsidP="00D22153">
            <w:pPr>
              <w:pStyle w:val="TAC"/>
            </w:pPr>
            <w:r w:rsidRPr="00A93547">
              <w:t>-</w:t>
            </w:r>
          </w:p>
        </w:tc>
        <w:tc>
          <w:tcPr>
            <w:tcW w:w="370" w:type="pct"/>
            <w:shd w:val="clear" w:color="auto" w:fill="auto"/>
            <w:noWrap/>
            <w:vAlign w:val="center"/>
          </w:tcPr>
          <w:p w14:paraId="12F4497D" w14:textId="77777777" w:rsidR="00D22153" w:rsidRPr="00A93547" w:rsidRDefault="00D22153" w:rsidP="00D22153">
            <w:pPr>
              <w:pStyle w:val="TAC"/>
            </w:pPr>
            <w:r w:rsidRPr="00A93547">
              <w:t>-</w:t>
            </w:r>
          </w:p>
        </w:tc>
        <w:tc>
          <w:tcPr>
            <w:tcW w:w="547" w:type="pct"/>
            <w:vAlign w:val="center"/>
          </w:tcPr>
          <w:p w14:paraId="40B3EC3E" w14:textId="77777777" w:rsidR="00D22153" w:rsidRPr="00A93547" w:rsidRDefault="00D22153" w:rsidP="00D22153">
            <w:pPr>
              <w:pStyle w:val="TAC"/>
            </w:pPr>
            <w:r w:rsidRPr="00A93547">
              <w:t>-</w:t>
            </w:r>
          </w:p>
        </w:tc>
        <w:tc>
          <w:tcPr>
            <w:tcW w:w="390" w:type="pct"/>
            <w:vAlign w:val="center"/>
          </w:tcPr>
          <w:p w14:paraId="517AEA54" w14:textId="77777777" w:rsidR="00D22153" w:rsidRPr="00A93547" w:rsidRDefault="00D22153" w:rsidP="00D22153">
            <w:pPr>
              <w:pStyle w:val="TAC"/>
            </w:pPr>
            <w:r w:rsidRPr="00A93547">
              <w:t>N/A</w:t>
            </w:r>
          </w:p>
        </w:tc>
        <w:tc>
          <w:tcPr>
            <w:tcW w:w="434" w:type="pct"/>
            <w:vAlign w:val="center"/>
          </w:tcPr>
          <w:p w14:paraId="737C7041" w14:textId="77777777" w:rsidR="00D22153" w:rsidRPr="00A93547" w:rsidRDefault="00D22153" w:rsidP="00D22153">
            <w:pPr>
              <w:pStyle w:val="TAC"/>
            </w:pPr>
            <w:r w:rsidRPr="00A93547">
              <w:t>TDD</w:t>
            </w:r>
          </w:p>
        </w:tc>
      </w:tr>
      <w:tr w:rsidR="00D22153" w:rsidRPr="00A93547" w14:paraId="58824DEA" w14:textId="77777777" w:rsidTr="00D22153">
        <w:trPr>
          <w:trHeight w:val="284"/>
        </w:trPr>
        <w:tc>
          <w:tcPr>
            <w:tcW w:w="846" w:type="pct"/>
            <w:vMerge w:val="restart"/>
            <w:shd w:val="clear" w:color="auto" w:fill="auto"/>
            <w:vAlign w:val="center"/>
          </w:tcPr>
          <w:p w14:paraId="6C28F088" w14:textId="77777777" w:rsidR="00D22153" w:rsidRPr="00A93547" w:rsidRDefault="00D22153" w:rsidP="00D22153">
            <w:pPr>
              <w:pStyle w:val="TAC"/>
            </w:pPr>
            <w:r w:rsidRPr="00A93547">
              <w:t>DC_71A_n66A</w:t>
            </w:r>
          </w:p>
        </w:tc>
        <w:tc>
          <w:tcPr>
            <w:tcW w:w="484" w:type="pct"/>
            <w:shd w:val="clear" w:color="auto" w:fill="auto"/>
            <w:vAlign w:val="center"/>
          </w:tcPr>
          <w:p w14:paraId="79A08970" w14:textId="77777777" w:rsidR="00D22153" w:rsidRPr="00A93547" w:rsidRDefault="00D22153" w:rsidP="00D22153">
            <w:pPr>
              <w:pStyle w:val="TAC"/>
            </w:pPr>
            <w:r w:rsidRPr="00A93547">
              <w:t>71</w:t>
            </w:r>
          </w:p>
        </w:tc>
        <w:tc>
          <w:tcPr>
            <w:tcW w:w="362" w:type="pct"/>
            <w:shd w:val="clear" w:color="auto" w:fill="auto"/>
            <w:noWrap/>
            <w:vAlign w:val="center"/>
          </w:tcPr>
          <w:p w14:paraId="1EC58D98" w14:textId="77777777" w:rsidR="00D22153" w:rsidRPr="00A93547" w:rsidRDefault="00D22153" w:rsidP="00D22153">
            <w:pPr>
              <w:pStyle w:val="TAC"/>
            </w:pPr>
            <w:r w:rsidRPr="00A93547">
              <w:t>N/A</w:t>
            </w:r>
          </w:p>
        </w:tc>
        <w:tc>
          <w:tcPr>
            <w:tcW w:w="619" w:type="pct"/>
            <w:shd w:val="clear" w:color="auto" w:fill="auto"/>
            <w:noWrap/>
            <w:vAlign w:val="center"/>
          </w:tcPr>
          <w:p w14:paraId="1BD5B618"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vAlign w:val="center"/>
          </w:tcPr>
          <w:p w14:paraId="70B78132"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4AE44A22" w14:textId="77777777" w:rsidR="00D22153" w:rsidRPr="00A93547" w:rsidRDefault="00D22153" w:rsidP="00D22153">
            <w:pPr>
              <w:pStyle w:val="TAC"/>
            </w:pPr>
            <w:r w:rsidRPr="00A93547">
              <w:t>-</w:t>
            </w:r>
          </w:p>
        </w:tc>
        <w:tc>
          <w:tcPr>
            <w:tcW w:w="370" w:type="pct"/>
            <w:shd w:val="clear" w:color="auto" w:fill="auto"/>
            <w:noWrap/>
            <w:vAlign w:val="center"/>
          </w:tcPr>
          <w:p w14:paraId="32FCD4A4" w14:textId="77777777" w:rsidR="00D22153" w:rsidRPr="00A93547" w:rsidRDefault="00D22153" w:rsidP="00D22153">
            <w:pPr>
              <w:pStyle w:val="TAC"/>
            </w:pPr>
            <w:r w:rsidRPr="00A93547">
              <w:t>-</w:t>
            </w:r>
          </w:p>
        </w:tc>
        <w:tc>
          <w:tcPr>
            <w:tcW w:w="547" w:type="pct"/>
            <w:vAlign w:val="center"/>
          </w:tcPr>
          <w:p w14:paraId="28766CB3" w14:textId="77777777" w:rsidR="00D22153" w:rsidRPr="00A93547" w:rsidRDefault="00D22153" w:rsidP="00D22153">
            <w:pPr>
              <w:pStyle w:val="TAC"/>
            </w:pPr>
            <w:r w:rsidRPr="00A93547">
              <w:t>-</w:t>
            </w:r>
          </w:p>
        </w:tc>
        <w:tc>
          <w:tcPr>
            <w:tcW w:w="390" w:type="pct"/>
            <w:vAlign w:val="center"/>
          </w:tcPr>
          <w:p w14:paraId="6234CFB0" w14:textId="77777777" w:rsidR="00D22153" w:rsidRPr="00A93547" w:rsidRDefault="00D22153" w:rsidP="00D22153">
            <w:pPr>
              <w:pStyle w:val="TAC"/>
            </w:pPr>
            <w:r w:rsidRPr="00A93547">
              <w:t>N/A</w:t>
            </w:r>
          </w:p>
        </w:tc>
        <w:tc>
          <w:tcPr>
            <w:tcW w:w="434" w:type="pct"/>
            <w:vAlign w:val="center"/>
          </w:tcPr>
          <w:p w14:paraId="1F1089C7" w14:textId="77777777" w:rsidR="00D22153" w:rsidRPr="00A93547" w:rsidRDefault="00D22153" w:rsidP="00D22153">
            <w:pPr>
              <w:pStyle w:val="TAC"/>
            </w:pPr>
            <w:r w:rsidRPr="00A93547">
              <w:t>FDD</w:t>
            </w:r>
          </w:p>
        </w:tc>
      </w:tr>
      <w:tr w:rsidR="00D22153" w:rsidRPr="00A93547" w14:paraId="0883C827" w14:textId="77777777" w:rsidTr="00D22153">
        <w:trPr>
          <w:trHeight w:val="284"/>
        </w:trPr>
        <w:tc>
          <w:tcPr>
            <w:tcW w:w="846" w:type="pct"/>
            <w:vMerge/>
            <w:shd w:val="clear" w:color="auto" w:fill="auto"/>
            <w:vAlign w:val="center"/>
          </w:tcPr>
          <w:p w14:paraId="19F3F3CF" w14:textId="77777777" w:rsidR="00D22153" w:rsidRPr="00A93547" w:rsidRDefault="00D22153" w:rsidP="00D22153">
            <w:pPr>
              <w:pStyle w:val="TAC"/>
            </w:pPr>
          </w:p>
        </w:tc>
        <w:tc>
          <w:tcPr>
            <w:tcW w:w="484" w:type="pct"/>
            <w:shd w:val="clear" w:color="auto" w:fill="auto"/>
            <w:vAlign w:val="center"/>
          </w:tcPr>
          <w:p w14:paraId="3EDD11F5" w14:textId="77777777" w:rsidR="00D22153" w:rsidRPr="00A93547" w:rsidRDefault="00D22153" w:rsidP="00D22153">
            <w:pPr>
              <w:pStyle w:val="TAC"/>
            </w:pPr>
            <w:r w:rsidRPr="00A93547">
              <w:t>n66</w:t>
            </w:r>
          </w:p>
        </w:tc>
        <w:tc>
          <w:tcPr>
            <w:tcW w:w="362" w:type="pct"/>
            <w:shd w:val="clear" w:color="auto" w:fill="auto"/>
            <w:noWrap/>
            <w:vAlign w:val="center"/>
          </w:tcPr>
          <w:p w14:paraId="4206C1F7" w14:textId="77777777" w:rsidR="00D22153" w:rsidRPr="00A93547" w:rsidRDefault="00D22153" w:rsidP="00D22153">
            <w:pPr>
              <w:pStyle w:val="TAC"/>
            </w:pPr>
            <w:r w:rsidRPr="00A93547">
              <w:t>15</w:t>
            </w:r>
          </w:p>
        </w:tc>
        <w:tc>
          <w:tcPr>
            <w:tcW w:w="619" w:type="pct"/>
            <w:shd w:val="clear" w:color="auto" w:fill="auto"/>
            <w:noWrap/>
            <w:vAlign w:val="center"/>
          </w:tcPr>
          <w:p w14:paraId="184BF208" w14:textId="77777777" w:rsidR="00D22153" w:rsidRPr="00A93547" w:rsidRDefault="00D22153" w:rsidP="00D22153">
            <w:pPr>
              <w:pStyle w:val="TAC"/>
              <w:rPr>
                <w:rFonts w:eastAsia="MS Mincho"/>
              </w:rPr>
            </w:pPr>
            <w:r w:rsidRPr="00A93547">
              <w:rPr>
                <w:rFonts w:cs="Arial"/>
                <w:szCs w:val="18"/>
              </w:rPr>
              <w:t>-94.5 +TT</w:t>
            </w:r>
          </w:p>
        </w:tc>
        <w:tc>
          <w:tcPr>
            <w:tcW w:w="543" w:type="pct"/>
            <w:shd w:val="clear" w:color="auto" w:fill="auto"/>
            <w:noWrap/>
            <w:vAlign w:val="center"/>
          </w:tcPr>
          <w:p w14:paraId="3490D374"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330CEBF9" w14:textId="77777777" w:rsidR="00D22153" w:rsidRPr="00A93547" w:rsidRDefault="00D22153" w:rsidP="00D22153">
            <w:pPr>
              <w:pStyle w:val="TAC"/>
            </w:pPr>
            <w:r w:rsidRPr="00A93547">
              <w:t>-</w:t>
            </w:r>
          </w:p>
        </w:tc>
        <w:tc>
          <w:tcPr>
            <w:tcW w:w="370" w:type="pct"/>
            <w:shd w:val="clear" w:color="auto" w:fill="auto"/>
            <w:noWrap/>
            <w:vAlign w:val="center"/>
          </w:tcPr>
          <w:p w14:paraId="11C57957" w14:textId="77777777" w:rsidR="00D22153" w:rsidRPr="00A93547" w:rsidRDefault="00D22153" w:rsidP="00D22153">
            <w:pPr>
              <w:pStyle w:val="TAC"/>
            </w:pPr>
            <w:r w:rsidRPr="00A93547">
              <w:t>-</w:t>
            </w:r>
          </w:p>
        </w:tc>
        <w:tc>
          <w:tcPr>
            <w:tcW w:w="547" w:type="pct"/>
            <w:vAlign w:val="center"/>
          </w:tcPr>
          <w:p w14:paraId="5FCCB5D3" w14:textId="77777777" w:rsidR="00D22153" w:rsidRPr="00A93547" w:rsidRDefault="00D22153" w:rsidP="00D22153">
            <w:pPr>
              <w:pStyle w:val="TAC"/>
            </w:pPr>
            <w:r w:rsidRPr="00A93547">
              <w:t>-</w:t>
            </w:r>
          </w:p>
        </w:tc>
        <w:tc>
          <w:tcPr>
            <w:tcW w:w="390" w:type="pct"/>
            <w:vAlign w:val="center"/>
          </w:tcPr>
          <w:p w14:paraId="4B685AD6" w14:textId="77777777" w:rsidR="00D22153" w:rsidRPr="00A93547" w:rsidRDefault="00D22153" w:rsidP="00D22153">
            <w:pPr>
              <w:pStyle w:val="TAC"/>
            </w:pPr>
            <w:r w:rsidRPr="00A93547">
              <w:rPr>
                <w:rFonts w:cs="Arial"/>
                <w:lang w:eastAsia="ja-JP"/>
              </w:rPr>
              <w:t>IMD4</w:t>
            </w:r>
          </w:p>
        </w:tc>
        <w:tc>
          <w:tcPr>
            <w:tcW w:w="434" w:type="pct"/>
            <w:vAlign w:val="center"/>
          </w:tcPr>
          <w:p w14:paraId="7D718EE4" w14:textId="77777777" w:rsidR="00D22153" w:rsidRPr="00A93547" w:rsidRDefault="00D22153" w:rsidP="00D22153">
            <w:pPr>
              <w:pStyle w:val="TAC"/>
            </w:pPr>
            <w:r w:rsidRPr="00A93547">
              <w:t>FDD</w:t>
            </w:r>
          </w:p>
        </w:tc>
      </w:tr>
      <w:tr w:rsidR="00D22153" w:rsidRPr="00A93547" w14:paraId="40F7540C" w14:textId="77777777" w:rsidTr="00D22153">
        <w:trPr>
          <w:trHeight w:val="112"/>
        </w:trPr>
        <w:tc>
          <w:tcPr>
            <w:tcW w:w="5000" w:type="pct"/>
            <w:gridSpan w:val="10"/>
          </w:tcPr>
          <w:p w14:paraId="42A23571" w14:textId="77777777" w:rsidR="00D22153" w:rsidRPr="00A93547" w:rsidRDefault="00D22153" w:rsidP="00D22153">
            <w:pPr>
              <w:pStyle w:val="TAN"/>
            </w:pPr>
            <w:r w:rsidRPr="00A93547">
              <w:t>NOTE 1:</w:t>
            </w:r>
            <w:r w:rsidRPr="00A93547">
              <w:tab/>
            </w:r>
            <w:r w:rsidRPr="00A93547">
              <w:rPr>
                <w:lang w:eastAsia="ko-KR"/>
              </w:rPr>
              <w:t xml:space="preserve">E-UTRA carrier shall be set to min(+20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63E90F82"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7F04D7CC" w14:textId="77777777" w:rsidR="00D22153" w:rsidRPr="00A93547" w:rsidRDefault="00D22153" w:rsidP="00D22153">
            <w:pPr>
              <w:pStyle w:val="TAN"/>
            </w:pPr>
            <w:r w:rsidRPr="00A93547">
              <w:t>NOTE 3:</w:t>
            </w:r>
            <w:r w:rsidRPr="00A93547">
              <w:tab/>
              <w:t>This band is subject to IMD5 also which MSD is not specified.</w:t>
            </w:r>
          </w:p>
          <w:p w14:paraId="77D7AAB0"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BC0C43" w14:textId="77777777" w:rsidR="00D22153" w:rsidRPr="00A93547" w:rsidRDefault="00D22153" w:rsidP="00D22153">
            <w:pPr>
              <w:pStyle w:val="TAN"/>
            </w:pPr>
            <w:r w:rsidRPr="00A93547">
              <w:t>NOTE 5:</w:t>
            </w:r>
            <w:r w:rsidRPr="00A93547">
              <w:tab/>
              <w:t>Void</w:t>
            </w:r>
          </w:p>
          <w:p w14:paraId="742F3696" w14:textId="77777777" w:rsidR="00D22153" w:rsidRPr="00A93547" w:rsidRDefault="00D22153" w:rsidP="00D22153">
            <w:pPr>
              <w:pStyle w:val="TAN"/>
            </w:pPr>
            <w:r w:rsidRPr="00A93547">
              <w:t>NOTE 6:</w:t>
            </w:r>
            <w:r w:rsidRPr="00A93547">
              <w:tab/>
              <w:t>TT is the same as defined in Table 7.3B.2.3.5-1a.</w:t>
            </w:r>
          </w:p>
          <w:p w14:paraId="524E06F0" w14:textId="77777777" w:rsidR="00D22153" w:rsidRPr="00A93547" w:rsidRDefault="00D22153" w:rsidP="00D22153">
            <w:pPr>
              <w:pStyle w:val="TAN"/>
            </w:pPr>
            <w:r w:rsidRPr="00A93547">
              <w:t>NOTE 7:</w:t>
            </w:r>
            <w:r w:rsidRPr="00A93547">
              <w:tab/>
              <w:t>Void.</w:t>
            </w:r>
          </w:p>
          <w:p w14:paraId="166CF524" w14:textId="77777777" w:rsidR="00D22153" w:rsidRPr="00A93547" w:rsidRDefault="00D22153" w:rsidP="00D22153">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D051249" w14:textId="77777777" w:rsidR="00D22153" w:rsidRPr="00A93547" w:rsidRDefault="00D22153" w:rsidP="00D22153">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769B5ACD" w14:textId="77777777" w:rsidR="00D22153" w:rsidRPr="00A93547" w:rsidRDefault="00D22153" w:rsidP="00D22153">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6B6027A6" w14:textId="77777777" w:rsidR="00D22153" w:rsidRPr="00A93547" w:rsidRDefault="00D22153" w:rsidP="00D22153"/>
    <w:p w14:paraId="62DDFC98" w14:textId="77777777" w:rsidR="00D22153" w:rsidRPr="00A93547" w:rsidRDefault="00D22153" w:rsidP="00D22153">
      <w:pPr>
        <w:pStyle w:val="TH"/>
      </w:pPr>
      <w:bookmarkStart w:id="153" w:name="_CRTable7_3B_2_3_55"/>
      <w:r w:rsidRPr="00A93547">
        <w:lastRenderedPageBreak/>
        <w:t xml:space="preserve">Table </w:t>
      </w:r>
      <w:bookmarkEnd w:id="153"/>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2"/>
        <w:gridCol w:w="1067"/>
        <w:gridCol w:w="796"/>
        <w:gridCol w:w="736"/>
        <w:gridCol w:w="736"/>
        <w:gridCol w:w="738"/>
        <w:gridCol w:w="817"/>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A93547"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A93547" w:rsidRDefault="00D22153" w:rsidP="00D22153">
            <w:pPr>
              <w:pStyle w:val="TAC"/>
            </w:pPr>
            <w:r w:rsidRPr="00A93547">
              <w:t>DC_1A_n78A</w:t>
            </w:r>
          </w:p>
        </w:tc>
        <w:tc>
          <w:tcPr>
            <w:tcW w:w="434" w:type="pct"/>
            <w:vAlign w:val="center"/>
          </w:tcPr>
          <w:p w14:paraId="4422C950" w14:textId="77777777" w:rsidR="00D22153" w:rsidRPr="00A93547" w:rsidRDefault="00D22153" w:rsidP="00D22153">
            <w:pPr>
              <w:pStyle w:val="TAC"/>
            </w:pPr>
            <w:r w:rsidRPr="00A93547">
              <w:t>1</w:t>
            </w:r>
          </w:p>
        </w:tc>
        <w:tc>
          <w:tcPr>
            <w:tcW w:w="341" w:type="pct"/>
            <w:noWrap/>
            <w:vAlign w:val="center"/>
          </w:tcPr>
          <w:p w14:paraId="0591E246" w14:textId="77777777" w:rsidR="00D22153" w:rsidRPr="00A93547" w:rsidRDefault="00D22153" w:rsidP="00D22153">
            <w:pPr>
              <w:pStyle w:val="TAC"/>
            </w:pPr>
            <w:r w:rsidRPr="00A93547">
              <w:t>N/A</w:t>
            </w:r>
          </w:p>
        </w:tc>
        <w:tc>
          <w:tcPr>
            <w:tcW w:w="946" w:type="pct"/>
            <w:noWrap/>
            <w:vAlign w:val="center"/>
          </w:tcPr>
          <w:p w14:paraId="48A25399" w14:textId="668A50D1" w:rsidR="00D22153" w:rsidRPr="00A93547" w:rsidRDefault="00D22153" w:rsidP="00D22153">
            <w:pPr>
              <w:pStyle w:val="TAJ"/>
              <w:rPr>
                <w:b/>
              </w:rPr>
            </w:pPr>
            <w:r w:rsidRPr="00A93547">
              <w:t>REFSENS-17.8</w:t>
            </w:r>
          </w:p>
        </w:tc>
        <w:tc>
          <w:tcPr>
            <w:tcW w:w="554" w:type="pct"/>
            <w:noWrap/>
            <w:vAlign w:val="center"/>
          </w:tcPr>
          <w:p w14:paraId="166DE8F4" w14:textId="77777777" w:rsidR="00D22153" w:rsidRPr="00A93547" w:rsidRDefault="00D22153" w:rsidP="00D22153">
            <w:pPr>
              <w:pStyle w:val="TAC"/>
            </w:pPr>
            <w:r w:rsidRPr="00A93547">
              <w:t>-</w:t>
            </w:r>
          </w:p>
        </w:tc>
        <w:tc>
          <w:tcPr>
            <w:tcW w:w="413" w:type="pct"/>
            <w:noWrap/>
            <w:vAlign w:val="center"/>
          </w:tcPr>
          <w:p w14:paraId="118EA05A" w14:textId="77777777" w:rsidR="00D22153" w:rsidRPr="00A93547" w:rsidRDefault="00D22153" w:rsidP="00D22153">
            <w:pPr>
              <w:pStyle w:val="TAC"/>
            </w:pPr>
            <w:r w:rsidRPr="00A93547">
              <w:t>-</w:t>
            </w:r>
          </w:p>
        </w:tc>
        <w:tc>
          <w:tcPr>
            <w:tcW w:w="382" w:type="pct"/>
            <w:noWrap/>
            <w:vAlign w:val="center"/>
          </w:tcPr>
          <w:p w14:paraId="27AA49A7" w14:textId="77777777" w:rsidR="00D22153" w:rsidRPr="00A93547" w:rsidRDefault="00D22153" w:rsidP="00D22153">
            <w:pPr>
              <w:pStyle w:val="TAC"/>
            </w:pPr>
            <w:r w:rsidRPr="00A93547">
              <w:t>-</w:t>
            </w:r>
          </w:p>
        </w:tc>
        <w:tc>
          <w:tcPr>
            <w:tcW w:w="382" w:type="pct"/>
            <w:vAlign w:val="center"/>
          </w:tcPr>
          <w:p w14:paraId="4AD864E8" w14:textId="77777777" w:rsidR="00D22153" w:rsidRPr="00A93547" w:rsidRDefault="00D22153" w:rsidP="00D22153">
            <w:pPr>
              <w:pStyle w:val="TAC"/>
            </w:pPr>
            <w:r w:rsidRPr="00A93547">
              <w:t>-</w:t>
            </w:r>
          </w:p>
        </w:tc>
        <w:tc>
          <w:tcPr>
            <w:tcW w:w="383" w:type="pct"/>
          </w:tcPr>
          <w:p w14:paraId="6AA3FEEE" w14:textId="77777777" w:rsidR="00D22153" w:rsidRPr="00A93547" w:rsidRDefault="00D22153" w:rsidP="00D22153">
            <w:pPr>
              <w:pStyle w:val="TAC"/>
            </w:pPr>
            <w:r w:rsidRPr="00A93547">
              <w:t>IMD4</w:t>
            </w:r>
          </w:p>
        </w:tc>
        <w:tc>
          <w:tcPr>
            <w:tcW w:w="424" w:type="pct"/>
          </w:tcPr>
          <w:p w14:paraId="3077EAD2" w14:textId="634B4714" w:rsidR="00D22153" w:rsidRPr="00A93547" w:rsidRDefault="00D22153" w:rsidP="00D22153">
            <w:pPr>
              <w:pStyle w:val="TAC"/>
              <w:rPr>
                <w:lang w:eastAsia="zh-CN"/>
              </w:rPr>
            </w:pPr>
          </w:p>
        </w:tc>
      </w:tr>
      <w:tr w:rsidR="00D22153" w:rsidRPr="00A93547"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A93547" w:rsidRDefault="00D22153" w:rsidP="00D22153">
            <w:pPr>
              <w:pStyle w:val="TAC"/>
            </w:pPr>
          </w:p>
        </w:tc>
        <w:tc>
          <w:tcPr>
            <w:tcW w:w="434" w:type="pct"/>
            <w:vAlign w:val="center"/>
          </w:tcPr>
          <w:p w14:paraId="4F674F1B" w14:textId="77777777" w:rsidR="00D22153" w:rsidRPr="00A93547" w:rsidRDefault="00D22153" w:rsidP="00D22153">
            <w:pPr>
              <w:pStyle w:val="TAC"/>
            </w:pPr>
            <w:r w:rsidRPr="00A93547">
              <w:rPr>
                <w:lang w:eastAsia="zh-Hans"/>
              </w:rPr>
              <w:t>n</w:t>
            </w:r>
            <w:r w:rsidRPr="00A93547">
              <w:t>78</w:t>
            </w:r>
          </w:p>
        </w:tc>
        <w:tc>
          <w:tcPr>
            <w:tcW w:w="341" w:type="pct"/>
            <w:noWrap/>
            <w:vAlign w:val="center"/>
          </w:tcPr>
          <w:p w14:paraId="495290B4" w14:textId="77777777" w:rsidR="00D22153" w:rsidRPr="00A93547" w:rsidRDefault="00D22153" w:rsidP="00D22153">
            <w:pPr>
              <w:pStyle w:val="TAC"/>
            </w:pPr>
            <w:r w:rsidRPr="00A93547">
              <w:t>15</w:t>
            </w:r>
          </w:p>
        </w:tc>
        <w:tc>
          <w:tcPr>
            <w:tcW w:w="946" w:type="pct"/>
            <w:noWrap/>
            <w:vAlign w:val="center"/>
          </w:tcPr>
          <w:p w14:paraId="7F8637AE" w14:textId="77777777" w:rsidR="00D22153" w:rsidRPr="00A93547" w:rsidRDefault="00D22153" w:rsidP="00D22153">
            <w:pPr>
              <w:pStyle w:val="TAJ"/>
              <w:rPr>
                <w:b/>
              </w:rPr>
            </w:pPr>
            <w:r w:rsidRPr="00A93547">
              <w:t>-</w:t>
            </w:r>
          </w:p>
        </w:tc>
        <w:tc>
          <w:tcPr>
            <w:tcW w:w="554" w:type="pct"/>
            <w:noWrap/>
            <w:vAlign w:val="center"/>
          </w:tcPr>
          <w:p w14:paraId="5B131CCC" w14:textId="77777777" w:rsidR="00D22153" w:rsidRPr="00A93547" w:rsidRDefault="00D22153" w:rsidP="00D22153">
            <w:pPr>
              <w:pStyle w:val="TAC"/>
            </w:pPr>
            <w:r w:rsidRPr="00A93547">
              <w:t>REFSENS</w:t>
            </w:r>
          </w:p>
        </w:tc>
        <w:tc>
          <w:tcPr>
            <w:tcW w:w="413" w:type="pct"/>
            <w:noWrap/>
            <w:vAlign w:val="center"/>
          </w:tcPr>
          <w:p w14:paraId="0744B16E" w14:textId="77777777" w:rsidR="00D22153" w:rsidRPr="00A93547" w:rsidRDefault="00D22153" w:rsidP="00D22153">
            <w:pPr>
              <w:pStyle w:val="TAC"/>
            </w:pPr>
            <w:r w:rsidRPr="00A93547">
              <w:t>-</w:t>
            </w:r>
          </w:p>
        </w:tc>
        <w:tc>
          <w:tcPr>
            <w:tcW w:w="382" w:type="pct"/>
            <w:noWrap/>
            <w:vAlign w:val="center"/>
          </w:tcPr>
          <w:p w14:paraId="71576AFA" w14:textId="77777777" w:rsidR="00D22153" w:rsidRPr="00A93547" w:rsidRDefault="00D22153" w:rsidP="00D22153">
            <w:pPr>
              <w:pStyle w:val="TAC"/>
            </w:pPr>
            <w:r w:rsidRPr="00A93547">
              <w:t>-</w:t>
            </w:r>
          </w:p>
        </w:tc>
        <w:tc>
          <w:tcPr>
            <w:tcW w:w="382" w:type="pct"/>
            <w:vAlign w:val="center"/>
          </w:tcPr>
          <w:p w14:paraId="41AFE47E" w14:textId="77777777" w:rsidR="00D22153" w:rsidRPr="00A93547" w:rsidRDefault="00D22153" w:rsidP="00D22153">
            <w:pPr>
              <w:pStyle w:val="TAC"/>
            </w:pPr>
            <w:r w:rsidRPr="00A93547">
              <w:t>-</w:t>
            </w:r>
          </w:p>
        </w:tc>
        <w:tc>
          <w:tcPr>
            <w:tcW w:w="383" w:type="pct"/>
          </w:tcPr>
          <w:p w14:paraId="13DD905D" w14:textId="77777777" w:rsidR="00D22153" w:rsidRPr="00A93547" w:rsidRDefault="00D22153" w:rsidP="00D22153">
            <w:pPr>
              <w:pStyle w:val="TAC"/>
            </w:pPr>
            <w:r w:rsidRPr="00A93547">
              <w:rPr>
                <w:lang w:eastAsia="zh-Hans"/>
              </w:rPr>
              <w:t>N/A</w:t>
            </w:r>
          </w:p>
        </w:tc>
        <w:tc>
          <w:tcPr>
            <w:tcW w:w="424" w:type="pct"/>
          </w:tcPr>
          <w:p w14:paraId="35F80A6A" w14:textId="77777777" w:rsidR="00D22153" w:rsidRPr="00A93547" w:rsidRDefault="00D22153" w:rsidP="00D22153">
            <w:pPr>
              <w:pStyle w:val="TAC"/>
            </w:pPr>
            <w:r w:rsidRPr="00A93547">
              <w:rPr>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4DCAA341" w:rsidR="00D22153" w:rsidRPr="00A93547" w:rsidRDefault="00D22153" w:rsidP="00D22153">
            <w:pPr>
              <w:pStyle w:val="TAC"/>
              <w:rPr>
                <w:rFonts w:cs="Arial"/>
                <w:szCs w:val="18"/>
                <w:lang w:eastAsia="zh-CN"/>
              </w:rPr>
            </w:pPr>
            <w:r w:rsidRPr="00A93547">
              <w:rPr>
                <w:szCs w:val="18"/>
              </w:rPr>
              <w:t>FDD</w:t>
            </w:r>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 xml:space="preserve">E-UTRA carrier shall be set to min(+23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154" w:name="_Toc106872978"/>
      <w:bookmarkStart w:id="155" w:name="_Toc178931419"/>
      <w:r w:rsidRPr="00A93547">
        <w:t>7.3B.2.3_1</w:t>
      </w:r>
      <w:r w:rsidRPr="00A93547">
        <w:tab/>
        <w:t>Reference sensitivity for EN-DC within FR1 (&gt;2 CCs)</w:t>
      </w:r>
      <w:bookmarkEnd w:id="154"/>
      <w:bookmarkEnd w:id="155"/>
    </w:p>
    <w:p w14:paraId="622DDB4C" w14:textId="77777777" w:rsidR="00D22153" w:rsidRPr="00A93547" w:rsidRDefault="00D22153" w:rsidP="00D22153">
      <w:pPr>
        <w:pStyle w:val="5"/>
      </w:pPr>
      <w:bookmarkStart w:id="156" w:name="_CR7_3B_2_3_1_1"/>
      <w:bookmarkStart w:id="157" w:name="_Toc43977121"/>
      <w:bookmarkStart w:id="158" w:name="_Toc52213699"/>
      <w:bookmarkStart w:id="159" w:name="_Toc60743164"/>
      <w:bookmarkStart w:id="160" w:name="_Toc68206347"/>
      <w:bookmarkStart w:id="161" w:name="_Toc75972145"/>
      <w:bookmarkStart w:id="162" w:name="_Toc85051583"/>
      <w:bookmarkStart w:id="163" w:name="_Toc90493605"/>
      <w:bookmarkStart w:id="164" w:name="_Toc90494245"/>
      <w:bookmarkStart w:id="165" w:name="_Toc100094286"/>
      <w:bookmarkStart w:id="166" w:name="_Toc106872979"/>
      <w:bookmarkStart w:id="167" w:name="_Toc178931420"/>
      <w:bookmarkEnd w:id="156"/>
      <w:r w:rsidRPr="00A93547">
        <w:t>7.3B.2.3_1.1</w:t>
      </w:r>
      <w:r w:rsidRPr="00A93547">
        <w:tab/>
        <w:t>Reference sensitivity for EN-DC within FR1 (3 CCs)</w:t>
      </w:r>
      <w:bookmarkEnd w:id="157"/>
      <w:bookmarkEnd w:id="158"/>
      <w:bookmarkEnd w:id="159"/>
      <w:bookmarkEnd w:id="160"/>
      <w:bookmarkEnd w:id="161"/>
      <w:bookmarkEnd w:id="162"/>
      <w:bookmarkEnd w:id="163"/>
      <w:bookmarkEnd w:id="164"/>
      <w:bookmarkEnd w:id="165"/>
      <w:bookmarkEnd w:id="166"/>
      <w:bookmarkEnd w:id="167"/>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168" w:name="_CR7_3B_2_3_1_1_1"/>
      <w:r w:rsidRPr="00A93547">
        <w:t>7.3B.2.3_1.1.1</w:t>
      </w:r>
      <w:r w:rsidRPr="00A93547">
        <w:tab/>
        <w:t>Test purpose</w:t>
      </w:r>
    </w:p>
    <w:bookmarkEnd w:id="168"/>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169" w:name="_CR7_3B_2_3_1_1_2"/>
      <w:r w:rsidRPr="00A93547">
        <w:t>7.3B.2.3_1.1.2</w:t>
      </w:r>
      <w:r w:rsidRPr="00A93547">
        <w:tab/>
        <w:t>Test applicability</w:t>
      </w:r>
    </w:p>
    <w:bookmarkEnd w:id="169"/>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170" w:name="_CR7_3B_2_3_1_1_3"/>
      <w:r w:rsidRPr="00A93547">
        <w:t>7.3B.2.3_1.1.3</w:t>
      </w:r>
      <w:r w:rsidRPr="00A93547">
        <w:tab/>
        <w:t>Minimum conformance requirements</w:t>
      </w:r>
    </w:p>
    <w:bookmarkEnd w:id="170"/>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6702FA8C" w14:textId="77777777" w:rsidR="005930F0" w:rsidRDefault="005930F0" w:rsidP="00D22153"/>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171" w:name="_CR7_3B_2_3_1_1_5"/>
      <w:r w:rsidRPr="00A93547">
        <w:t>7.3B.2.3_1.1.5</w:t>
      </w:r>
      <w:r w:rsidRPr="00A93547">
        <w:tab/>
        <w:t>Test requirement</w:t>
      </w:r>
    </w:p>
    <w:bookmarkEnd w:id="171"/>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Pr="00A93547" w:rsidRDefault="00D22153" w:rsidP="00D22153">
      <w:pPr>
        <w:sectPr w:rsidR="00D22153" w:rsidRPr="00A93547"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93547">
        <w:t>Reference sensitivity test requirements for test points in Table 7.3B.2.3_1.1.4.1-1, are specified in Table 7.3.2.5-1 in TS 38.521-1 [8] for the NR CC.</w:t>
      </w:r>
    </w:p>
    <w:p w14:paraId="61E1D471" w14:textId="77777777" w:rsidR="00D22153" w:rsidRPr="00A93547" w:rsidRDefault="00D22153" w:rsidP="00D22153">
      <w:pPr>
        <w:pStyle w:val="TH"/>
      </w:pPr>
      <w:bookmarkStart w:id="172" w:name="_CRTable7_3B_2_3_1_1_51"/>
      <w:r w:rsidRPr="00A93547">
        <w:lastRenderedPageBreak/>
        <w:t xml:space="preserve">Table </w:t>
      </w:r>
      <w:bookmarkEnd w:id="172"/>
      <w:r w:rsidRPr="00A93547">
        <w:t xml:space="preserve">7.3B.2.3_1.1.5-1: Reference sensitivity exceptions for </w:t>
      </w:r>
      <w:proofErr w:type="spellStart"/>
      <w:r w:rsidRPr="00A93547">
        <w:t>Scell</w:t>
      </w:r>
      <w:proofErr w:type="spellEnd"/>
      <w:r w:rsidRPr="00A93547">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173">
          <w:tblGrid>
            <w:gridCol w:w="1993"/>
            <w:gridCol w:w="716"/>
            <w:gridCol w:w="1000"/>
            <w:gridCol w:w="861"/>
            <w:gridCol w:w="1139"/>
            <w:gridCol w:w="1136"/>
            <w:gridCol w:w="858"/>
            <w:gridCol w:w="862"/>
            <w:gridCol w:w="1002"/>
            <w:gridCol w:w="716"/>
            <w:gridCol w:w="850"/>
          </w:tblGrid>
        </w:tblGridChange>
      </w:tblGrid>
      <w:tr w:rsidR="00D22153" w:rsidRPr="00A93547" w14:paraId="2BC42A2F" w14:textId="77777777" w:rsidTr="00D22153">
        <w:trPr>
          <w:trHeight w:val="231"/>
          <w:tblHeader/>
        </w:trPr>
        <w:tc>
          <w:tcPr>
            <w:tcW w:w="1993" w:type="dxa"/>
            <w:tcBorders>
              <w:bottom w:val="single" w:sz="4" w:space="0" w:color="auto"/>
            </w:tcBorders>
            <w:shd w:val="clear" w:color="auto" w:fill="auto"/>
            <w:vAlign w:val="center"/>
          </w:tcPr>
          <w:p w14:paraId="2F9FDE93"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232A79F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2F965E16"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36A44BE8"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5800DBEC"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3401C201"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427C6EF7"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3AB9C1F6"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0352D81B"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1C394034" w14:textId="77777777" w:rsidR="00D22153" w:rsidRPr="00A93547" w:rsidRDefault="00D22153" w:rsidP="00D22153">
            <w:pPr>
              <w:pStyle w:val="TAH"/>
            </w:pPr>
            <w:r w:rsidRPr="00A93547">
              <w:t>IMD order</w:t>
            </w:r>
          </w:p>
        </w:tc>
        <w:tc>
          <w:tcPr>
            <w:tcW w:w="850" w:type="dxa"/>
            <w:tcBorders>
              <w:bottom w:val="single" w:sz="4" w:space="0" w:color="auto"/>
            </w:tcBorders>
          </w:tcPr>
          <w:p w14:paraId="5B60CDCD" w14:textId="77777777" w:rsidR="00D22153" w:rsidRPr="00A93547" w:rsidRDefault="00D22153" w:rsidP="00D22153">
            <w:pPr>
              <w:pStyle w:val="TAH"/>
            </w:pPr>
            <w:r w:rsidRPr="00A93547">
              <w:t>Single UL allowed</w:t>
            </w:r>
          </w:p>
        </w:tc>
      </w:tr>
      <w:tr w:rsidR="00D22153" w:rsidRPr="00A93547" w14:paraId="144BB1DC" w14:textId="77777777" w:rsidTr="00D22153">
        <w:trPr>
          <w:trHeight w:val="54"/>
        </w:trPr>
        <w:tc>
          <w:tcPr>
            <w:tcW w:w="1993" w:type="dxa"/>
            <w:tcBorders>
              <w:top w:val="single" w:sz="4" w:space="0" w:color="auto"/>
              <w:left w:val="single" w:sz="4" w:space="0" w:color="auto"/>
              <w:bottom w:val="nil"/>
              <w:right w:val="single" w:sz="4" w:space="0" w:color="auto"/>
            </w:tcBorders>
            <w:vAlign w:val="center"/>
            <w:hideMark/>
          </w:tcPr>
          <w:p w14:paraId="1F931874" w14:textId="77777777" w:rsidR="00D22153" w:rsidRPr="00A93547" w:rsidRDefault="00D22153" w:rsidP="00D22153">
            <w:pPr>
              <w:pStyle w:val="TAC"/>
              <w:rPr>
                <w:rFonts w:eastAsia="Malgun Gothic"/>
                <w:szCs w:val="18"/>
                <w:lang w:eastAsia="ko-KR"/>
              </w:rPr>
            </w:pPr>
            <w:r w:rsidRPr="00A93547">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91DE9A3" w14:textId="77777777" w:rsidR="00D22153" w:rsidRPr="00A93547" w:rsidRDefault="00D22153" w:rsidP="00D22153">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B9907B4" w14:textId="77777777" w:rsidR="00D22153" w:rsidRPr="00A93547" w:rsidRDefault="00D22153" w:rsidP="00D22153">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C95709" w14:textId="77777777" w:rsidR="00D22153" w:rsidRPr="00A93547" w:rsidRDefault="00D22153" w:rsidP="00D22153">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1CDB85" w14:textId="77777777" w:rsidR="00D22153" w:rsidRPr="00A93547" w:rsidRDefault="00D22153" w:rsidP="00D22153">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1E62D7" w14:textId="77777777" w:rsidR="00D22153" w:rsidRPr="00A93547" w:rsidRDefault="00D22153" w:rsidP="00D2215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C2D707" w14:textId="77777777" w:rsidR="00D22153" w:rsidRPr="00A93547" w:rsidRDefault="00D22153" w:rsidP="00D2215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C00A60" w14:textId="77777777" w:rsidR="00D22153" w:rsidRPr="00A93547" w:rsidRDefault="00D22153" w:rsidP="00D2215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85ACEC0" w14:textId="77777777" w:rsidR="00D22153" w:rsidRPr="00A93547" w:rsidRDefault="00D22153" w:rsidP="00D2215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EBA9FB3" w14:textId="77777777" w:rsidR="00D22153" w:rsidRPr="00A93547" w:rsidRDefault="00D22153" w:rsidP="00D2215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88D6AEB" w14:textId="77777777" w:rsidR="00D22153" w:rsidRPr="00A93547" w:rsidRDefault="00D22153" w:rsidP="00D22153">
            <w:pPr>
              <w:keepNext/>
              <w:keepLines/>
              <w:spacing w:after="0"/>
              <w:jc w:val="center"/>
            </w:pPr>
          </w:p>
        </w:tc>
      </w:tr>
      <w:tr w:rsidR="00D22153" w:rsidRPr="00A93547" w:rsidDel="000832B4" w14:paraId="270CB7CA" w14:textId="4DE02A3F"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 w:author="ZTE-Ma Zhifeng" w:date="2025-01-16T16:1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del w:id="175" w:author="ZTE-Ma Zhifeng" w:date="2025-01-16T16:14:00Z"/>
          <w:trPrChange w:id="176" w:author="ZTE-Ma Zhifeng" w:date="2025-01-16T16:14:00Z">
            <w:trPr>
              <w:trHeight w:val="54"/>
            </w:trPr>
          </w:trPrChange>
        </w:trPr>
        <w:tc>
          <w:tcPr>
            <w:tcW w:w="1993" w:type="dxa"/>
            <w:tcBorders>
              <w:top w:val="nil"/>
              <w:left w:val="single" w:sz="4" w:space="0" w:color="auto"/>
              <w:bottom w:val="nil"/>
              <w:right w:val="single" w:sz="4" w:space="0" w:color="auto"/>
            </w:tcBorders>
            <w:vAlign w:val="center"/>
            <w:tcPrChange w:id="177" w:author="ZTE-Ma Zhifeng" w:date="2025-01-16T16:14:00Z">
              <w:tcPr>
                <w:tcW w:w="1993" w:type="dxa"/>
                <w:tcBorders>
                  <w:top w:val="nil"/>
                  <w:left w:val="single" w:sz="4" w:space="0" w:color="auto"/>
                  <w:bottom w:val="nil"/>
                  <w:right w:val="single" w:sz="4" w:space="0" w:color="auto"/>
                </w:tcBorders>
                <w:vAlign w:val="center"/>
              </w:tcPr>
            </w:tcPrChange>
          </w:tcPr>
          <w:p w14:paraId="36F2FB65" w14:textId="57E3DF72" w:rsidR="00D22153" w:rsidRPr="00A93547" w:rsidDel="000832B4" w:rsidRDefault="00D22153" w:rsidP="00D22153">
            <w:pPr>
              <w:pStyle w:val="TAC"/>
              <w:rPr>
                <w:del w:id="178" w:author="ZTE-Ma Zhifeng" w:date="2025-01-16T16:14:00Z"/>
                <w:rFonts w:eastAsia="Malgun Gothic"/>
                <w:szCs w:val="18"/>
                <w:lang w:eastAsia="ko-KR"/>
              </w:rPr>
            </w:pPr>
          </w:p>
        </w:tc>
        <w:tc>
          <w:tcPr>
            <w:tcW w:w="716" w:type="dxa"/>
            <w:tcBorders>
              <w:top w:val="nil"/>
              <w:left w:val="single" w:sz="4" w:space="0" w:color="auto"/>
              <w:bottom w:val="nil"/>
              <w:right w:val="single" w:sz="4" w:space="0" w:color="auto"/>
            </w:tcBorders>
            <w:tcPrChange w:id="179" w:author="ZTE-Ma Zhifeng" w:date="2025-01-16T16:14:00Z">
              <w:tcPr>
                <w:tcW w:w="716" w:type="dxa"/>
                <w:tcBorders>
                  <w:top w:val="nil"/>
                  <w:left w:val="single" w:sz="4" w:space="0" w:color="auto"/>
                  <w:bottom w:val="nil"/>
                  <w:right w:val="single" w:sz="4" w:space="0" w:color="auto"/>
                </w:tcBorders>
              </w:tcPr>
            </w:tcPrChange>
          </w:tcPr>
          <w:p w14:paraId="22A32D8E" w14:textId="5C001026" w:rsidR="00D22153" w:rsidRPr="00A93547" w:rsidDel="000832B4" w:rsidRDefault="00D22153" w:rsidP="00D22153">
            <w:pPr>
              <w:pStyle w:val="TAC"/>
              <w:rPr>
                <w:del w:id="180" w:author="ZTE-Ma Zhifeng" w:date="2025-01-16T16:14:00Z"/>
                <w:lang w:eastAsia="zh-CN"/>
              </w:rPr>
            </w:pPr>
          </w:p>
        </w:tc>
        <w:tc>
          <w:tcPr>
            <w:tcW w:w="1000" w:type="dxa"/>
            <w:tcBorders>
              <w:top w:val="single" w:sz="4" w:space="0" w:color="auto"/>
              <w:left w:val="single" w:sz="4" w:space="0" w:color="auto"/>
              <w:bottom w:val="single" w:sz="4" w:space="0" w:color="auto"/>
              <w:right w:val="single" w:sz="4" w:space="0" w:color="auto"/>
            </w:tcBorders>
            <w:hideMark/>
            <w:tcPrChange w:id="181" w:author="ZTE-Ma Zhifeng" w:date="2025-01-16T16:14:00Z">
              <w:tcPr>
                <w:tcW w:w="1000" w:type="dxa"/>
                <w:tcBorders>
                  <w:top w:val="single" w:sz="4" w:space="0" w:color="auto"/>
                  <w:left w:val="single" w:sz="4" w:space="0" w:color="auto"/>
                  <w:bottom w:val="single" w:sz="4" w:space="0" w:color="auto"/>
                  <w:right w:val="single" w:sz="4" w:space="0" w:color="auto"/>
                </w:tcBorders>
                <w:hideMark/>
              </w:tcPr>
            </w:tcPrChange>
          </w:tcPr>
          <w:p w14:paraId="69176E96" w14:textId="6AE1C948" w:rsidR="00D22153" w:rsidRPr="00A93547" w:rsidDel="000832B4" w:rsidRDefault="00D22153" w:rsidP="00D22153">
            <w:pPr>
              <w:pStyle w:val="TAC"/>
              <w:rPr>
                <w:del w:id="182" w:author="ZTE-Ma Zhifeng" w:date="2025-01-16T16:14:00Z"/>
                <w:rFonts w:eastAsia="Malgun Gothic"/>
                <w:szCs w:val="18"/>
                <w:lang w:eastAsia="ko-KR"/>
              </w:rPr>
            </w:pPr>
            <w:del w:id="183" w:author="ZTE-Ma Zhifeng" w:date="2025-01-16T16:14:00Z">
              <w:r w:rsidRPr="00A93547" w:rsidDel="000832B4">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Change w:id="184" w:author="ZTE-Ma Zhifeng" w:date="2025-01-16T16:14: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42FA4DB4" w14:textId="72F3BFC5" w:rsidR="00D22153" w:rsidRPr="00A93547" w:rsidDel="000832B4" w:rsidRDefault="00D22153" w:rsidP="00D22153">
            <w:pPr>
              <w:pStyle w:val="TAC"/>
              <w:rPr>
                <w:del w:id="185" w:author="ZTE-Ma Zhifeng" w:date="2025-01-16T16:14:00Z"/>
                <w:lang w:eastAsia="zh-CN"/>
              </w:rPr>
            </w:pPr>
            <w:del w:id="186" w:author="ZTE-Ma Zhifeng" w:date="2025-01-16T16:14:00Z">
              <w:r w:rsidRPr="00A93547" w:rsidDel="000832B4">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Change w:id="187" w:author="ZTE-Ma Zhifeng" w:date="2025-01-16T16:14: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1783CABC" w14:textId="7FCA1ECB" w:rsidR="00D22153" w:rsidRPr="00A93547" w:rsidDel="000832B4" w:rsidRDefault="00D22153" w:rsidP="00D22153">
            <w:pPr>
              <w:pStyle w:val="TAC"/>
              <w:rPr>
                <w:del w:id="188" w:author="ZTE-Ma Zhifeng" w:date="2025-01-16T16:14:00Z"/>
                <w:lang w:eastAsia="zh-CN"/>
              </w:rPr>
            </w:pPr>
            <w:del w:id="189" w:author="ZTE-Ma Zhifeng" w:date="2025-01-16T16:14:00Z">
              <w:r w:rsidRPr="00A93547" w:rsidDel="000832B4">
                <w:rPr>
                  <w:rFonts w:eastAsia="MS Mincho"/>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Change w:id="190" w:author="ZTE-Ma Zhifeng" w:date="2025-01-16T16:14: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360547B1" w14:textId="080C47FD" w:rsidR="00D22153" w:rsidRPr="00A93547" w:rsidDel="000832B4" w:rsidRDefault="00D22153" w:rsidP="00D22153">
            <w:pPr>
              <w:pStyle w:val="TAC"/>
              <w:rPr>
                <w:del w:id="191" w:author="ZTE-Ma Zhifeng" w:date="2025-01-16T16:14:00Z"/>
              </w:rPr>
            </w:pPr>
            <w:del w:id="192" w:author="ZTE-Ma Zhifeng" w:date="2025-01-16T16:14:00Z">
              <w:r w:rsidRPr="00A93547" w:rsidDel="000832B4">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Change w:id="193" w:author="ZTE-Ma Zhifeng" w:date="2025-01-16T16:14: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039C3064" w14:textId="5A325A4C" w:rsidR="00D22153" w:rsidRPr="00A93547" w:rsidDel="000832B4" w:rsidRDefault="00D22153" w:rsidP="00D22153">
            <w:pPr>
              <w:pStyle w:val="TAC"/>
              <w:rPr>
                <w:del w:id="194" w:author="ZTE-Ma Zhifeng" w:date="2025-01-16T16:14:00Z"/>
              </w:rPr>
            </w:pPr>
            <w:del w:id="195" w:author="ZTE-Ma Zhifeng" w:date="2025-01-16T16:14:00Z">
              <w:r w:rsidRPr="00A93547" w:rsidDel="000832B4">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Change w:id="196" w:author="ZTE-Ma Zhifeng" w:date="2025-01-16T16:14: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19F90CB3" w14:textId="58BF07F3" w:rsidR="00D22153" w:rsidRPr="00A93547" w:rsidDel="000832B4" w:rsidRDefault="00D22153" w:rsidP="00D22153">
            <w:pPr>
              <w:pStyle w:val="TAC"/>
              <w:rPr>
                <w:del w:id="197" w:author="ZTE-Ma Zhifeng" w:date="2025-01-16T16:14:00Z"/>
              </w:rPr>
            </w:pPr>
            <w:del w:id="198" w:author="ZTE-Ma Zhifeng" w:date="2025-01-16T16:14:00Z">
              <w:r w:rsidRPr="00A93547" w:rsidDel="000832B4">
                <w:delText>-</w:delText>
              </w:r>
            </w:del>
          </w:p>
        </w:tc>
        <w:tc>
          <w:tcPr>
            <w:tcW w:w="1002" w:type="dxa"/>
            <w:tcBorders>
              <w:top w:val="nil"/>
              <w:left w:val="single" w:sz="4" w:space="0" w:color="auto"/>
              <w:bottom w:val="nil"/>
              <w:right w:val="single" w:sz="4" w:space="0" w:color="auto"/>
            </w:tcBorders>
            <w:vAlign w:val="center"/>
            <w:tcPrChange w:id="199" w:author="ZTE-Ma Zhifeng" w:date="2025-01-16T16:14:00Z">
              <w:tcPr>
                <w:tcW w:w="1002" w:type="dxa"/>
                <w:tcBorders>
                  <w:top w:val="nil"/>
                  <w:left w:val="single" w:sz="4" w:space="0" w:color="auto"/>
                  <w:bottom w:val="nil"/>
                  <w:right w:val="single" w:sz="4" w:space="0" w:color="auto"/>
                </w:tcBorders>
                <w:vAlign w:val="center"/>
              </w:tcPr>
            </w:tcPrChange>
          </w:tcPr>
          <w:p w14:paraId="0268F47D" w14:textId="33A0D629" w:rsidR="00D22153" w:rsidRPr="00A93547" w:rsidDel="000832B4" w:rsidRDefault="00D22153" w:rsidP="00D22153">
            <w:pPr>
              <w:pStyle w:val="TAC"/>
              <w:rPr>
                <w:del w:id="200" w:author="ZTE-Ma Zhifeng" w:date="2025-01-16T16:14:00Z"/>
                <w:lang w:eastAsia="zh-CN"/>
              </w:rPr>
            </w:pPr>
          </w:p>
        </w:tc>
        <w:tc>
          <w:tcPr>
            <w:tcW w:w="716" w:type="dxa"/>
            <w:tcBorders>
              <w:top w:val="single" w:sz="4" w:space="0" w:color="auto"/>
              <w:left w:val="single" w:sz="4" w:space="0" w:color="auto"/>
              <w:bottom w:val="single" w:sz="4" w:space="0" w:color="auto"/>
              <w:right w:val="single" w:sz="4" w:space="0" w:color="auto"/>
            </w:tcBorders>
            <w:hideMark/>
            <w:tcPrChange w:id="201" w:author="ZTE-Ma Zhifeng" w:date="2025-01-16T16:14:00Z">
              <w:tcPr>
                <w:tcW w:w="716" w:type="dxa"/>
                <w:tcBorders>
                  <w:top w:val="single" w:sz="4" w:space="0" w:color="auto"/>
                  <w:left w:val="single" w:sz="4" w:space="0" w:color="auto"/>
                  <w:bottom w:val="single" w:sz="4" w:space="0" w:color="auto"/>
                  <w:right w:val="single" w:sz="4" w:space="0" w:color="auto"/>
                </w:tcBorders>
                <w:hideMark/>
              </w:tcPr>
            </w:tcPrChange>
          </w:tcPr>
          <w:p w14:paraId="0F782180" w14:textId="3C44B76A" w:rsidR="00D22153" w:rsidRPr="00A93547" w:rsidDel="000832B4" w:rsidRDefault="00D22153" w:rsidP="00D22153">
            <w:pPr>
              <w:pStyle w:val="TAC"/>
              <w:rPr>
                <w:del w:id="202" w:author="ZTE-Ma Zhifeng" w:date="2025-01-16T16:14:00Z"/>
              </w:rPr>
            </w:pPr>
            <w:del w:id="203" w:author="ZTE-Ma Zhifeng" w:date="2025-01-16T16:14:00Z">
              <w:r w:rsidRPr="00A93547" w:rsidDel="000832B4">
                <w:delText>N/A</w:delText>
              </w:r>
            </w:del>
          </w:p>
        </w:tc>
        <w:tc>
          <w:tcPr>
            <w:tcW w:w="850" w:type="dxa"/>
            <w:tcBorders>
              <w:top w:val="single" w:sz="4" w:space="0" w:color="auto"/>
              <w:left w:val="single" w:sz="4" w:space="0" w:color="auto"/>
              <w:bottom w:val="single" w:sz="4" w:space="0" w:color="auto"/>
              <w:right w:val="single" w:sz="4" w:space="0" w:color="auto"/>
            </w:tcBorders>
            <w:tcPrChange w:id="204" w:author="ZTE-Ma Zhifeng" w:date="2025-01-16T16:14:00Z">
              <w:tcPr>
                <w:tcW w:w="850" w:type="dxa"/>
                <w:tcBorders>
                  <w:top w:val="single" w:sz="4" w:space="0" w:color="auto"/>
                  <w:left w:val="single" w:sz="4" w:space="0" w:color="auto"/>
                  <w:bottom w:val="single" w:sz="4" w:space="0" w:color="auto"/>
                  <w:right w:val="single" w:sz="4" w:space="0" w:color="auto"/>
                </w:tcBorders>
              </w:tcPr>
            </w:tcPrChange>
          </w:tcPr>
          <w:p w14:paraId="0EA9E6EC" w14:textId="333D3327" w:rsidR="00D22153" w:rsidRPr="00A93547" w:rsidDel="000832B4" w:rsidRDefault="00D22153" w:rsidP="00D22153">
            <w:pPr>
              <w:keepNext/>
              <w:keepLines/>
              <w:spacing w:after="0"/>
              <w:jc w:val="center"/>
              <w:rPr>
                <w:del w:id="205" w:author="ZTE-Ma Zhifeng" w:date="2025-01-16T16:14:00Z"/>
              </w:rPr>
            </w:pPr>
          </w:p>
        </w:tc>
      </w:tr>
      <w:tr w:rsidR="00D22153" w:rsidRPr="00A93547" w14:paraId="66B37F36"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 w:author="ZTE-Ma Zhifeng" w:date="2025-01-16T16:1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207" w:author="ZTE-Ma Zhifeng" w:date="2025-01-16T16:14:00Z">
            <w:trPr>
              <w:trHeight w:val="54"/>
            </w:trPr>
          </w:trPrChange>
        </w:trPr>
        <w:tc>
          <w:tcPr>
            <w:tcW w:w="1993" w:type="dxa"/>
            <w:tcBorders>
              <w:top w:val="nil"/>
              <w:left w:val="single" w:sz="4" w:space="0" w:color="auto"/>
              <w:bottom w:val="nil"/>
              <w:right w:val="single" w:sz="4" w:space="0" w:color="auto"/>
            </w:tcBorders>
            <w:vAlign w:val="center"/>
            <w:tcPrChange w:id="208" w:author="ZTE-Ma Zhifeng" w:date="2025-01-16T16:14:00Z">
              <w:tcPr>
                <w:tcW w:w="1993" w:type="dxa"/>
                <w:tcBorders>
                  <w:top w:val="nil"/>
                  <w:left w:val="single" w:sz="4" w:space="0" w:color="auto"/>
                  <w:bottom w:val="nil"/>
                  <w:right w:val="single" w:sz="4" w:space="0" w:color="auto"/>
                </w:tcBorders>
                <w:vAlign w:val="center"/>
              </w:tcPr>
            </w:tcPrChange>
          </w:tcPr>
          <w:p w14:paraId="2DF381DF" w14:textId="77777777" w:rsidR="00D22153" w:rsidRPr="00A93547" w:rsidRDefault="00D22153" w:rsidP="00D22153">
            <w:pPr>
              <w:pStyle w:val="TAC"/>
              <w:rPr>
                <w:rFonts w:eastAsia="Malgun Gothic"/>
                <w:szCs w:val="18"/>
                <w:lang w:eastAsia="ko-KR"/>
              </w:rPr>
            </w:pPr>
          </w:p>
        </w:tc>
        <w:tc>
          <w:tcPr>
            <w:tcW w:w="716" w:type="dxa"/>
            <w:tcBorders>
              <w:top w:val="nil"/>
              <w:left w:val="single" w:sz="4" w:space="0" w:color="auto"/>
              <w:bottom w:val="nil"/>
              <w:right w:val="single" w:sz="4" w:space="0" w:color="auto"/>
            </w:tcBorders>
            <w:tcPrChange w:id="209" w:author="ZTE-Ma Zhifeng" w:date="2025-01-16T16:14:00Z">
              <w:tcPr>
                <w:tcW w:w="716" w:type="dxa"/>
                <w:tcBorders>
                  <w:top w:val="nil"/>
                  <w:left w:val="single" w:sz="4" w:space="0" w:color="auto"/>
                  <w:bottom w:val="single" w:sz="4" w:space="0" w:color="auto"/>
                  <w:right w:val="single" w:sz="4" w:space="0" w:color="auto"/>
                </w:tcBorders>
              </w:tcPr>
            </w:tcPrChange>
          </w:tcPr>
          <w:p w14:paraId="71CA1868" w14:textId="77777777" w:rsidR="00D22153" w:rsidRPr="00A93547" w:rsidRDefault="00D22153" w:rsidP="00D22153">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Change w:id="210" w:author="ZTE-Ma Zhifeng" w:date="2025-01-16T16:14:00Z">
              <w:tcPr>
                <w:tcW w:w="1000" w:type="dxa"/>
                <w:tcBorders>
                  <w:top w:val="single" w:sz="4" w:space="0" w:color="auto"/>
                  <w:left w:val="single" w:sz="4" w:space="0" w:color="auto"/>
                  <w:bottom w:val="single" w:sz="4" w:space="0" w:color="auto"/>
                  <w:right w:val="single" w:sz="4" w:space="0" w:color="auto"/>
                </w:tcBorders>
                <w:hideMark/>
              </w:tcPr>
            </w:tcPrChange>
          </w:tcPr>
          <w:p w14:paraId="71174A29" w14:textId="77777777" w:rsidR="00D22153" w:rsidRPr="00A93547" w:rsidRDefault="00D22153" w:rsidP="00D22153">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211" w:author="ZTE-Ma Zhifeng" w:date="2025-01-16T16:14: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2584F4D1" w14:textId="77777777" w:rsidR="00D22153" w:rsidRPr="00A93547" w:rsidRDefault="00D22153" w:rsidP="00D22153">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212" w:author="ZTE-Ma Zhifeng" w:date="2025-01-16T16:14: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78B0BB62" w14:textId="77777777" w:rsidR="00D22153" w:rsidRPr="00A93547" w:rsidRDefault="00D22153" w:rsidP="00D22153">
            <w:pPr>
              <w:pStyle w:val="TAC"/>
              <w:rPr>
                <w:lang w:eastAsia="zh-CN"/>
              </w:rPr>
            </w:pPr>
            <w:r w:rsidRPr="00A93547">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213" w:author="ZTE-Ma Zhifeng" w:date="2025-01-16T16:14: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2F11870E" w14:textId="77777777" w:rsidR="00D22153" w:rsidRPr="00A93547" w:rsidRDefault="00D22153" w:rsidP="00D2215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214" w:author="ZTE-Ma Zhifeng" w:date="2025-01-16T16:14: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4E76DFA7" w14:textId="77777777" w:rsidR="00D22153" w:rsidRPr="00A93547" w:rsidRDefault="00D22153" w:rsidP="00D2215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215" w:author="ZTE-Ma Zhifeng" w:date="2025-01-16T16:14: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416EF304" w14:textId="77777777" w:rsidR="00D22153" w:rsidRPr="00A93547" w:rsidRDefault="00D22153" w:rsidP="00D22153">
            <w:pPr>
              <w:pStyle w:val="TAC"/>
            </w:pPr>
            <w:r w:rsidRPr="00A93547">
              <w:t>-</w:t>
            </w:r>
          </w:p>
        </w:tc>
        <w:tc>
          <w:tcPr>
            <w:tcW w:w="1002" w:type="dxa"/>
            <w:tcBorders>
              <w:top w:val="nil"/>
              <w:left w:val="single" w:sz="4" w:space="0" w:color="auto"/>
              <w:bottom w:val="single" w:sz="4" w:space="0" w:color="auto"/>
              <w:right w:val="single" w:sz="4" w:space="0" w:color="auto"/>
            </w:tcBorders>
            <w:vAlign w:val="center"/>
            <w:tcPrChange w:id="216" w:author="ZTE-Ma Zhifeng" w:date="2025-01-16T16:14:00Z">
              <w:tcPr>
                <w:tcW w:w="1002" w:type="dxa"/>
                <w:tcBorders>
                  <w:top w:val="nil"/>
                  <w:left w:val="single" w:sz="4" w:space="0" w:color="auto"/>
                  <w:bottom w:val="single" w:sz="4" w:space="0" w:color="auto"/>
                  <w:right w:val="single" w:sz="4" w:space="0" w:color="auto"/>
                </w:tcBorders>
                <w:vAlign w:val="center"/>
              </w:tcPr>
            </w:tcPrChange>
          </w:tcPr>
          <w:p w14:paraId="586DC920" w14:textId="77777777" w:rsidR="00D22153" w:rsidRPr="00A93547" w:rsidRDefault="00D22153" w:rsidP="00D22153">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Change w:id="217" w:author="ZTE-Ma Zhifeng" w:date="2025-01-16T16:14:00Z">
              <w:tcPr>
                <w:tcW w:w="716" w:type="dxa"/>
                <w:tcBorders>
                  <w:top w:val="single" w:sz="4" w:space="0" w:color="auto"/>
                  <w:left w:val="single" w:sz="4" w:space="0" w:color="auto"/>
                  <w:bottom w:val="single" w:sz="4" w:space="0" w:color="auto"/>
                  <w:right w:val="single" w:sz="4" w:space="0" w:color="auto"/>
                </w:tcBorders>
                <w:hideMark/>
              </w:tcPr>
            </w:tcPrChange>
          </w:tcPr>
          <w:p w14:paraId="06C9C751" w14:textId="77777777" w:rsidR="00D22153" w:rsidRPr="00A93547" w:rsidRDefault="00D22153" w:rsidP="00D22153">
            <w:pPr>
              <w:pStyle w:val="TAC"/>
            </w:pPr>
            <w:r w:rsidRPr="00A93547">
              <w:t>IMD5</w:t>
            </w:r>
          </w:p>
        </w:tc>
        <w:tc>
          <w:tcPr>
            <w:tcW w:w="850" w:type="dxa"/>
            <w:tcBorders>
              <w:top w:val="single" w:sz="4" w:space="0" w:color="auto"/>
              <w:left w:val="single" w:sz="4" w:space="0" w:color="auto"/>
              <w:bottom w:val="single" w:sz="4" w:space="0" w:color="auto"/>
              <w:right w:val="single" w:sz="4" w:space="0" w:color="auto"/>
            </w:tcBorders>
            <w:tcPrChange w:id="218" w:author="ZTE-Ma Zhifeng" w:date="2025-01-16T16:14:00Z">
              <w:tcPr>
                <w:tcW w:w="850" w:type="dxa"/>
                <w:tcBorders>
                  <w:top w:val="single" w:sz="4" w:space="0" w:color="auto"/>
                  <w:left w:val="single" w:sz="4" w:space="0" w:color="auto"/>
                  <w:bottom w:val="single" w:sz="4" w:space="0" w:color="auto"/>
                  <w:right w:val="single" w:sz="4" w:space="0" w:color="auto"/>
                </w:tcBorders>
              </w:tcPr>
            </w:tcPrChange>
          </w:tcPr>
          <w:p w14:paraId="05F0171E" w14:textId="77777777" w:rsidR="00D22153" w:rsidRPr="00A93547" w:rsidRDefault="00D22153" w:rsidP="00D22153">
            <w:pPr>
              <w:keepNext/>
              <w:keepLines/>
              <w:spacing w:after="0"/>
              <w:jc w:val="center"/>
            </w:pPr>
          </w:p>
        </w:tc>
      </w:tr>
      <w:tr w:rsidR="000832B4" w:rsidRPr="00A93547" w14:paraId="03652716"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 w:author="ZTE-Ma Zhifeng" w:date="2025-01-16T16:15: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220" w:author="ZTE-Ma Zhifeng" w:date="2025-01-16T16:13:00Z"/>
          <w:trPrChange w:id="221" w:author="ZTE-Ma Zhifeng" w:date="2025-01-16T16:15:00Z">
            <w:trPr>
              <w:trHeight w:val="54"/>
            </w:trPr>
          </w:trPrChange>
        </w:trPr>
        <w:tc>
          <w:tcPr>
            <w:tcW w:w="1993" w:type="dxa"/>
            <w:tcBorders>
              <w:top w:val="nil"/>
              <w:left w:val="single" w:sz="4" w:space="0" w:color="auto"/>
              <w:bottom w:val="nil"/>
              <w:right w:val="single" w:sz="4" w:space="0" w:color="auto"/>
            </w:tcBorders>
            <w:vAlign w:val="center"/>
            <w:tcPrChange w:id="222" w:author="ZTE-Ma Zhifeng" w:date="2025-01-16T16:15:00Z">
              <w:tcPr>
                <w:tcW w:w="1993" w:type="dxa"/>
                <w:tcBorders>
                  <w:top w:val="nil"/>
                  <w:left w:val="single" w:sz="4" w:space="0" w:color="auto"/>
                  <w:bottom w:val="nil"/>
                  <w:right w:val="single" w:sz="4" w:space="0" w:color="auto"/>
                </w:tcBorders>
                <w:vAlign w:val="center"/>
              </w:tcPr>
            </w:tcPrChange>
          </w:tcPr>
          <w:p w14:paraId="249FE689" w14:textId="77777777" w:rsidR="000832B4" w:rsidRPr="00A93547" w:rsidRDefault="000832B4" w:rsidP="000832B4">
            <w:pPr>
              <w:pStyle w:val="TAC"/>
              <w:rPr>
                <w:ins w:id="223" w:author="ZTE-Ma Zhifeng" w:date="2025-01-16T16: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Change w:id="224" w:author="ZTE-Ma Zhifeng" w:date="2025-01-16T16:15:00Z">
              <w:tcPr>
                <w:tcW w:w="716" w:type="dxa"/>
                <w:tcBorders>
                  <w:top w:val="nil"/>
                  <w:left w:val="single" w:sz="4" w:space="0" w:color="auto"/>
                  <w:bottom w:val="single" w:sz="4" w:space="0" w:color="auto"/>
                  <w:right w:val="single" w:sz="4" w:space="0" w:color="auto"/>
                </w:tcBorders>
              </w:tcPr>
            </w:tcPrChange>
          </w:tcPr>
          <w:p w14:paraId="255BD60F" w14:textId="77777777" w:rsidR="000832B4" w:rsidRPr="00A93547" w:rsidRDefault="000832B4" w:rsidP="000832B4">
            <w:pPr>
              <w:pStyle w:val="TAC"/>
              <w:rPr>
                <w:ins w:id="225" w:author="ZTE-Ma Zhifeng" w:date="2025-01-16T16:13:00Z"/>
                <w:lang w:eastAsia="zh-CN"/>
              </w:rPr>
            </w:pPr>
          </w:p>
        </w:tc>
        <w:tc>
          <w:tcPr>
            <w:tcW w:w="1000" w:type="dxa"/>
            <w:tcBorders>
              <w:top w:val="single" w:sz="4" w:space="0" w:color="auto"/>
              <w:left w:val="single" w:sz="4" w:space="0" w:color="auto"/>
              <w:bottom w:val="single" w:sz="4" w:space="0" w:color="auto"/>
              <w:right w:val="single" w:sz="4" w:space="0" w:color="auto"/>
            </w:tcBorders>
            <w:tcPrChange w:id="226" w:author="ZTE-Ma Zhifeng" w:date="2025-01-16T16:15:00Z">
              <w:tcPr>
                <w:tcW w:w="1000" w:type="dxa"/>
                <w:tcBorders>
                  <w:top w:val="single" w:sz="4" w:space="0" w:color="auto"/>
                  <w:left w:val="single" w:sz="4" w:space="0" w:color="auto"/>
                  <w:bottom w:val="single" w:sz="4" w:space="0" w:color="auto"/>
                  <w:right w:val="single" w:sz="4" w:space="0" w:color="auto"/>
                </w:tcBorders>
              </w:tcPr>
            </w:tcPrChange>
          </w:tcPr>
          <w:p w14:paraId="4F2FD171" w14:textId="48D85C74" w:rsidR="000832B4" w:rsidRPr="00A93547" w:rsidRDefault="000832B4" w:rsidP="000832B4">
            <w:pPr>
              <w:pStyle w:val="TAC"/>
              <w:rPr>
                <w:ins w:id="227" w:author="ZTE-Ma Zhifeng" w:date="2025-01-16T16:13:00Z"/>
              </w:rPr>
            </w:pPr>
            <w:ins w:id="228" w:author="ZTE-Ma Zhifeng" w:date="2025-01-16T16:14:00Z">
              <w:r w:rsidRPr="00A93547">
                <w:t>n28</w:t>
              </w:r>
            </w:ins>
          </w:p>
        </w:tc>
        <w:tc>
          <w:tcPr>
            <w:tcW w:w="861" w:type="dxa"/>
            <w:tcBorders>
              <w:top w:val="single" w:sz="4" w:space="0" w:color="auto"/>
              <w:left w:val="single" w:sz="4" w:space="0" w:color="auto"/>
              <w:bottom w:val="single" w:sz="4" w:space="0" w:color="auto"/>
              <w:right w:val="single" w:sz="4" w:space="0" w:color="auto"/>
            </w:tcBorders>
            <w:noWrap/>
            <w:vAlign w:val="center"/>
            <w:tcPrChange w:id="229" w:author="ZTE-Ma Zhifeng" w:date="2025-01-16T16:15: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882CDA4" w14:textId="2F5FA7D5" w:rsidR="000832B4" w:rsidRPr="00A93547" w:rsidRDefault="000832B4" w:rsidP="000832B4">
            <w:pPr>
              <w:pStyle w:val="TAC"/>
              <w:rPr>
                <w:ins w:id="230" w:author="ZTE-Ma Zhifeng" w:date="2025-01-16T16:13:00Z"/>
                <w:lang w:eastAsia="zh-CN"/>
              </w:rPr>
            </w:pPr>
            <w:ins w:id="231" w:author="ZTE-Ma Zhifeng" w:date="2025-01-16T16:14:00Z">
              <w:r w:rsidRPr="00A93547">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232" w:author="ZTE-Ma Zhifeng" w:date="2025-01-16T16:15: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D17F481" w14:textId="03B65A1E" w:rsidR="000832B4" w:rsidRPr="00A93547" w:rsidRDefault="000832B4" w:rsidP="000832B4">
            <w:pPr>
              <w:pStyle w:val="TAC"/>
              <w:rPr>
                <w:ins w:id="233" w:author="ZTE-Ma Zhifeng" w:date="2025-01-16T16:13:00Z"/>
                <w:lang w:eastAsia="zh-CN"/>
              </w:rPr>
            </w:pPr>
            <w:ins w:id="234" w:author="ZTE-Ma Zhifeng" w:date="2025-01-16T16:14:00Z">
              <w:r w:rsidRPr="00A93547">
                <w:rPr>
                  <w:rFonts w:eastAsia="MS Mincho"/>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235" w:author="ZTE-Ma Zhifeng" w:date="2025-01-16T16:15: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B0BD04E" w14:textId="05ABEC2C" w:rsidR="000832B4" w:rsidRPr="00A93547" w:rsidRDefault="000832B4" w:rsidP="000832B4">
            <w:pPr>
              <w:pStyle w:val="TAC"/>
              <w:rPr>
                <w:ins w:id="236" w:author="ZTE-Ma Zhifeng" w:date="2025-01-16T16:13:00Z"/>
              </w:rPr>
            </w:pPr>
            <w:ins w:id="237" w:author="ZTE-Ma Zhifeng" w:date="2025-01-16T16:14: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238" w:author="ZTE-Ma Zhifeng" w:date="2025-01-16T16:15: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F431933" w14:textId="2F8FFB19" w:rsidR="000832B4" w:rsidRPr="00A93547" w:rsidRDefault="000832B4" w:rsidP="000832B4">
            <w:pPr>
              <w:pStyle w:val="TAC"/>
              <w:rPr>
                <w:ins w:id="239" w:author="ZTE-Ma Zhifeng" w:date="2025-01-16T16:13:00Z"/>
              </w:rPr>
            </w:pPr>
            <w:ins w:id="240" w:author="ZTE-Ma Zhifeng" w:date="2025-01-16T16:14: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Change w:id="241" w:author="ZTE-Ma Zhifeng" w:date="2025-01-16T16:15:00Z">
              <w:tcPr>
                <w:tcW w:w="862" w:type="dxa"/>
                <w:tcBorders>
                  <w:top w:val="single" w:sz="4" w:space="0" w:color="auto"/>
                  <w:left w:val="single" w:sz="4" w:space="0" w:color="auto"/>
                  <w:bottom w:val="single" w:sz="4" w:space="0" w:color="auto"/>
                  <w:right w:val="single" w:sz="4" w:space="0" w:color="auto"/>
                </w:tcBorders>
                <w:vAlign w:val="center"/>
              </w:tcPr>
            </w:tcPrChange>
          </w:tcPr>
          <w:p w14:paraId="4C2AA3B3" w14:textId="41A0C0E1" w:rsidR="000832B4" w:rsidRPr="00A93547" w:rsidRDefault="000832B4" w:rsidP="000832B4">
            <w:pPr>
              <w:pStyle w:val="TAC"/>
              <w:rPr>
                <w:ins w:id="242" w:author="ZTE-Ma Zhifeng" w:date="2025-01-16T16:13:00Z"/>
              </w:rPr>
            </w:pPr>
            <w:ins w:id="243" w:author="ZTE-Ma Zhifeng" w:date="2025-01-16T16:14:00Z">
              <w:r w:rsidRPr="00A93547">
                <w:t>-</w:t>
              </w:r>
            </w:ins>
          </w:p>
        </w:tc>
        <w:tc>
          <w:tcPr>
            <w:tcW w:w="1002" w:type="dxa"/>
            <w:tcBorders>
              <w:top w:val="nil"/>
              <w:left w:val="single" w:sz="4" w:space="0" w:color="auto"/>
              <w:bottom w:val="single" w:sz="4" w:space="0" w:color="auto"/>
              <w:right w:val="single" w:sz="4" w:space="0" w:color="auto"/>
            </w:tcBorders>
            <w:vAlign w:val="center"/>
            <w:tcPrChange w:id="244" w:author="ZTE-Ma Zhifeng" w:date="2025-01-16T16:15:00Z">
              <w:tcPr>
                <w:tcW w:w="1002" w:type="dxa"/>
                <w:tcBorders>
                  <w:top w:val="nil"/>
                  <w:left w:val="single" w:sz="4" w:space="0" w:color="auto"/>
                  <w:bottom w:val="single" w:sz="4" w:space="0" w:color="auto"/>
                  <w:right w:val="single" w:sz="4" w:space="0" w:color="auto"/>
                </w:tcBorders>
                <w:vAlign w:val="center"/>
              </w:tcPr>
            </w:tcPrChange>
          </w:tcPr>
          <w:p w14:paraId="1AD6F2B4" w14:textId="77777777" w:rsidR="000832B4" w:rsidRPr="00A93547" w:rsidRDefault="000832B4" w:rsidP="000832B4">
            <w:pPr>
              <w:pStyle w:val="TAC"/>
              <w:rPr>
                <w:ins w:id="245" w:author="ZTE-Ma Zhifeng" w:date="2025-01-16T16:13:00Z"/>
                <w:lang w:eastAsia="zh-CN"/>
              </w:rPr>
            </w:pPr>
          </w:p>
        </w:tc>
        <w:tc>
          <w:tcPr>
            <w:tcW w:w="716" w:type="dxa"/>
            <w:tcBorders>
              <w:top w:val="single" w:sz="4" w:space="0" w:color="auto"/>
              <w:left w:val="single" w:sz="4" w:space="0" w:color="auto"/>
              <w:bottom w:val="single" w:sz="4" w:space="0" w:color="auto"/>
              <w:right w:val="single" w:sz="4" w:space="0" w:color="auto"/>
            </w:tcBorders>
            <w:tcPrChange w:id="246" w:author="ZTE-Ma Zhifeng" w:date="2025-01-16T16:15:00Z">
              <w:tcPr>
                <w:tcW w:w="716" w:type="dxa"/>
                <w:tcBorders>
                  <w:top w:val="single" w:sz="4" w:space="0" w:color="auto"/>
                  <w:left w:val="single" w:sz="4" w:space="0" w:color="auto"/>
                  <w:bottom w:val="single" w:sz="4" w:space="0" w:color="auto"/>
                  <w:right w:val="single" w:sz="4" w:space="0" w:color="auto"/>
                </w:tcBorders>
              </w:tcPr>
            </w:tcPrChange>
          </w:tcPr>
          <w:p w14:paraId="4329B3B7" w14:textId="4F144690" w:rsidR="000832B4" w:rsidRPr="00A93547" w:rsidRDefault="000832B4" w:rsidP="000832B4">
            <w:pPr>
              <w:pStyle w:val="TAC"/>
              <w:rPr>
                <w:ins w:id="247" w:author="ZTE-Ma Zhifeng" w:date="2025-01-16T16:13:00Z"/>
              </w:rPr>
            </w:pPr>
            <w:ins w:id="248" w:author="ZTE-Ma Zhifeng" w:date="2025-01-16T16:14:00Z">
              <w:r w:rsidRPr="00A93547">
                <w:t>N/A</w:t>
              </w:r>
            </w:ins>
          </w:p>
        </w:tc>
        <w:tc>
          <w:tcPr>
            <w:tcW w:w="850" w:type="dxa"/>
            <w:tcBorders>
              <w:top w:val="single" w:sz="4" w:space="0" w:color="auto"/>
              <w:left w:val="single" w:sz="4" w:space="0" w:color="auto"/>
              <w:bottom w:val="single" w:sz="4" w:space="0" w:color="auto"/>
              <w:right w:val="single" w:sz="4" w:space="0" w:color="auto"/>
            </w:tcBorders>
            <w:tcPrChange w:id="249" w:author="ZTE-Ma Zhifeng" w:date="2025-01-16T16:15:00Z">
              <w:tcPr>
                <w:tcW w:w="850" w:type="dxa"/>
                <w:tcBorders>
                  <w:top w:val="single" w:sz="4" w:space="0" w:color="auto"/>
                  <w:left w:val="single" w:sz="4" w:space="0" w:color="auto"/>
                  <w:bottom w:val="single" w:sz="4" w:space="0" w:color="auto"/>
                  <w:right w:val="single" w:sz="4" w:space="0" w:color="auto"/>
                </w:tcBorders>
              </w:tcPr>
            </w:tcPrChange>
          </w:tcPr>
          <w:p w14:paraId="31E04288" w14:textId="77777777" w:rsidR="000832B4" w:rsidRPr="00A93547" w:rsidRDefault="000832B4" w:rsidP="000832B4">
            <w:pPr>
              <w:keepNext/>
              <w:keepLines/>
              <w:spacing w:after="0"/>
              <w:jc w:val="center"/>
              <w:rPr>
                <w:ins w:id="250" w:author="ZTE-Ma Zhifeng" w:date="2025-01-16T16:13:00Z"/>
              </w:rPr>
            </w:pPr>
          </w:p>
        </w:tc>
      </w:tr>
      <w:tr w:rsidR="000832B4" w:rsidRPr="00A93547" w14:paraId="0990D10E" w14:textId="77777777" w:rsidTr="00D22153">
        <w:trPr>
          <w:trHeight w:val="54"/>
          <w:ins w:id="251" w:author="ZTE-Ma Zhifeng" w:date="2025-01-16T16:15:00Z"/>
        </w:trPr>
        <w:tc>
          <w:tcPr>
            <w:tcW w:w="1993" w:type="dxa"/>
            <w:tcBorders>
              <w:top w:val="nil"/>
              <w:left w:val="single" w:sz="4" w:space="0" w:color="auto"/>
              <w:bottom w:val="nil"/>
              <w:right w:val="single" w:sz="4" w:space="0" w:color="auto"/>
            </w:tcBorders>
            <w:vAlign w:val="center"/>
          </w:tcPr>
          <w:p w14:paraId="5016A270" w14:textId="77777777" w:rsidR="000832B4" w:rsidRPr="00A93547" w:rsidRDefault="000832B4" w:rsidP="000832B4">
            <w:pPr>
              <w:pStyle w:val="TAC"/>
              <w:rPr>
                <w:ins w:id="252" w:author="ZTE-Ma Zhifeng" w:date="2025-01-16T16:15: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0F629302" w14:textId="13B0B31F" w:rsidR="000832B4" w:rsidRPr="00A93547" w:rsidRDefault="000832B4" w:rsidP="000832B4">
            <w:pPr>
              <w:pStyle w:val="TAC"/>
              <w:rPr>
                <w:ins w:id="253" w:author="ZTE-Ma Zhifeng" w:date="2025-01-16T16:15:00Z"/>
                <w:lang w:eastAsia="zh-CN"/>
              </w:rPr>
            </w:pPr>
            <w:ins w:id="254" w:author="ZTE-Ma Zhifeng" w:date="2025-01-16T16:15:00Z">
              <w:r>
                <w:rPr>
                  <w:rFonts w:hint="eastAsia"/>
                  <w:lang w:eastAsia="zh-CN"/>
                </w:rPr>
                <w:t>2</w:t>
              </w:r>
            </w:ins>
          </w:p>
        </w:tc>
        <w:tc>
          <w:tcPr>
            <w:tcW w:w="1000" w:type="dxa"/>
            <w:tcBorders>
              <w:top w:val="single" w:sz="4" w:space="0" w:color="auto"/>
              <w:left w:val="single" w:sz="4" w:space="0" w:color="auto"/>
              <w:bottom w:val="single" w:sz="4" w:space="0" w:color="auto"/>
              <w:right w:val="single" w:sz="4" w:space="0" w:color="auto"/>
            </w:tcBorders>
          </w:tcPr>
          <w:p w14:paraId="53AE71EB" w14:textId="52AB5E04" w:rsidR="000832B4" w:rsidRPr="00A93547" w:rsidRDefault="000832B4" w:rsidP="000832B4">
            <w:pPr>
              <w:pStyle w:val="TAC"/>
              <w:rPr>
                <w:ins w:id="255" w:author="ZTE-Ma Zhifeng" w:date="2025-01-16T16:15:00Z"/>
              </w:rPr>
            </w:pPr>
            <w:ins w:id="256" w:author="ZTE-Ma Zhifeng" w:date="2025-01-16T16:15:00Z">
              <w:r w:rsidRPr="00A93547">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6551511" w14:textId="1342AEBA" w:rsidR="000832B4" w:rsidRPr="00A93547" w:rsidRDefault="000832B4" w:rsidP="000832B4">
            <w:pPr>
              <w:pStyle w:val="TAC"/>
              <w:rPr>
                <w:ins w:id="257" w:author="ZTE-Ma Zhifeng" w:date="2025-01-16T16:15:00Z"/>
                <w:lang w:eastAsia="zh-CN"/>
              </w:rPr>
            </w:pPr>
            <w:ins w:id="258" w:author="ZTE-Ma Zhifeng" w:date="2025-01-16T16:15:00Z">
              <w:r w:rsidRPr="00A93547">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9161F11" w14:textId="0035BEEF" w:rsidR="000832B4" w:rsidRPr="00A93547" w:rsidRDefault="000832B4" w:rsidP="000832B4">
            <w:pPr>
              <w:pStyle w:val="TAC"/>
              <w:rPr>
                <w:ins w:id="259" w:author="ZTE-Ma Zhifeng" w:date="2025-01-16T16:15:00Z"/>
                <w:rFonts w:eastAsia="MS Mincho"/>
              </w:rPr>
            </w:pPr>
            <w:ins w:id="260" w:author="ZTE-Ma Zhifeng" w:date="2025-01-16T16:15:00Z">
              <w:r w:rsidRPr="00A93547">
                <w:rPr>
                  <w:lang w:eastAsia="zh-CN"/>
                </w:rPr>
                <w:t>-88.3</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0B2AC9D" w14:textId="28EA947E" w:rsidR="000832B4" w:rsidRPr="00A93547" w:rsidRDefault="000832B4" w:rsidP="000832B4">
            <w:pPr>
              <w:pStyle w:val="TAC"/>
              <w:rPr>
                <w:ins w:id="261" w:author="ZTE-Ma Zhifeng" w:date="2025-01-16T16:15:00Z"/>
              </w:rPr>
            </w:pPr>
            <w:ins w:id="262" w:author="ZTE-Ma Zhifeng" w:date="2025-01-16T16:15: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194C9EB" w14:textId="4A4F6C0F" w:rsidR="000832B4" w:rsidRPr="00A93547" w:rsidRDefault="000832B4" w:rsidP="000832B4">
            <w:pPr>
              <w:pStyle w:val="TAC"/>
              <w:rPr>
                <w:ins w:id="263" w:author="ZTE-Ma Zhifeng" w:date="2025-01-16T16:15:00Z"/>
              </w:rPr>
            </w:pPr>
            <w:ins w:id="264" w:author="ZTE-Ma Zhifeng" w:date="2025-01-16T16:15: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
          <w:p w14:paraId="34130FC4" w14:textId="63F14BD8" w:rsidR="000832B4" w:rsidRPr="00A93547" w:rsidRDefault="000832B4" w:rsidP="000832B4">
            <w:pPr>
              <w:pStyle w:val="TAC"/>
              <w:rPr>
                <w:ins w:id="265" w:author="ZTE-Ma Zhifeng" w:date="2025-01-16T16:15:00Z"/>
              </w:rPr>
            </w:pPr>
            <w:ins w:id="266" w:author="ZTE-Ma Zhifeng" w:date="2025-01-16T16:15:00Z">
              <w:r w:rsidRPr="00A93547">
                <w:t>-</w:t>
              </w:r>
            </w:ins>
          </w:p>
        </w:tc>
        <w:tc>
          <w:tcPr>
            <w:tcW w:w="1002" w:type="dxa"/>
            <w:tcBorders>
              <w:top w:val="single" w:sz="4" w:space="0" w:color="auto"/>
              <w:left w:val="single" w:sz="4" w:space="0" w:color="auto"/>
              <w:bottom w:val="nil"/>
              <w:right w:val="single" w:sz="4" w:space="0" w:color="auto"/>
            </w:tcBorders>
            <w:vAlign w:val="center"/>
          </w:tcPr>
          <w:p w14:paraId="5A50B269" w14:textId="77777777" w:rsidR="000832B4" w:rsidRPr="00A93547" w:rsidRDefault="000832B4" w:rsidP="000832B4">
            <w:pPr>
              <w:pStyle w:val="TAC"/>
              <w:rPr>
                <w:ins w:id="267" w:author="ZTE-Ma Zhifeng" w:date="2025-01-16T16:15:00Z"/>
                <w:lang w:eastAsia="zh-CN"/>
              </w:rPr>
            </w:pPr>
          </w:p>
        </w:tc>
        <w:tc>
          <w:tcPr>
            <w:tcW w:w="716" w:type="dxa"/>
            <w:tcBorders>
              <w:top w:val="single" w:sz="4" w:space="0" w:color="auto"/>
              <w:left w:val="single" w:sz="4" w:space="0" w:color="auto"/>
              <w:bottom w:val="single" w:sz="4" w:space="0" w:color="auto"/>
              <w:right w:val="single" w:sz="4" w:space="0" w:color="auto"/>
            </w:tcBorders>
          </w:tcPr>
          <w:p w14:paraId="64D948AC" w14:textId="3AF799DA" w:rsidR="000832B4" w:rsidRPr="00A93547" w:rsidRDefault="000832B4" w:rsidP="000832B4">
            <w:pPr>
              <w:pStyle w:val="TAC"/>
              <w:rPr>
                <w:ins w:id="268" w:author="ZTE-Ma Zhifeng" w:date="2025-01-16T16:15:00Z"/>
              </w:rPr>
            </w:pPr>
            <w:ins w:id="269" w:author="ZTE-Ma Zhifeng" w:date="2025-01-16T16:15:00Z">
              <w:r w:rsidRPr="00A93547">
                <w:t>IMD4</w:t>
              </w:r>
            </w:ins>
          </w:p>
        </w:tc>
        <w:tc>
          <w:tcPr>
            <w:tcW w:w="850" w:type="dxa"/>
            <w:tcBorders>
              <w:top w:val="single" w:sz="4" w:space="0" w:color="auto"/>
              <w:left w:val="single" w:sz="4" w:space="0" w:color="auto"/>
              <w:bottom w:val="single" w:sz="4" w:space="0" w:color="auto"/>
              <w:right w:val="single" w:sz="4" w:space="0" w:color="auto"/>
            </w:tcBorders>
          </w:tcPr>
          <w:p w14:paraId="7EC5E937" w14:textId="77777777" w:rsidR="000832B4" w:rsidRPr="00A93547" w:rsidRDefault="000832B4" w:rsidP="000832B4">
            <w:pPr>
              <w:keepNext/>
              <w:keepLines/>
              <w:spacing w:after="0"/>
              <w:jc w:val="center"/>
              <w:rPr>
                <w:ins w:id="270" w:author="ZTE-Ma Zhifeng" w:date="2025-01-16T16:15:00Z"/>
              </w:rPr>
            </w:pPr>
          </w:p>
        </w:tc>
      </w:tr>
      <w:tr w:rsidR="000832B4" w:rsidRPr="00A93547" w14:paraId="6E2CE14C"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 w:author="ZTE-Ma Zhifeng" w:date="2025-01-16T16:15: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272" w:author="ZTE-Ma Zhifeng" w:date="2025-01-16T16:15:00Z">
            <w:trPr>
              <w:trHeight w:val="54"/>
            </w:trPr>
          </w:trPrChange>
        </w:trPr>
        <w:tc>
          <w:tcPr>
            <w:tcW w:w="1993" w:type="dxa"/>
            <w:tcBorders>
              <w:top w:val="nil"/>
              <w:left w:val="single" w:sz="4" w:space="0" w:color="auto"/>
              <w:bottom w:val="nil"/>
              <w:right w:val="single" w:sz="4" w:space="0" w:color="auto"/>
            </w:tcBorders>
            <w:vAlign w:val="center"/>
            <w:tcPrChange w:id="273" w:author="ZTE-Ma Zhifeng" w:date="2025-01-16T16:15:00Z">
              <w:tcPr>
                <w:tcW w:w="1993" w:type="dxa"/>
                <w:tcBorders>
                  <w:top w:val="nil"/>
                  <w:left w:val="single" w:sz="4" w:space="0" w:color="auto"/>
                  <w:bottom w:val="nil"/>
                  <w:right w:val="single" w:sz="4" w:space="0" w:color="auto"/>
                </w:tcBorders>
                <w:vAlign w:val="center"/>
              </w:tcPr>
            </w:tcPrChange>
          </w:tcPr>
          <w:p w14:paraId="0F2425FE" w14:textId="77777777" w:rsidR="000832B4" w:rsidRPr="00A93547" w:rsidRDefault="000832B4" w:rsidP="000832B4">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Change w:id="274" w:author="ZTE-Ma Zhifeng" w:date="2025-01-16T16:15:00Z">
              <w:tcPr>
                <w:tcW w:w="716" w:type="dxa"/>
                <w:tcBorders>
                  <w:top w:val="single" w:sz="4" w:space="0" w:color="auto"/>
                  <w:left w:val="single" w:sz="4" w:space="0" w:color="auto"/>
                  <w:bottom w:val="nil"/>
                  <w:right w:val="single" w:sz="4" w:space="0" w:color="auto"/>
                </w:tcBorders>
                <w:hideMark/>
              </w:tcPr>
            </w:tcPrChange>
          </w:tcPr>
          <w:p w14:paraId="78D23FE9" w14:textId="7CD4661A" w:rsidR="000832B4" w:rsidRPr="00A93547" w:rsidRDefault="000832B4" w:rsidP="000832B4">
            <w:pPr>
              <w:pStyle w:val="TAC"/>
              <w:rPr>
                <w:lang w:eastAsia="zh-CN"/>
              </w:rPr>
            </w:pPr>
            <w:del w:id="275" w:author="ZTE-Ma Zhifeng" w:date="2025-01-16T16:15:00Z">
              <w:r w:rsidRPr="00A93547" w:rsidDel="000832B4">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Change w:id="276" w:author="ZTE-Ma Zhifeng" w:date="2025-01-16T16:15:00Z">
              <w:tcPr>
                <w:tcW w:w="1000" w:type="dxa"/>
                <w:tcBorders>
                  <w:top w:val="single" w:sz="4" w:space="0" w:color="auto"/>
                  <w:left w:val="single" w:sz="4" w:space="0" w:color="auto"/>
                  <w:bottom w:val="single" w:sz="4" w:space="0" w:color="auto"/>
                  <w:right w:val="single" w:sz="4" w:space="0" w:color="auto"/>
                </w:tcBorders>
                <w:hideMark/>
              </w:tcPr>
            </w:tcPrChange>
          </w:tcPr>
          <w:p w14:paraId="34EAC827" w14:textId="77777777" w:rsidR="000832B4" w:rsidRPr="00A93547" w:rsidRDefault="000832B4" w:rsidP="000832B4">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277" w:author="ZTE-Ma Zhifeng" w:date="2025-01-16T16:15: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2E0D5969" w14:textId="77777777" w:rsidR="000832B4" w:rsidRPr="00A93547" w:rsidRDefault="000832B4" w:rsidP="000832B4">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278" w:author="ZTE-Ma Zhifeng" w:date="2025-01-16T16:15: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512BD16F" w14:textId="77777777" w:rsidR="000832B4" w:rsidRPr="00A93547" w:rsidRDefault="000832B4" w:rsidP="000832B4">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279" w:author="ZTE-Ma Zhifeng" w:date="2025-01-16T16:15: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190E6352" w14:textId="77777777" w:rsidR="000832B4" w:rsidRPr="00A93547" w:rsidRDefault="000832B4" w:rsidP="000832B4">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280" w:author="ZTE-Ma Zhifeng" w:date="2025-01-16T16:15: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58050C04" w14:textId="77777777" w:rsidR="000832B4" w:rsidRPr="00A93547" w:rsidRDefault="000832B4" w:rsidP="000832B4">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281" w:author="ZTE-Ma Zhifeng" w:date="2025-01-16T16:15: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54AADD61" w14:textId="77777777" w:rsidR="000832B4" w:rsidRPr="00A93547" w:rsidRDefault="000832B4" w:rsidP="000832B4">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Change w:id="282" w:author="ZTE-Ma Zhifeng" w:date="2025-01-16T16:15:00Z">
              <w:tcPr>
                <w:tcW w:w="1002" w:type="dxa"/>
                <w:tcBorders>
                  <w:top w:val="single" w:sz="4" w:space="0" w:color="auto"/>
                  <w:left w:val="single" w:sz="4" w:space="0" w:color="auto"/>
                  <w:bottom w:val="nil"/>
                  <w:right w:val="single" w:sz="4" w:space="0" w:color="auto"/>
                </w:tcBorders>
                <w:vAlign w:val="center"/>
                <w:hideMark/>
              </w:tcPr>
            </w:tcPrChange>
          </w:tcPr>
          <w:p w14:paraId="39FBA99B" w14:textId="77777777" w:rsidR="000832B4" w:rsidRPr="00A93547" w:rsidRDefault="000832B4" w:rsidP="000832B4">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Change w:id="283" w:author="ZTE-Ma Zhifeng" w:date="2025-01-16T16:15:00Z">
              <w:tcPr>
                <w:tcW w:w="716" w:type="dxa"/>
                <w:tcBorders>
                  <w:top w:val="single" w:sz="4" w:space="0" w:color="auto"/>
                  <w:left w:val="single" w:sz="4" w:space="0" w:color="auto"/>
                  <w:bottom w:val="single" w:sz="4" w:space="0" w:color="auto"/>
                  <w:right w:val="single" w:sz="4" w:space="0" w:color="auto"/>
                </w:tcBorders>
                <w:hideMark/>
              </w:tcPr>
            </w:tcPrChange>
          </w:tcPr>
          <w:p w14:paraId="06A67136" w14:textId="77777777" w:rsidR="000832B4" w:rsidRPr="00A93547" w:rsidRDefault="000832B4" w:rsidP="000832B4">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Change w:id="284" w:author="ZTE-Ma Zhifeng" w:date="2025-01-16T16:15:00Z">
              <w:tcPr>
                <w:tcW w:w="850" w:type="dxa"/>
                <w:tcBorders>
                  <w:top w:val="single" w:sz="4" w:space="0" w:color="auto"/>
                  <w:left w:val="single" w:sz="4" w:space="0" w:color="auto"/>
                  <w:bottom w:val="single" w:sz="4" w:space="0" w:color="auto"/>
                  <w:right w:val="single" w:sz="4" w:space="0" w:color="auto"/>
                </w:tcBorders>
              </w:tcPr>
            </w:tcPrChange>
          </w:tcPr>
          <w:p w14:paraId="3A51C630" w14:textId="77777777" w:rsidR="000832B4" w:rsidRPr="00A93547" w:rsidRDefault="000832B4" w:rsidP="000832B4">
            <w:pPr>
              <w:keepNext/>
              <w:keepLines/>
              <w:spacing w:after="0"/>
              <w:jc w:val="center"/>
            </w:pPr>
          </w:p>
        </w:tc>
      </w:tr>
      <w:tr w:rsidR="000832B4" w:rsidRPr="00A93547" w14:paraId="70AC5F68" w14:textId="77777777" w:rsidTr="00D22153">
        <w:trPr>
          <w:trHeight w:val="54"/>
        </w:trPr>
        <w:tc>
          <w:tcPr>
            <w:tcW w:w="1993" w:type="dxa"/>
            <w:tcBorders>
              <w:top w:val="nil"/>
              <w:left w:val="single" w:sz="4" w:space="0" w:color="auto"/>
              <w:bottom w:val="nil"/>
              <w:right w:val="single" w:sz="4" w:space="0" w:color="auto"/>
            </w:tcBorders>
            <w:vAlign w:val="center"/>
          </w:tcPr>
          <w:p w14:paraId="4ACC13D9" w14:textId="77777777" w:rsidR="000832B4" w:rsidRPr="00A93547" w:rsidRDefault="000832B4" w:rsidP="000832B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22253C3" w14:textId="77777777" w:rsidR="000832B4" w:rsidRPr="00A93547" w:rsidRDefault="000832B4" w:rsidP="000832B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F410D8" w14:textId="77777777" w:rsidR="000832B4" w:rsidRPr="00A93547" w:rsidRDefault="000832B4" w:rsidP="000832B4">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37005E" w14:textId="77777777" w:rsidR="000832B4" w:rsidRPr="00A93547" w:rsidRDefault="000832B4" w:rsidP="000832B4">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15DE14" w14:textId="77777777" w:rsidR="000832B4" w:rsidRPr="00A93547" w:rsidRDefault="000832B4" w:rsidP="000832B4">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F58D7E" w14:textId="77777777" w:rsidR="000832B4" w:rsidRPr="00A93547" w:rsidRDefault="000832B4" w:rsidP="000832B4">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41E7A7" w14:textId="77777777" w:rsidR="000832B4" w:rsidRPr="00A93547" w:rsidRDefault="000832B4" w:rsidP="000832B4">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60B314" w14:textId="77777777" w:rsidR="000832B4" w:rsidRPr="00A93547" w:rsidRDefault="000832B4" w:rsidP="000832B4">
            <w:pPr>
              <w:pStyle w:val="TAC"/>
            </w:pPr>
            <w:r w:rsidRPr="00A93547">
              <w:t>-</w:t>
            </w:r>
          </w:p>
        </w:tc>
        <w:tc>
          <w:tcPr>
            <w:tcW w:w="1002" w:type="dxa"/>
            <w:tcBorders>
              <w:top w:val="nil"/>
              <w:left w:val="single" w:sz="4" w:space="0" w:color="auto"/>
              <w:bottom w:val="nil"/>
              <w:right w:val="single" w:sz="4" w:space="0" w:color="auto"/>
            </w:tcBorders>
            <w:vAlign w:val="center"/>
          </w:tcPr>
          <w:p w14:paraId="6BC2F60E" w14:textId="77777777" w:rsidR="000832B4" w:rsidRPr="00A93547" w:rsidRDefault="000832B4" w:rsidP="000832B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1667797" w14:textId="77777777" w:rsidR="000832B4" w:rsidRPr="00A93547" w:rsidRDefault="000832B4" w:rsidP="000832B4">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306A31D" w14:textId="77777777" w:rsidR="000832B4" w:rsidRPr="00A93547" w:rsidRDefault="000832B4" w:rsidP="000832B4">
            <w:pPr>
              <w:keepNext/>
              <w:keepLines/>
              <w:spacing w:after="0"/>
              <w:jc w:val="center"/>
            </w:pPr>
          </w:p>
        </w:tc>
      </w:tr>
      <w:tr w:rsidR="000832B4" w:rsidRPr="00A93547" w:rsidDel="000832B4" w14:paraId="1A8BE280" w14:textId="04713875" w:rsidTr="00D22153">
        <w:trPr>
          <w:trHeight w:val="54"/>
          <w:del w:id="285" w:author="ZTE-Ma Zhifeng" w:date="2025-01-16T16:16:00Z"/>
        </w:trPr>
        <w:tc>
          <w:tcPr>
            <w:tcW w:w="1993" w:type="dxa"/>
            <w:tcBorders>
              <w:top w:val="nil"/>
              <w:left w:val="single" w:sz="4" w:space="0" w:color="auto"/>
              <w:bottom w:val="single" w:sz="4" w:space="0" w:color="auto"/>
              <w:right w:val="single" w:sz="4" w:space="0" w:color="auto"/>
            </w:tcBorders>
            <w:vAlign w:val="center"/>
          </w:tcPr>
          <w:p w14:paraId="1FD50AC0" w14:textId="47D607C0" w:rsidR="000832B4" w:rsidRPr="00A93547" w:rsidDel="000832B4" w:rsidRDefault="000832B4" w:rsidP="000832B4">
            <w:pPr>
              <w:pStyle w:val="TAC"/>
              <w:rPr>
                <w:del w:id="286" w:author="ZTE-Ma Zhifeng" w:date="2025-01-16T16:16: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B0A25DD" w14:textId="78F43C7E" w:rsidR="000832B4" w:rsidRPr="00A93547" w:rsidDel="000832B4" w:rsidRDefault="000832B4" w:rsidP="000832B4">
            <w:pPr>
              <w:pStyle w:val="TAC"/>
              <w:rPr>
                <w:del w:id="287" w:author="ZTE-Ma Zhifeng" w:date="2025-01-16T16:16: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F5B7F60" w14:textId="3E615460" w:rsidR="000832B4" w:rsidRPr="00A93547" w:rsidDel="000832B4" w:rsidRDefault="000832B4" w:rsidP="000832B4">
            <w:pPr>
              <w:pStyle w:val="TAC"/>
              <w:rPr>
                <w:del w:id="288" w:author="ZTE-Ma Zhifeng" w:date="2025-01-16T16:16:00Z"/>
                <w:rFonts w:eastAsia="Malgun Gothic"/>
                <w:szCs w:val="18"/>
                <w:lang w:eastAsia="ko-KR"/>
              </w:rPr>
            </w:pPr>
            <w:del w:id="289" w:author="ZTE-Ma Zhifeng" w:date="2025-01-16T16:16:00Z">
              <w:r w:rsidRPr="00A93547" w:rsidDel="000832B4">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327BE3" w14:textId="019D500F" w:rsidR="000832B4" w:rsidRPr="00A93547" w:rsidDel="000832B4" w:rsidRDefault="000832B4" w:rsidP="000832B4">
            <w:pPr>
              <w:pStyle w:val="TAC"/>
              <w:rPr>
                <w:del w:id="290" w:author="ZTE-Ma Zhifeng" w:date="2025-01-16T16:16:00Z"/>
              </w:rPr>
            </w:pPr>
            <w:del w:id="291" w:author="ZTE-Ma Zhifeng" w:date="2025-01-16T16:16:00Z">
              <w:r w:rsidRPr="00A93547" w:rsidDel="000832B4">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C79087" w14:textId="0B150DA5" w:rsidR="000832B4" w:rsidRPr="00A93547" w:rsidDel="000832B4" w:rsidRDefault="000832B4" w:rsidP="000832B4">
            <w:pPr>
              <w:pStyle w:val="TAC"/>
              <w:rPr>
                <w:del w:id="292" w:author="ZTE-Ma Zhifeng" w:date="2025-01-16T16:16:00Z"/>
                <w:lang w:eastAsia="zh-CN"/>
              </w:rPr>
            </w:pPr>
            <w:del w:id="293" w:author="ZTE-Ma Zhifeng" w:date="2025-01-16T16:16:00Z">
              <w:r w:rsidRPr="00A93547" w:rsidDel="000832B4">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005573" w14:textId="41B91D47" w:rsidR="000832B4" w:rsidRPr="00A93547" w:rsidDel="000832B4" w:rsidRDefault="000832B4" w:rsidP="000832B4">
            <w:pPr>
              <w:pStyle w:val="TAC"/>
              <w:rPr>
                <w:del w:id="294" w:author="ZTE-Ma Zhifeng" w:date="2025-01-16T16:16:00Z"/>
              </w:rPr>
            </w:pPr>
            <w:del w:id="295" w:author="ZTE-Ma Zhifeng" w:date="2025-01-16T16:16:00Z">
              <w:r w:rsidRPr="00A93547" w:rsidDel="000832B4">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ADE6B" w14:textId="75A503D2" w:rsidR="000832B4" w:rsidRPr="00A93547" w:rsidDel="000832B4" w:rsidRDefault="000832B4" w:rsidP="000832B4">
            <w:pPr>
              <w:pStyle w:val="TAC"/>
              <w:rPr>
                <w:del w:id="296" w:author="ZTE-Ma Zhifeng" w:date="2025-01-16T16:16:00Z"/>
              </w:rPr>
            </w:pPr>
            <w:del w:id="297" w:author="ZTE-Ma Zhifeng" w:date="2025-01-16T16:16:00Z">
              <w:r w:rsidRPr="00A93547" w:rsidDel="000832B4">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89366D7" w14:textId="56907B56" w:rsidR="000832B4" w:rsidRPr="00A93547" w:rsidDel="000832B4" w:rsidRDefault="000832B4" w:rsidP="000832B4">
            <w:pPr>
              <w:pStyle w:val="TAC"/>
              <w:rPr>
                <w:del w:id="298" w:author="ZTE-Ma Zhifeng" w:date="2025-01-16T16:16:00Z"/>
              </w:rPr>
            </w:pPr>
            <w:del w:id="299" w:author="ZTE-Ma Zhifeng" w:date="2025-01-16T16:16:00Z">
              <w:r w:rsidRPr="00A93547" w:rsidDel="000832B4">
                <w:delText>-</w:delText>
              </w:r>
            </w:del>
          </w:p>
        </w:tc>
        <w:tc>
          <w:tcPr>
            <w:tcW w:w="1002" w:type="dxa"/>
            <w:tcBorders>
              <w:top w:val="nil"/>
              <w:left w:val="single" w:sz="4" w:space="0" w:color="auto"/>
              <w:bottom w:val="single" w:sz="4" w:space="0" w:color="auto"/>
              <w:right w:val="single" w:sz="4" w:space="0" w:color="auto"/>
            </w:tcBorders>
            <w:vAlign w:val="center"/>
          </w:tcPr>
          <w:p w14:paraId="29DD3A3F" w14:textId="7FD86961" w:rsidR="000832B4" w:rsidRPr="00A93547" w:rsidDel="000832B4" w:rsidRDefault="000832B4" w:rsidP="000832B4">
            <w:pPr>
              <w:pStyle w:val="TAC"/>
              <w:rPr>
                <w:del w:id="300" w:author="ZTE-Ma Zhifeng" w:date="2025-01-16T16:16: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7104B32" w14:textId="2C4FB7F5" w:rsidR="000832B4" w:rsidRPr="00A93547" w:rsidDel="000832B4" w:rsidRDefault="000832B4" w:rsidP="000832B4">
            <w:pPr>
              <w:pStyle w:val="TAC"/>
              <w:rPr>
                <w:del w:id="301" w:author="ZTE-Ma Zhifeng" w:date="2025-01-16T16:16:00Z"/>
              </w:rPr>
            </w:pPr>
            <w:del w:id="302" w:author="ZTE-Ma Zhifeng" w:date="2025-01-16T16:16:00Z">
              <w:r w:rsidRPr="00A93547" w:rsidDel="000832B4">
                <w:delText>IMD4</w:delText>
              </w:r>
            </w:del>
          </w:p>
        </w:tc>
        <w:tc>
          <w:tcPr>
            <w:tcW w:w="850" w:type="dxa"/>
            <w:tcBorders>
              <w:top w:val="single" w:sz="4" w:space="0" w:color="auto"/>
              <w:left w:val="single" w:sz="4" w:space="0" w:color="auto"/>
              <w:bottom w:val="single" w:sz="4" w:space="0" w:color="auto"/>
              <w:right w:val="single" w:sz="4" w:space="0" w:color="auto"/>
            </w:tcBorders>
          </w:tcPr>
          <w:p w14:paraId="37217B81" w14:textId="09510674" w:rsidR="000832B4" w:rsidRPr="00A93547" w:rsidDel="000832B4" w:rsidRDefault="000832B4" w:rsidP="000832B4">
            <w:pPr>
              <w:keepNext/>
              <w:keepLines/>
              <w:spacing w:after="0"/>
              <w:jc w:val="center"/>
              <w:rPr>
                <w:del w:id="303" w:author="ZTE-Ma Zhifeng" w:date="2025-01-16T16:16:00Z"/>
              </w:rPr>
            </w:pPr>
          </w:p>
        </w:tc>
      </w:tr>
      <w:tr w:rsidR="000832B4" w:rsidRPr="00A93547" w:rsidDel="000832B4" w14:paraId="51F1F26D" w14:textId="1F053F66" w:rsidTr="00D22153">
        <w:trPr>
          <w:trHeight w:val="231"/>
          <w:tblHeader/>
          <w:del w:id="304" w:author="ZTE-Ma Zhifeng" w:date="2025-01-16T16:18:00Z"/>
        </w:trPr>
        <w:tc>
          <w:tcPr>
            <w:tcW w:w="1993" w:type="dxa"/>
            <w:tcBorders>
              <w:bottom w:val="nil"/>
            </w:tcBorders>
            <w:shd w:val="clear" w:color="auto" w:fill="auto"/>
            <w:vAlign w:val="center"/>
          </w:tcPr>
          <w:p w14:paraId="037D0BCA" w14:textId="72D5410C" w:rsidR="000832B4" w:rsidRPr="00A93547" w:rsidDel="000832B4" w:rsidRDefault="000832B4" w:rsidP="000832B4">
            <w:pPr>
              <w:pStyle w:val="TAH"/>
              <w:rPr>
                <w:del w:id="305" w:author="ZTE-Ma Zhifeng" w:date="2025-01-16T16:18:00Z"/>
                <w:b w:val="0"/>
                <w:bCs/>
              </w:rPr>
            </w:pPr>
            <w:del w:id="306" w:author="ZTE-Ma Zhifeng" w:date="2025-01-16T16:18:00Z">
              <w:r w:rsidRPr="00A93547" w:rsidDel="000832B4">
                <w:rPr>
                  <w:rFonts w:eastAsia="Malgun Gothic"/>
                  <w:b w:val="0"/>
                  <w:bCs/>
                  <w:szCs w:val="18"/>
                  <w:lang w:eastAsia="ko-KR"/>
                </w:rPr>
                <w:delText>DC_1A-7A_n28A</w:delText>
              </w:r>
            </w:del>
          </w:p>
        </w:tc>
        <w:tc>
          <w:tcPr>
            <w:tcW w:w="716" w:type="dxa"/>
            <w:tcBorders>
              <w:bottom w:val="single" w:sz="4" w:space="0" w:color="auto"/>
            </w:tcBorders>
          </w:tcPr>
          <w:p w14:paraId="6F39FC34" w14:textId="3B4E8A06" w:rsidR="000832B4" w:rsidRPr="00A93547" w:rsidDel="000832B4" w:rsidRDefault="000832B4" w:rsidP="000832B4">
            <w:pPr>
              <w:pStyle w:val="TAH"/>
              <w:rPr>
                <w:del w:id="307" w:author="ZTE-Ma Zhifeng" w:date="2025-01-16T16:18:00Z"/>
                <w:b w:val="0"/>
                <w:bCs/>
              </w:rPr>
            </w:pPr>
            <w:del w:id="308" w:author="ZTE-Ma Zhifeng" w:date="2025-01-16T16:18:00Z">
              <w:r w:rsidRPr="00A93547" w:rsidDel="000832B4">
                <w:rPr>
                  <w:b w:val="0"/>
                  <w:bCs/>
                  <w:lang w:eastAsia="zh-CN"/>
                </w:rPr>
                <w:delText>1</w:delText>
              </w:r>
            </w:del>
          </w:p>
        </w:tc>
        <w:tc>
          <w:tcPr>
            <w:tcW w:w="1000" w:type="dxa"/>
            <w:tcBorders>
              <w:bottom w:val="single" w:sz="4" w:space="0" w:color="auto"/>
            </w:tcBorders>
            <w:shd w:val="clear" w:color="auto" w:fill="auto"/>
          </w:tcPr>
          <w:p w14:paraId="1E8D3D18" w14:textId="7DE496CB" w:rsidR="000832B4" w:rsidRPr="00A93547" w:rsidDel="000832B4" w:rsidRDefault="000832B4" w:rsidP="000832B4">
            <w:pPr>
              <w:pStyle w:val="TAH"/>
              <w:rPr>
                <w:del w:id="309" w:author="ZTE-Ma Zhifeng" w:date="2025-01-16T16:18:00Z"/>
                <w:b w:val="0"/>
                <w:bCs/>
              </w:rPr>
            </w:pPr>
            <w:del w:id="310" w:author="ZTE-Ma Zhifeng" w:date="2025-01-16T16:18:00Z">
              <w:r w:rsidRPr="00A93547" w:rsidDel="000832B4">
                <w:rPr>
                  <w:rFonts w:eastAsia="Malgun Gothic"/>
                  <w:b w:val="0"/>
                  <w:bCs/>
                  <w:szCs w:val="18"/>
                  <w:lang w:eastAsia="ko-KR"/>
                </w:rPr>
                <w:delText>1</w:delText>
              </w:r>
            </w:del>
          </w:p>
        </w:tc>
        <w:tc>
          <w:tcPr>
            <w:tcW w:w="861" w:type="dxa"/>
            <w:tcBorders>
              <w:bottom w:val="single" w:sz="4" w:space="0" w:color="auto"/>
            </w:tcBorders>
            <w:shd w:val="clear" w:color="auto" w:fill="auto"/>
            <w:vAlign w:val="center"/>
          </w:tcPr>
          <w:p w14:paraId="2B6D9245" w14:textId="4579E24E" w:rsidR="000832B4" w:rsidRPr="00A93547" w:rsidDel="000832B4" w:rsidRDefault="000832B4" w:rsidP="000832B4">
            <w:pPr>
              <w:pStyle w:val="TAH"/>
              <w:rPr>
                <w:del w:id="311" w:author="ZTE-Ma Zhifeng" w:date="2025-01-16T16:18:00Z"/>
                <w:b w:val="0"/>
                <w:bCs/>
              </w:rPr>
            </w:pPr>
            <w:del w:id="312" w:author="ZTE-Ma Zhifeng" w:date="2025-01-16T16:18:00Z">
              <w:r w:rsidRPr="00A93547" w:rsidDel="000832B4">
                <w:rPr>
                  <w:b w:val="0"/>
                  <w:bCs/>
                </w:rPr>
                <w:delText>N/A</w:delText>
              </w:r>
            </w:del>
          </w:p>
        </w:tc>
        <w:tc>
          <w:tcPr>
            <w:tcW w:w="1139" w:type="dxa"/>
            <w:tcBorders>
              <w:bottom w:val="single" w:sz="4" w:space="0" w:color="auto"/>
            </w:tcBorders>
            <w:shd w:val="clear" w:color="auto" w:fill="auto"/>
            <w:vAlign w:val="center"/>
          </w:tcPr>
          <w:p w14:paraId="25911EA9" w14:textId="457C1A8E" w:rsidR="000832B4" w:rsidRPr="00A93547" w:rsidDel="000832B4" w:rsidRDefault="000832B4" w:rsidP="000832B4">
            <w:pPr>
              <w:pStyle w:val="TAH"/>
              <w:rPr>
                <w:del w:id="313" w:author="ZTE-Ma Zhifeng" w:date="2025-01-16T16:18:00Z"/>
                <w:b w:val="0"/>
                <w:bCs/>
              </w:rPr>
            </w:pPr>
            <w:del w:id="314" w:author="ZTE-Ma Zhifeng" w:date="2025-01-16T16:18:00Z">
              <w:r w:rsidRPr="00A93547" w:rsidDel="000832B4">
                <w:rPr>
                  <w:b w:val="0"/>
                  <w:bCs/>
                  <w:lang w:eastAsia="zh-CN"/>
                </w:rPr>
                <w:delText>REFSENS</w:delText>
              </w:r>
            </w:del>
          </w:p>
        </w:tc>
        <w:tc>
          <w:tcPr>
            <w:tcW w:w="1136" w:type="dxa"/>
            <w:tcBorders>
              <w:bottom w:val="single" w:sz="4" w:space="0" w:color="auto"/>
            </w:tcBorders>
            <w:shd w:val="clear" w:color="auto" w:fill="auto"/>
            <w:vAlign w:val="center"/>
          </w:tcPr>
          <w:p w14:paraId="4B51F8B5" w14:textId="451393A6" w:rsidR="000832B4" w:rsidRPr="00A93547" w:rsidDel="000832B4" w:rsidRDefault="000832B4" w:rsidP="000832B4">
            <w:pPr>
              <w:pStyle w:val="TAH"/>
              <w:rPr>
                <w:del w:id="315" w:author="ZTE-Ma Zhifeng" w:date="2025-01-16T16:18:00Z"/>
                <w:b w:val="0"/>
                <w:bCs/>
              </w:rPr>
            </w:pPr>
            <w:del w:id="316" w:author="ZTE-Ma Zhifeng" w:date="2025-01-16T16:18:00Z">
              <w:r w:rsidRPr="00A93547" w:rsidDel="000832B4">
                <w:rPr>
                  <w:b w:val="0"/>
                  <w:bCs/>
                </w:rPr>
                <w:delText>-</w:delText>
              </w:r>
            </w:del>
          </w:p>
        </w:tc>
        <w:tc>
          <w:tcPr>
            <w:tcW w:w="858" w:type="dxa"/>
            <w:tcBorders>
              <w:bottom w:val="single" w:sz="4" w:space="0" w:color="auto"/>
            </w:tcBorders>
            <w:shd w:val="clear" w:color="auto" w:fill="auto"/>
            <w:vAlign w:val="center"/>
          </w:tcPr>
          <w:p w14:paraId="22BF2441" w14:textId="1B142DE2" w:rsidR="000832B4" w:rsidRPr="00A93547" w:rsidDel="000832B4" w:rsidRDefault="000832B4" w:rsidP="000832B4">
            <w:pPr>
              <w:pStyle w:val="TAH"/>
              <w:rPr>
                <w:del w:id="317" w:author="ZTE-Ma Zhifeng" w:date="2025-01-16T16:18:00Z"/>
                <w:b w:val="0"/>
                <w:bCs/>
              </w:rPr>
            </w:pPr>
            <w:del w:id="318"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
          <w:p w14:paraId="19DE85B1" w14:textId="70310420" w:rsidR="000832B4" w:rsidRPr="00A93547" w:rsidDel="000832B4" w:rsidRDefault="000832B4" w:rsidP="000832B4">
            <w:pPr>
              <w:pStyle w:val="TAH"/>
              <w:rPr>
                <w:del w:id="319" w:author="ZTE-Ma Zhifeng" w:date="2025-01-16T16:18:00Z"/>
                <w:b w:val="0"/>
                <w:bCs/>
              </w:rPr>
            </w:pPr>
            <w:del w:id="320"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
          <w:p w14:paraId="08BB93FF" w14:textId="55A30BDE" w:rsidR="000832B4" w:rsidRPr="00A93547" w:rsidDel="000832B4" w:rsidRDefault="000832B4" w:rsidP="000832B4">
            <w:pPr>
              <w:pStyle w:val="TAH"/>
              <w:rPr>
                <w:del w:id="321" w:author="ZTE-Ma Zhifeng" w:date="2025-01-16T16:18:00Z"/>
                <w:b w:val="0"/>
                <w:bCs/>
              </w:rPr>
            </w:pPr>
            <w:del w:id="322" w:author="ZTE-Ma Zhifeng" w:date="2025-01-16T16:18:00Z">
              <w:r w:rsidRPr="00A93547" w:rsidDel="000832B4">
                <w:rPr>
                  <w:b w:val="0"/>
                  <w:bCs/>
                  <w:lang w:eastAsia="zh-CN"/>
                </w:rPr>
                <w:delText>FDD</w:delText>
              </w:r>
            </w:del>
          </w:p>
        </w:tc>
        <w:tc>
          <w:tcPr>
            <w:tcW w:w="716" w:type="dxa"/>
            <w:tcBorders>
              <w:bottom w:val="single" w:sz="4" w:space="0" w:color="auto"/>
            </w:tcBorders>
          </w:tcPr>
          <w:p w14:paraId="1F29560F" w14:textId="6B0B2581" w:rsidR="000832B4" w:rsidRPr="00A93547" w:rsidDel="000832B4" w:rsidRDefault="000832B4" w:rsidP="000832B4">
            <w:pPr>
              <w:pStyle w:val="TAH"/>
              <w:rPr>
                <w:del w:id="323" w:author="ZTE-Ma Zhifeng" w:date="2025-01-16T16:18:00Z"/>
                <w:b w:val="0"/>
                <w:bCs/>
              </w:rPr>
            </w:pPr>
            <w:del w:id="324" w:author="ZTE-Ma Zhifeng" w:date="2025-01-16T16:18:00Z">
              <w:r w:rsidRPr="00A93547" w:rsidDel="000832B4">
                <w:rPr>
                  <w:b w:val="0"/>
                  <w:bCs/>
                </w:rPr>
                <w:delText>N/A</w:delText>
              </w:r>
            </w:del>
          </w:p>
        </w:tc>
        <w:tc>
          <w:tcPr>
            <w:tcW w:w="850" w:type="dxa"/>
            <w:tcBorders>
              <w:bottom w:val="single" w:sz="4" w:space="0" w:color="auto"/>
            </w:tcBorders>
          </w:tcPr>
          <w:p w14:paraId="0FD74EAD" w14:textId="25AAA83F" w:rsidR="000832B4" w:rsidRPr="00A93547" w:rsidDel="000832B4" w:rsidRDefault="000832B4" w:rsidP="000832B4">
            <w:pPr>
              <w:pStyle w:val="TAH"/>
              <w:rPr>
                <w:del w:id="325" w:author="ZTE-Ma Zhifeng" w:date="2025-01-16T16:18:00Z"/>
                <w:b w:val="0"/>
                <w:bCs/>
              </w:rPr>
            </w:pPr>
          </w:p>
        </w:tc>
      </w:tr>
      <w:tr w:rsidR="000832B4" w:rsidRPr="00A93547" w:rsidDel="000832B4" w14:paraId="47D37743" w14:textId="7F7AE159" w:rsidTr="00D22153">
        <w:trPr>
          <w:trHeight w:val="231"/>
          <w:tblHeader/>
          <w:del w:id="326" w:author="ZTE-Ma Zhifeng" w:date="2025-01-16T16:18:00Z"/>
        </w:trPr>
        <w:tc>
          <w:tcPr>
            <w:tcW w:w="1993" w:type="dxa"/>
            <w:tcBorders>
              <w:top w:val="nil"/>
              <w:bottom w:val="nil"/>
            </w:tcBorders>
            <w:shd w:val="clear" w:color="auto" w:fill="auto"/>
            <w:vAlign w:val="center"/>
          </w:tcPr>
          <w:p w14:paraId="49EE268D" w14:textId="275DDC9C" w:rsidR="000832B4" w:rsidRPr="00A93547" w:rsidDel="000832B4" w:rsidRDefault="000832B4" w:rsidP="000832B4">
            <w:pPr>
              <w:pStyle w:val="TAH"/>
              <w:rPr>
                <w:del w:id="327" w:author="ZTE-Ma Zhifeng" w:date="2025-01-16T16:18:00Z"/>
                <w:b w:val="0"/>
                <w:bCs/>
              </w:rPr>
            </w:pPr>
          </w:p>
        </w:tc>
        <w:tc>
          <w:tcPr>
            <w:tcW w:w="716" w:type="dxa"/>
            <w:tcBorders>
              <w:bottom w:val="single" w:sz="4" w:space="0" w:color="auto"/>
            </w:tcBorders>
          </w:tcPr>
          <w:p w14:paraId="5049B8BA" w14:textId="56E51B1F" w:rsidR="000832B4" w:rsidRPr="00A93547" w:rsidDel="000832B4" w:rsidRDefault="000832B4" w:rsidP="000832B4">
            <w:pPr>
              <w:pStyle w:val="TAH"/>
              <w:rPr>
                <w:del w:id="328" w:author="ZTE-Ma Zhifeng" w:date="2025-01-16T16:18:00Z"/>
                <w:b w:val="0"/>
                <w:bCs/>
              </w:rPr>
            </w:pPr>
          </w:p>
        </w:tc>
        <w:tc>
          <w:tcPr>
            <w:tcW w:w="1000" w:type="dxa"/>
            <w:tcBorders>
              <w:bottom w:val="single" w:sz="4" w:space="0" w:color="auto"/>
            </w:tcBorders>
            <w:shd w:val="clear" w:color="auto" w:fill="auto"/>
          </w:tcPr>
          <w:p w14:paraId="374098AE" w14:textId="0E1CA15A" w:rsidR="000832B4" w:rsidRPr="00A93547" w:rsidDel="000832B4" w:rsidRDefault="000832B4" w:rsidP="000832B4">
            <w:pPr>
              <w:pStyle w:val="TAH"/>
              <w:rPr>
                <w:del w:id="329" w:author="ZTE-Ma Zhifeng" w:date="2025-01-16T16:18:00Z"/>
                <w:b w:val="0"/>
                <w:bCs/>
              </w:rPr>
            </w:pPr>
            <w:del w:id="330" w:author="ZTE-Ma Zhifeng" w:date="2025-01-16T16:18:00Z">
              <w:r w:rsidRPr="00A93547" w:rsidDel="000832B4">
                <w:rPr>
                  <w:rFonts w:eastAsia="Malgun Gothic"/>
                  <w:b w:val="0"/>
                  <w:bCs/>
                  <w:szCs w:val="18"/>
                  <w:lang w:eastAsia="ko-KR"/>
                </w:rPr>
                <w:delText>n28</w:delText>
              </w:r>
            </w:del>
          </w:p>
        </w:tc>
        <w:tc>
          <w:tcPr>
            <w:tcW w:w="861" w:type="dxa"/>
            <w:tcBorders>
              <w:bottom w:val="single" w:sz="4" w:space="0" w:color="auto"/>
            </w:tcBorders>
            <w:shd w:val="clear" w:color="auto" w:fill="auto"/>
            <w:vAlign w:val="center"/>
          </w:tcPr>
          <w:p w14:paraId="442E0E46" w14:textId="2E479490" w:rsidR="000832B4" w:rsidRPr="00A93547" w:rsidDel="000832B4" w:rsidRDefault="000832B4" w:rsidP="000832B4">
            <w:pPr>
              <w:pStyle w:val="TAH"/>
              <w:rPr>
                <w:del w:id="331" w:author="ZTE-Ma Zhifeng" w:date="2025-01-16T16:18:00Z"/>
                <w:b w:val="0"/>
                <w:bCs/>
              </w:rPr>
            </w:pPr>
            <w:del w:id="332" w:author="ZTE-Ma Zhifeng" w:date="2025-01-16T16:18:00Z">
              <w:r w:rsidRPr="00A93547" w:rsidDel="000832B4">
                <w:rPr>
                  <w:b w:val="0"/>
                  <w:bCs/>
                  <w:lang w:eastAsia="zh-CN"/>
                </w:rPr>
                <w:delText>15</w:delText>
              </w:r>
            </w:del>
          </w:p>
        </w:tc>
        <w:tc>
          <w:tcPr>
            <w:tcW w:w="1139" w:type="dxa"/>
            <w:tcBorders>
              <w:bottom w:val="single" w:sz="4" w:space="0" w:color="auto"/>
            </w:tcBorders>
            <w:shd w:val="clear" w:color="auto" w:fill="auto"/>
            <w:vAlign w:val="center"/>
          </w:tcPr>
          <w:p w14:paraId="35E65CB6" w14:textId="293E036F" w:rsidR="000832B4" w:rsidRPr="00A93547" w:rsidDel="000832B4" w:rsidRDefault="000832B4" w:rsidP="000832B4">
            <w:pPr>
              <w:pStyle w:val="TAH"/>
              <w:rPr>
                <w:del w:id="333" w:author="ZTE-Ma Zhifeng" w:date="2025-01-16T16:18:00Z"/>
                <w:b w:val="0"/>
                <w:bCs/>
              </w:rPr>
            </w:pPr>
            <w:del w:id="334" w:author="ZTE-Ma Zhifeng" w:date="2025-01-16T16:18:00Z">
              <w:r w:rsidRPr="00A93547" w:rsidDel="000832B4">
                <w:rPr>
                  <w:b w:val="0"/>
                  <w:bCs/>
                  <w:lang w:eastAsia="zh-CN"/>
                </w:rPr>
                <w:delText>REFSENS</w:delText>
              </w:r>
            </w:del>
          </w:p>
        </w:tc>
        <w:tc>
          <w:tcPr>
            <w:tcW w:w="1136" w:type="dxa"/>
            <w:tcBorders>
              <w:bottom w:val="single" w:sz="4" w:space="0" w:color="auto"/>
            </w:tcBorders>
            <w:shd w:val="clear" w:color="auto" w:fill="auto"/>
            <w:vAlign w:val="center"/>
          </w:tcPr>
          <w:p w14:paraId="617F7E51" w14:textId="4B1680BB" w:rsidR="000832B4" w:rsidRPr="00A93547" w:rsidDel="000832B4" w:rsidRDefault="000832B4" w:rsidP="000832B4">
            <w:pPr>
              <w:pStyle w:val="TAH"/>
              <w:rPr>
                <w:del w:id="335" w:author="ZTE-Ma Zhifeng" w:date="2025-01-16T16:18:00Z"/>
                <w:b w:val="0"/>
                <w:bCs/>
              </w:rPr>
            </w:pPr>
            <w:del w:id="336" w:author="ZTE-Ma Zhifeng" w:date="2025-01-16T16:18:00Z">
              <w:r w:rsidRPr="00A93547" w:rsidDel="000832B4">
                <w:rPr>
                  <w:b w:val="0"/>
                  <w:bCs/>
                </w:rPr>
                <w:delText>-</w:delText>
              </w:r>
            </w:del>
          </w:p>
        </w:tc>
        <w:tc>
          <w:tcPr>
            <w:tcW w:w="858" w:type="dxa"/>
            <w:tcBorders>
              <w:bottom w:val="single" w:sz="4" w:space="0" w:color="auto"/>
            </w:tcBorders>
            <w:shd w:val="clear" w:color="auto" w:fill="auto"/>
            <w:vAlign w:val="center"/>
          </w:tcPr>
          <w:p w14:paraId="731DDF36" w14:textId="395563BF" w:rsidR="000832B4" w:rsidRPr="00A93547" w:rsidDel="000832B4" w:rsidRDefault="000832B4" w:rsidP="000832B4">
            <w:pPr>
              <w:pStyle w:val="TAH"/>
              <w:rPr>
                <w:del w:id="337" w:author="ZTE-Ma Zhifeng" w:date="2025-01-16T16:18:00Z"/>
                <w:b w:val="0"/>
                <w:bCs/>
              </w:rPr>
            </w:pPr>
            <w:del w:id="338"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
          <w:p w14:paraId="5C090923" w14:textId="1BE059C0" w:rsidR="000832B4" w:rsidRPr="00A93547" w:rsidDel="000832B4" w:rsidRDefault="000832B4" w:rsidP="000832B4">
            <w:pPr>
              <w:pStyle w:val="TAH"/>
              <w:rPr>
                <w:del w:id="339" w:author="ZTE-Ma Zhifeng" w:date="2025-01-16T16:18:00Z"/>
                <w:b w:val="0"/>
                <w:bCs/>
              </w:rPr>
            </w:pPr>
            <w:del w:id="340"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
          <w:p w14:paraId="61B05A8E" w14:textId="08DFD98B" w:rsidR="000832B4" w:rsidRPr="00A93547" w:rsidDel="000832B4" w:rsidRDefault="000832B4" w:rsidP="000832B4">
            <w:pPr>
              <w:pStyle w:val="TAH"/>
              <w:rPr>
                <w:del w:id="341" w:author="ZTE-Ma Zhifeng" w:date="2025-01-16T16:18:00Z"/>
                <w:b w:val="0"/>
                <w:bCs/>
              </w:rPr>
            </w:pPr>
          </w:p>
        </w:tc>
        <w:tc>
          <w:tcPr>
            <w:tcW w:w="716" w:type="dxa"/>
            <w:tcBorders>
              <w:bottom w:val="single" w:sz="4" w:space="0" w:color="auto"/>
            </w:tcBorders>
          </w:tcPr>
          <w:p w14:paraId="458EE76E" w14:textId="0EA96538" w:rsidR="000832B4" w:rsidRPr="00A93547" w:rsidDel="000832B4" w:rsidRDefault="000832B4" w:rsidP="000832B4">
            <w:pPr>
              <w:pStyle w:val="TAH"/>
              <w:rPr>
                <w:del w:id="342" w:author="ZTE-Ma Zhifeng" w:date="2025-01-16T16:18:00Z"/>
                <w:b w:val="0"/>
                <w:bCs/>
              </w:rPr>
            </w:pPr>
            <w:del w:id="343" w:author="ZTE-Ma Zhifeng" w:date="2025-01-16T16:18:00Z">
              <w:r w:rsidRPr="00A93547" w:rsidDel="000832B4">
                <w:rPr>
                  <w:b w:val="0"/>
                  <w:bCs/>
                </w:rPr>
                <w:delText>N/A</w:delText>
              </w:r>
            </w:del>
          </w:p>
        </w:tc>
        <w:tc>
          <w:tcPr>
            <w:tcW w:w="850" w:type="dxa"/>
            <w:tcBorders>
              <w:bottom w:val="single" w:sz="4" w:space="0" w:color="auto"/>
            </w:tcBorders>
          </w:tcPr>
          <w:p w14:paraId="16514BBE" w14:textId="139CBFE8" w:rsidR="000832B4" w:rsidRPr="00A93547" w:rsidDel="000832B4" w:rsidRDefault="000832B4" w:rsidP="000832B4">
            <w:pPr>
              <w:pStyle w:val="TAH"/>
              <w:rPr>
                <w:del w:id="344" w:author="ZTE-Ma Zhifeng" w:date="2025-01-16T16:18:00Z"/>
                <w:b w:val="0"/>
                <w:bCs/>
              </w:rPr>
            </w:pPr>
          </w:p>
        </w:tc>
      </w:tr>
      <w:tr w:rsidR="000832B4" w:rsidRPr="00A93547" w:rsidDel="000832B4" w14:paraId="151C6C7F" w14:textId="1786762C"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del w:id="346" w:author="ZTE-Ma Zhifeng" w:date="2025-01-16T16:18:00Z"/>
          <w:trPrChange w:id="347" w:author="ZTE-Ma Zhifeng" w:date="2025-01-16T16:17:00Z">
            <w:trPr>
              <w:trHeight w:val="231"/>
              <w:tblHeader/>
            </w:trPr>
          </w:trPrChange>
        </w:trPr>
        <w:tc>
          <w:tcPr>
            <w:tcW w:w="1993" w:type="dxa"/>
            <w:tcBorders>
              <w:top w:val="nil"/>
              <w:bottom w:val="single" w:sz="4" w:space="0" w:color="auto"/>
            </w:tcBorders>
            <w:shd w:val="clear" w:color="auto" w:fill="auto"/>
            <w:vAlign w:val="center"/>
            <w:tcPrChange w:id="348" w:author="ZTE-Ma Zhifeng" w:date="2025-01-16T16:17:00Z">
              <w:tcPr>
                <w:tcW w:w="1993" w:type="dxa"/>
                <w:tcBorders>
                  <w:top w:val="nil"/>
                  <w:bottom w:val="single" w:sz="4" w:space="0" w:color="auto"/>
                </w:tcBorders>
                <w:shd w:val="clear" w:color="auto" w:fill="auto"/>
                <w:vAlign w:val="center"/>
              </w:tcPr>
            </w:tcPrChange>
          </w:tcPr>
          <w:p w14:paraId="16932ADF" w14:textId="28240AC5" w:rsidR="000832B4" w:rsidRPr="00A93547" w:rsidDel="000832B4" w:rsidRDefault="000832B4" w:rsidP="000832B4">
            <w:pPr>
              <w:pStyle w:val="TAH"/>
              <w:rPr>
                <w:del w:id="349" w:author="ZTE-Ma Zhifeng" w:date="2025-01-16T16:18:00Z"/>
                <w:b w:val="0"/>
                <w:bCs/>
              </w:rPr>
            </w:pPr>
          </w:p>
        </w:tc>
        <w:tc>
          <w:tcPr>
            <w:tcW w:w="716" w:type="dxa"/>
            <w:tcBorders>
              <w:bottom w:val="single" w:sz="4" w:space="0" w:color="auto"/>
            </w:tcBorders>
            <w:tcPrChange w:id="350" w:author="ZTE-Ma Zhifeng" w:date="2025-01-16T16:17:00Z">
              <w:tcPr>
                <w:tcW w:w="716" w:type="dxa"/>
                <w:tcBorders>
                  <w:bottom w:val="single" w:sz="4" w:space="0" w:color="auto"/>
                </w:tcBorders>
              </w:tcPr>
            </w:tcPrChange>
          </w:tcPr>
          <w:p w14:paraId="26E06536" w14:textId="09BDEFBA" w:rsidR="000832B4" w:rsidRPr="00A93547" w:rsidDel="000832B4" w:rsidRDefault="000832B4" w:rsidP="000832B4">
            <w:pPr>
              <w:pStyle w:val="TAH"/>
              <w:rPr>
                <w:del w:id="351" w:author="ZTE-Ma Zhifeng" w:date="2025-01-16T16:18:00Z"/>
                <w:b w:val="0"/>
                <w:bCs/>
              </w:rPr>
            </w:pPr>
          </w:p>
        </w:tc>
        <w:tc>
          <w:tcPr>
            <w:tcW w:w="1000" w:type="dxa"/>
            <w:tcBorders>
              <w:bottom w:val="single" w:sz="4" w:space="0" w:color="auto"/>
            </w:tcBorders>
            <w:shd w:val="clear" w:color="auto" w:fill="auto"/>
            <w:tcPrChange w:id="352" w:author="ZTE-Ma Zhifeng" w:date="2025-01-16T16:17:00Z">
              <w:tcPr>
                <w:tcW w:w="1000" w:type="dxa"/>
                <w:tcBorders>
                  <w:bottom w:val="single" w:sz="4" w:space="0" w:color="auto"/>
                </w:tcBorders>
                <w:shd w:val="clear" w:color="auto" w:fill="auto"/>
              </w:tcPr>
            </w:tcPrChange>
          </w:tcPr>
          <w:p w14:paraId="099784F0" w14:textId="2EBBD156" w:rsidR="000832B4" w:rsidRPr="00A93547" w:rsidDel="000832B4" w:rsidRDefault="000832B4" w:rsidP="000832B4">
            <w:pPr>
              <w:pStyle w:val="TAH"/>
              <w:rPr>
                <w:del w:id="353" w:author="ZTE-Ma Zhifeng" w:date="2025-01-16T16:18:00Z"/>
                <w:b w:val="0"/>
                <w:bCs/>
              </w:rPr>
            </w:pPr>
            <w:del w:id="354" w:author="ZTE-Ma Zhifeng" w:date="2025-01-16T16:18:00Z">
              <w:r w:rsidRPr="00A93547" w:rsidDel="000832B4">
                <w:rPr>
                  <w:rFonts w:eastAsia="Malgun Gothic"/>
                  <w:b w:val="0"/>
                  <w:bCs/>
                  <w:szCs w:val="18"/>
                  <w:lang w:eastAsia="ko-KR"/>
                </w:rPr>
                <w:delText>7</w:delText>
              </w:r>
            </w:del>
          </w:p>
        </w:tc>
        <w:tc>
          <w:tcPr>
            <w:tcW w:w="861" w:type="dxa"/>
            <w:tcBorders>
              <w:bottom w:val="single" w:sz="4" w:space="0" w:color="auto"/>
            </w:tcBorders>
            <w:shd w:val="clear" w:color="auto" w:fill="auto"/>
            <w:vAlign w:val="center"/>
            <w:tcPrChange w:id="355" w:author="ZTE-Ma Zhifeng" w:date="2025-01-16T16:17:00Z">
              <w:tcPr>
                <w:tcW w:w="861" w:type="dxa"/>
                <w:tcBorders>
                  <w:bottom w:val="single" w:sz="4" w:space="0" w:color="auto"/>
                </w:tcBorders>
                <w:shd w:val="clear" w:color="auto" w:fill="auto"/>
                <w:vAlign w:val="center"/>
              </w:tcPr>
            </w:tcPrChange>
          </w:tcPr>
          <w:p w14:paraId="14D3A722" w14:textId="765A92C7" w:rsidR="000832B4" w:rsidRPr="00A93547" w:rsidDel="000832B4" w:rsidRDefault="000832B4" w:rsidP="000832B4">
            <w:pPr>
              <w:pStyle w:val="TAH"/>
              <w:rPr>
                <w:del w:id="356" w:author="ZTE-Ma Zhifeng" w:date="2025-01-16T16:18:00Z"/>
                <w:b w:val="0"/>
                <w:bCs/>
              </w:rPr>
            </w:pPr>
            <w:del w:id="357" w:author="ZTE-Ma Zhifeng" w:date="2025-01-16T16:18:00Z">
              <w:r w:rsidRPr="00A93547" w:rsidDel="000832B4">
                <w:rPr>
                  <w:b w:val="0"/>
                  <w:bCs/>
                </w:rPr>
                <w:delText>N/A</w:delText>
              </w:r>
            </w:del>
          </w:p>
        </w:tc>
        <w:tc>
          <w:tcPr>
            <w:tcW w:w="1139" w:type="dxa"/>
            <w:tcBorders>
              <w:bottom w:val="single" w:sz="4" w:space="0" w:color="auto"/>
            </w:tcBorders>
            <w:shd w:val="clear" w:color="auto" w:fill="auto"/>
            <w:vAlign w:val="center"/>
            <w:tcPrChange w:id="358" w:author="ZTE-Ma Zhifeng" w:date="2025-01-16T16:17:00Z">
              <w:tcPr>
                <w:tcW w:w="1139" w:type="dxa"/>
                <w:tcBorders>
                  <w:bottom w:val="single" w:sz="4" w:space="0" w:color="auto"/>
                </w:tcBorders>
                <w:shd w:val="clear" w:color="auto" w:fill="auto"/>
                <w:vAlign w:val="center"/>
              </w:tcPr>
            </w:tcPrChange>
          </w:tcPr>
          <w:p w14:paraId="16BF82D2" w14:textId="0BBDC186" w:rsidR="000832B4" w:rsidRPr="00A93547" w:rsidDel="000832B4" w:rsidRDefault="000832B4" w:rsidP="000832B4">
            <w:pPr>
              <w:pStyle w:val="TAH"/>
              <w:rPr>
                <w:del w:id="359" w:author="ZTE-Ma Zhifeng" w:date="2025-01-16T16:18:00Z"/>
                <w:b w:val="0"/>
                <w:bCs/>
              </w:rPr>
            </w:pPr>
            <w:del w:id="360" w:author="ZTE-Ma Zhifeng" w:date="2025-01-16T16:18:00Z">
              <w:r w:rsidRPr="00A93547" w:rsidDel="000832B4">
                <w:rPr>
                  <w:b w:val="0"/>
                  <w:bCs/>
                </w:rPr>
                <w:delText>-</w:delText>
              </w:r>
            </w:del>
          </w:p>
        </w:tc>
        <w:tc>
          <w:tcPr>
            <w:tcW w:w="1136" w:type="dxa"/>
            <w:tcBorders>
              <w:bottom w:val="single" w:sz="4" w:space="0" w:color="auto"/>
            </w:tcBorders>
            <w:shd w:val="clear" w:color="auto" w:fill="auto"/>
            <w:vAlign w:val="center"/>
            <w:tcPrChange w:id="361" w:author="ZTE-Ma Zhifeng" w:date="2025-01-16T16:17:00Z">
              <w:tcPr>
                <w:tcW w:w="1136" w:type="dxa"/>
                <w:tcBorders>
                  <w:bottom w:val="single" w:sz="4" w:space="0" w:color="auto"/>
                </w:tcBorders>
                <w:shd w:val="clear" w:color="auto" w:fill="auto"/>
                <w:vAlign w:val="center"/>
              </w:tcPr>
            </w:tcPrChange>
          </w:tcPr>
          <w:p w14:paraId="4C0A5FFF" w14:textId="09B5F472" w:rsidR="000832B4" w:rsidRPr="00A93547" w:rsidDel="000832B4" w:rsidRDefault="000832B4" w:rsidP="000832B4">
            <w:pPr>
              <w:pStyle w:val="TAH"/>
              <w:rPr>
                <w:del w:id="362" w:author="ZTE-Ma Zhifeng" w:date="2025-01-16T16:18:00Z"/>
                <w:b w:val="0"/>
                <w:bCs/>
              </w:rPr>
            </w:pPr>
            <w:del w:id="363" w:author="ZTE-Ma Zhifeng" w:date="2025-01-16T16:18:00Z">
              <w:r w:rsidRPr="00A93547" w:rsidDel="000832B4">
                <w:rPr>
                  <w:b w:val="0"/>
                  <w:bCs/>
                </w:rPr>
                <w:delText>-64.3</w:delText>
              </w:r>
            </w:del>
          </w:p>
        </w:tc>
        <w:tc>
          <w:tcPr>
            <w:tcW w:w="858" w:type="dxa"/>
            <w:tcBorders>
              <w:bottom w:val="single" w:sz="4" w:space="0" w:color="auto"/>
            </w:tcBorders>
            <w:shd w:val="clear" w:color="auto" w:fill="auto"/>
            <w:vAlign w:val="center"/>
            <w:tcPrChange w:id="364" w:author="ZTE-Ma Zhifeng" w:date="2025-01-16T16:17:00Z">
              <w:tcPr>
                <w:tcW w:w="858" w:type="dxa"/>
                <w:tcBorders>
                  <w:bottom w:val="single" w:sz="4" w:space="0" w:color="auto"/>
                </w:tcBorders>
                <w:shd w:val="clear" w:color="auto" w:fill="auto"/>
                <w:vAlign w:val="center"/>
              </w:tcPr>
            </w:tcPrChange>
          </w:tcPr>
          <w:p w14:paraId="45118BD5" w14:textId="246F66D3" w:rsidR="000832B4" w:rsidRPr="00A93547" w:rsidDel="000832B4" w:rsidRDefault="000832B4" w:rsidP="000832B4">
            <w:pPr>
              <w:pStyle w:val="TAH"/>
              <w:rPr>
                <w:del w:id="365" w:author="ZTE-Ma Zhifeng" w:date="2025-01-16T16:18:00Z"/>
                <w:b w:val="0"/>
                <w:bCs/>
              </w:rPr>
            </w:pPr>
            <w:del w:id="366"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Change w:id="367" w:author="ZTE-Ma Zhifeng" w:date="2025-01-16T16:17:00Z">
              <w:tcPr>
                <w:tcW w:w="862" w:type="dxa"/>
                <w:tcBorders>
                  <w:bottom w:val="single" w:sz="4" w:space="0" w:color="auto"/>
                </w:tcBorders>
                <w:shd w:val="clear" w:color="auto" w:fill="auto"/>
                <w:vAlign w:val="center"/>
              </w:tcPr>
            </w:tcPrChange>
          </w:tcPr>
          <w:p w14:paraId="4D2E4E2F" w14:textId="60C862F9" w:rsidR="000832B4" w:rsidRPr="00A93547" w:rsidDel="000832B4" w:rsidRDefault="000832B4" w:rsidP="000832B4">
            <w:pPr>
              <w:pStyle w:val="TAH"/>
              <w:rPr>
                <w:del w:id="368" w:author="ZTE-Ma Zhifeng" w:date="2025-01-16T16:18:00Z"/>
                <w:b w:val="0"/>
                <w:bCs/>
              </w:rPr>
            </w:pPr>
            <w:del w:id="369"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Change w:id="370" w:author="ZTE-Ma Zhifeng" w:date="2025-01-16T16:17:00Z">
              <w:tcPr>
                <w:tcW w:w="1002" w:type="dxa"/>
                <w:tcBorders>
                  <w:bottom w:val="single" w:sz="4" w:space="0" w:color="auto"/>
                </w:tcBorders>
                <w:shd w:val="clear" w:color="auto" w:fill="auto"/>
                <w:vAlign w:val="center"/>
              </w:tcPr>
            </w:tcPrChange>
          </w:tcPr>
          <w:p w14:paraId="047A38D2" w14:textId="0289DEC0" w:rsidR="000832B4" w:rsidRPr="00A93547" w:rsidDel="000832B4" w:rsidRDefault="000832B4" w:rsidP="000832B4">
            <w:pPr>
              <w:pStyle w:val="TAH"/>
              <w:rPr>
                <w:del w:id="371" w:author="ZTE-Ma Zhifeng" w:date="2025-01-16T16:18:00Z"/>
                <w:b w:val="0"/>
                <w:bCs/>
              </w:rPr>
            </w:pPr>
          </w:p>
        </w:tc>
        <w:tc>
          <w:tcPr>
            <w:tcW w:w="716" w:type="dxa"/>
            <w:tcBorders>
              <w:bottom w:val="single" w:sz="4" w:space="0" w:color="auto"/>
            </w:tcBorders>
            <w:tcPrChange w:id="372" w:author="ZTE-Ma Zhifeng" w:date="2025-01-16T16:17:00Z">
              <w:tcPr>
                <w:tcW w:w="716" w:type="dxa"/>
                <w:tcBorders>
                  <w:bottom w:val="single" w:sz="4" w:space="0" w:color="auto"/>
                </w:tcBorders>
              </w:tcPr>
            </w:tcPrChange>
          </w:tcPr>
          <w:p w14:paraId="5FE2784D" w14:textId="09B7CBF5" w:rsidR="000832B4" w:rsidRPr="00A93547" w:rsidDel="000832B4" w:rsidRDefault="000832B4" w:rsidP="000832B4">
            <w:pPr>
              <w:pStyle w:val="TAC"/>
              <w:rPr>
                <w:del w:id="373" w:author="ZTE-Ma Zhifeng" w:date="2025-01-16T16:18:00Z"/>
              </w:rPr>
            </w:pPr>
            <w:del w:id="374" w:author="ZTE-Ma Zhifeng" w:date="2025-01-16T16:18:00Z">
              <w:r w:rsidRPr="00A93547" w:rsidDel="000832B4">
                <w:rPr>
                  <w:lang w:eastAsia="zh-CN"/>
                </w:rPr>
                <w:delText>IMD2</w:delText>
              </w:r>
            </w:del>
          </w:p>
        </w:tc>
        <w:tc>
          <w:tcPr>
            <w:tcW w:w="850" w:type="dxa"/>
            <w:tcBorders>
              <w:bottom w:val="single" w:sz="4" w:space="0" w:color="auto"/>
            </w:tcBorders>
            <w:tcPrChange w:id="375" w:author="ZTE-Ma Zhifeng" w:date="2025-01-16T16:17:00Z">
              <w:tcPr>
                <w:tcW w:w="850" w:type="dxa"/>
                <w:tcBorders>
                  <w:bottom w:val="single" w:sz="4" w:space="0" w:color="auto"/>
                </w:tcBorders>
              </w:tcPr>
            </w:tcPrChange>
          </w:tcPr>
          <w:p w14:paraId="0E2DFBAA" w14:textId="6B181FBD" w:rsidR="000832B4" w:rsidRPr="00A93547" w:rsidDel="000832B4" w:rsidRDefault="000832B4" w:rsidP="000832B4">
            <w:pPr>
              <w:pStyle w:val="TAH"/>
              <w:rPr>
                <w:del w:id="376" w:author="ZTE-Ma Zhifeng" w:date="2025-01-16T16:18:00Z"/>
                <w:b w:val="0"/>
                <w:bCs/>
              </w:rPr>
            </w:pPr>
          </w:p>
        </w:tc>
      </w:tr>
      <w:tr w:rsidR="000832B4" w:rsidRPr="00A93547" w14:paraId="37A0EDD7"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378" w:author="ZTE-Ma Zhifeng" w:date="2025-01-16T16:16:00Z"/>
          <w:trPrChange w:id="379" w:author="ZTE-Ma Zhifeng" w:date="2025-01-16T16:17:00Z">
            <w:trPr>
              <w:trHeight w:val="231"/>
              <w:tblHeader/>
            </w:trPr>
          </w:trPrChange>
        </w:trPr>
        <w:tc>
          <w:tcPr>
            <w:tcW w:w="1993" w:type="dxa"/>
            <w:tcBorders>
              <w:top w:val="single" w:sz="4" w:space="0" w:color="auto"/>
              <w:bottom w:val="nil"/>
            </w:tcBorders>
            <w:shd w:val="clear" w:color="auto" w:fill="auto"/>
            <w:vAlign w:val="center"/>
            <w:tcPrChange w:id="380" w:author="ZTE-Ma Zhifeng" w:date="2025-01-16T16:17:00Z">
              <w:tcPr>
                <w:tcW w:w="1993" w:type="dxa"/>
                <w:tcBorders>
                  <w:top w:val="nil"/>
                  <w:bottom w:val="single" w:sz="4" w:space="0" w:color="auto"/>
                </w:tcBorders>
                <w:shd w:val="clear" w:color="auto" w:fill="auto"/>
                <w:vAlign w:val="center"/>
              </w:tcPr>
            </w:tcPrChange>
          </w:tcPr>
          <w:p w14:paraId="04968CA8" w14:textId="62E1F605" w:rsidR="000832B4" w:rsidRPr="00A93547" w:rsidRDefault="000832B4" w:rsidP="000832B4">
            <w:pPr>
              <w:pStyle w:val="TAH"/>
              <w:rPr>
                <w:ins w:id="381" w:author="ZTE-Ma Zhifeng" w:date="2025-01-16T16:16:00Z"/>
                <w:b w:val="0"/>
                <w:bCs/>
              </w:rPr>
            </w:pPr>
            <w:ins w:id="382" w:author="ZTE-Ma Zhifeng" w:date="2025-01-16T16:16:00Z">
              <w:r w:rsidRPr="00A93547">
                <w:rPr>
                  <w:rFonts w:eastAsia="Malgun Gothic"/>
                  <w:b w:val="0"/>
                  <w:bCs/>
                  <w:szCs w:val="18"/>
                  <w:lang w:eastAsia="ko-KR"/>
                </w:rPr>
                <w:t>DC_1A-7A_n28A</w:t>
              </w:r>
            </w:ins>
          </w:p>
        </w:tc>
        <w:tc>
          <w:tcPr>
            <w:tcW w:w="716" w:type="dxa"/>
            <w:tcBorders>
              <w:bottom w:val="nil"/>
            </w:tcBorders>
            <w:tcPrChange w:id="383" w:author="ZTE-Ma Zhifeng" w:date="2025-01-16T16:17:00Z">
              <w:tcPr>
                <w:tcW w:w="716" w:type="dxa"/>
                <w:tcBorders>
                  <w:bottom w:val="single" w:sz="4" w:space="0" w:color="auto"/>
                </w:tcBorders>
              </w:tcPr>
            </w:tcPrChange>
          </w:tcPr>
          <w:p w14:paraId="1E9EADC0" w14:textId="11A804B2" w:rsidR="000832B4" w:rsidRPr="00A93547" w:rsidRDefault="000832B4" w:rsidP="000832B4">
            <w:pPr>
              <w:pStyle w:val="TAH"/>
              <w:rPr>
                <w:ins w:id="384" w:author="ZTE-Ma Zhifeng" w:date="2025-01-16T16:16:00Z"/>
                <w:b w:val="0"/>
                <w:bCs/>
                <w:lang w:eastAsia="zh-CN"/>
              </w:rPr>
            </w:pPr>
            <w:ins w:id="385" w:author="ZTE-Ma Zhifeng" w:date="2025-01-16T16:17:00Z">
              <w:r>
                <w:rPr>
                  <w:rFonts w:hint="eastAsia"/>
                  <w:b w:val="0"/>
                  <w:bCs/>
                  <w:lang w:eastAsia="zh-CN"/>
                </w:rPr>
                <w:t>1</w:t>
              </w:r>
            </w:ins>
          </w:p>
        </w:tc>
        <w:tc>
          <w:tcPr>
            <w:tcW w:w="1000" w:type="dxa"/>
            <w:tcBorders>
              <w:bottom w:val="single" w:sz="4" w:space="0" w:color="auto"/>
            </w:tcBorders>
            <w:shd w:val="clear" w:color="auto" w:fill="auto"/>
            <w:tcPrChange w:id="386" w:author="ZTE-Ma Zhifeng" w:date="2025-01-16T16:17:00Z">
              <w:tcPr>
                <w:tcW w:w="1000" w:type="dxa"/>
                <w:tcBorders>
                  <w:bottom w:val="single" w:sz="4" w:space="0" w:color="auto"/>
                </w:tcBorders>
                <w:shd w:val="clear" w:color="auto" w:fill="auto"/>
              </w:tcPr>
            </w:tcPrChange>
          </w:tcPr>
          <w:p w14:paraId="487C5260" w14:textId="634E4389" w:rsidR="000832B4" w:rsidRPr="00A93547" w:rsidRDefault="000832B4" w:rsidP="000832B4">
            <w:pPr>
              <w:pStyle w:val="TAH"/>
              <w:rPr>
                <w:ins w:id="387" w:author="ZTE-Ma Zhifeng" w:date="2025-01-16T16:16:00Z"/>
                <w:rFonts w:eastAsia="Malgun Gothic"/>
                <w:b w:val="0"/>
                <w:bCs/>
                <w:szCs w:val="18"/>
                <w:lang w:eastAsia="ko-KR"/>
              </w:rPr>
            </w:pPr>
            <w:ins w:id="388" w:author="ZTE-Ma Zhifeng" w:date="2025-01-16T16:17:00Z">
              <w:r w:rsidRPr="00A93547">
                <w:rPr>
                  <w:rFonts w:eastAsia="Malgun Gothic"/>
                  <w:b w:val="0"/>
                  <w:bCs/>
                  <w:szCs w:val="18"/>
                  <w:lang w:eastAsia="ko-KR"/>
                </w:rPr>
                <w:t>1</w:t>
              </w:r>
            </w:ins>
          </w:p>
        </w:tc>
        <w:tc>
          <w:tcPr>
            <w:tcW w:w="861" w:type="dxa"/>
            <w:tcBorders>
              <w:bottom w:val="single" w:sz="4" w:space="0" w:color="auto"/>
            </w:tcBorders>
            <w:shd w:val="clear" w:color="auto" w:fill="auto"/>
            <w:vAlign w:val="center"/>
            <w:tcPrChange w:id="389" w:author="ZTE-Ma Zhifeng" w:date="2025-01-16T16:17:00Z">
              <w:tcPr>
                <w:tcW w:w="861" w:type="dxa"/>
                <w:tcBorders>
                  <w:bottom w:val="single" w:sz="4" w:space="0" w:color="auto"/>
                </w:tcBorders>
                <w:shd w:val="clear" w:color="auto" w:fill="auto"/>
                <w:vAlign w:val="center"/>
              </w:tcPr>
            </w:tcPrChange>
          </w:tcPr>
          <w:p w14:paraId="64710C7B" w14:textId="4C81BEE7" w:rsidR="000832B4" w:rsidRPr="00A93547" w:rsidRDefault="000832B4" w:rsidP="000832B4">
            <w:pPr>
              <w:pStyle w:val="TAH"/>
              <w:rPr>
                <w:ins w:id="390" w:author="ZTE-Ma Zhifeng" w:date="2025-01-16T16:16:00Z"/>
                <w:b w:val="0"/>
                <w:bCs/>
              </w:rPr>
            </w:pPr>
            <w:ins w:id="391" w:author="ZTE-Ma Zhifeng" w:date="2025-01-16T16:17:00Z">
              <w:r w:rsidRPr="00A93547">
                <w:rPr>
                  <w:b w:val="0"/>
                  <w:bCs/>
                </w:rPr>
                <w:t>N/A</w:t>
              </w:r>
            </w:ins>
          </w:p>
        </w:tc>
        <w:tc>
          <w:tcPr>
            <w:tcW w:w="1139" w:type="dxa"/>
            <w:tcBorders>
              <w:bottom w:val="single" w:sz="4" w:space="0" w:color="auto"/>
            </w:tcBorders>
            <w:shd w:val="clear" w:color="auto" w:fill="auto"/>
            <w:vAlign w:val="center"/>
            <w:tcPrChange w:id="392" w:author="ZTE-Ma Zhifeng" w:date="2025-01-16T16:17:00Z">
              <w:tcPr>
                <w:tcW w:w="1139" w:type="dxa"/>
                <w:tcBorders>
                  <w:bottom w:val="single" w:sz="4" w:space="0" w:color="auto"/>
                </w:tcBorders>
                <w:shd w:val="clear" w:color="auto" w:fill="auto"/>
                <w:vAlign w:val="center"/>
              </w:tcPr>
            </w:tcPrChange>
          </w:tcPr>
          <w:p w14:paraId="5FF8C231" w14:textId="28857F7B" w:rsidR="000832B4" w:rsidRPr="00A93547" w:rsidRDefault="000832B4" w:rsidP="000832B4">
            <w:pPr>
              <w:pStyle w:val="TAH"/>
              <w:rPr>
                <w:ins w:id="393" w:author="ZTE-Ma Zhifeng" w:date="2025-01-16T16:16:00Z"/>
                <w:b w:val="0"/>
                <w:bCs/>
              </w:rPr>
            </w:pPr>
            <w:ins w:id="394" w:author="ZTE-Ma Zhifeng" w:date="2025-01-16T16:17:00Z">
              <w:r w:rsidRPr="00A93547">
                <w:rPr>
                  <w:b w:val="0"/>
                  <w:bCs/>
                  <w:lang w:eastAsia="zh-CN"/>
                </w:rPr>
                <w:t>REFSENS</w:t>
              </w:r>
            </w:ins>
          </w:p>
        </w:tc>
        <w:tc>
          <w:tcPr>
            <w:tcW w:w="1136" w:type="dxa"/>
            <w:tcBorders>
              <w:bottom w:val="single" w:sz="4" w:space="0" w:color="auto"/>
            </w:tcBorders>
            <w:shd w:val="clear" w:color="auto" w:fill="auto"/>
            <w:vAlign w:val="center"/>
            <w:tcPrChange w:id="395" w:author="ZTE-Ma Zhifeng" w:date="2025-01-16T16:17:00Z">
              <w:tcPr>
                <w:tcW w:w="1136" w:type="dxa"/>
                <w:tcBorders>
                  <w:bottom w:val="single" w:sz="4" w:space="0" w:color="auto"/>
                </w:tcBorders>
                <w:shd w:val="clear" w:color="auto" w:fill="auto"/>
                <w:vAlign w:val="center"/>
              </w:tcPr>
            </w:tcPrChange>
          </w:tcPr>
          <w:p w14:paraId="653EC723" w14:textId="24786A2D" w:rsidR="000832B4" w:rsidRPr="00A93547" w:rsidRDefault="000832B4" w:rsidP="000832B4">
            <w:pPr>
              <w:pStyle w:val="TAH"/>
              <w:rPr>
                <w:ins w:id="396" w:author="ZTE-Ma Zhifeng" w:date="2025-01-16T16:16:00Z"/>
                <w:b w:val="0"/>
                <w:bCs/>
              </w:rPr>
            </w:pPr>
            <w:ins w:id="397" w:author="ZTE-Ma Zhifeng" w:date="2025-01-16T16:17:00Z">
              <w:r w:rsidRPr="00A93547">
                <w:rPr>
                  <w:b w:val="0"/>
                  <w:bCs/>
                </w:rPr>
                <w:t>-</w:t>
              </w:r>
            </w:ins>
          </w:p>
        </w:tc>
        <w:tc>
          <w:tcPr>
            <w:tcW w:w="858" w:type="dxa"/>
            <w:tcBorders>
              <w:bottom w:val="single" w:sz="4" w:space="0" w:color="auto"/>
            </w:tcBorders>
            <w:shd w:val="clear" w:color="auto" w:fill="auto"/>
            <w:vAlign w:val="center"/>
            <w:tcPrChange w:id="398" w:author="ZTE-Ma Zhifeng" w:date="2025-01-16T16:17:00Z">
              <w:tcPr>
                <w:tcW w:w="858" w:type="dxa"/>
                <w:tcBorders>
                  <w:bottom w:val="single" w:sz="4" w:space="0" w:color="auto"/>
                </w:tcBorders>
                <w:shd w:val="clear" w:color="auto" w:fill="auto"/>
                <w:vAlign w:val="center"/>
              </w:tcPr>
            </w:tcPrChange>
          </w:tcPr>
          <w:p w14:paraId="346A74CA" w14:textId="3A8E07AE" w:rsidR="000832B4" w:rsidRPr="00A93547" w:rsidRDefault="000832B4" w:rsidP="000832B4">
            <w:pPr>
              <w:pStyle w:val="TAH"/>
              <w:rPr>
                <w:ins w:id="399" w:author="ZTE-Ma Zhifeng" w:date="2025-01-16T16:16:00Z"/>
                <w:b w:val="0"/>
                <w:bCs/>
              </w:rPr>
            </w:pPr>
            <w:ins w:id="400" w:author="ZTE-Ma Zhifeng" w:date="2025-01-16T16:17:00Z">
              <w:r w:rsidRPr="00A93547">
                <w:rPr>
                  <w:b w:val="0"/>
                  <w:bCs/>
                </w:rPr>
                <w:t>-</w:t>
              </w:r>
            </w:ins>
          </w:p>
        </w:tc>
        <w:tc>
          <w:tcPr>
            <w:tcW w:w="862" w:type="dxa"/>
            <w:tcBorders>
              <w:bottom w:val="single" w:sz="4" w:space="0" w:color="auto"/>
            </w:tcBorders>
            <w:shd w:val="clear" w:color="auto" w:fill="auto"/>
            <w:vAlign w:val="center"/>
            <w:tcPrChange w:id="401" w:author="ZTE-Ma Zhifeng" w:date="2025-01-16T16:17:00Z">
              <w:tcPr>
                <w:tcW w:w="862" w:type="dxa"/>
                <w:tcBorders>
                  <w:bottom w:val="single" w:sz="4" w:space="0" w:color="auto"/>
                </w:tcBorders>
                <w:shd w:val="clear" w:color="auto" w:fill="auto"/>
                <w:vAlign w:val="center"/>
              </w:tcPr>
            </w:tcPrChange>
          </w:tcPr>
          <w:p w14:paraId="730F3283" w14:textId="75C9750D" w:rsidR="000832B4" w:rsidRPr="00A93547" w:rsidRDefault="000832B4" w:rsidP="000832B4">
            <w:pPr>
              <w:pStyle w:val="TAH"/>
              <w:rPr>
                <w:ins w:id="402" w:author="ZTE-Ma Zhifeng" w:date="2025-01-16T16:16:00Z"/>
                <w:b w:val="0"/>
                <w:bCs/>
              </w:rPr>
            </w:pPr>
            <w:ins w:id="403" w:author="ZTE-Ma Zhifeng" w:date="2025-01-16T16:17:00Z">
              <w:r w:rsidRPr="00A93547">
                <w:rPr>
                  <w:b w:val="0"/>
                  <w:bCs/>
                </w:rPr>
                <w:t>-</w:t>
              </w:r>
            </w:ins>
          </w:p>
        </w:tc>
        <w:tc>
          <w:tcPr>
            <w:tcW w:w="1002" w:type="dxa"/>
            <w:tcBorders>
              <w:bottom w:val="single" w:sz="4" w:space="0" w:color="auto"/>
            </w:tcBorders>
            <w:shd w:val="clear" w:color="auto" w:fill="auto"/>
            <w:vAlign w:val="center"/>
            <w:tcPrChange w:id="404" w:author="ZTE-Ma Zhifeng" w:date="2025-01-16T16:17:00Z">
              <w:tcPr>
                <w:tcW w:w="1002" w:type="dxa"/>
                <w:tcBorders>
                  <w:bottom w:val="single" w:sz="4" w:space="0" w:color="auto"/>
                </w:tcBorders>
                <w:shd w:val="clear" w:color="auto" w:fill="auto"/>
                <w:vAlign w:val="center"/>
              </w:tcPr>
            </w:tcPrChange>
          </w:tcPr>
          <w:p w14:paraId="2911B038" w14:textId="4C9C6191" w:rsidR="000832B4" w:rsidRPr="00A93547" w:rsidRDefault="000832B4" w:rsidP="000832B4">
            <w:pPr>
              <w:pStyle w:val="TAH"/>
              <w:rPr>
                <w:ins w:id="405" w:author="ZTE-Ma Zhifeng" w:date="2025-01-16T16:16:00Z"/>
                <w:b w:val="0"/>
                <w:bCs/>
              </w:rPr>
            </w:pPr>
            <w:ins w:id="406" w:author="ZTE-Ma Zhifeng" w:date="2025-01-16T16:17:00Z">
              <w:r w:rsidRPr="00A93547">
                <w:rPr>
                  <w:b w:val="0"/>
                  <w:bCs/>
                  <w:lang w:eastAsia="zh-CN"/>
                </w:rPr>
                <w:t>FDD</w:t>
              </w:r>
            </w:ins>
          </w:p>
        </w:tc>
        <w:tc>
          <w:tcPr>
            <w:tcW w:w="716" w:type="dxa"/>
            <w:tcBorders>
              <w:bottom w:val="single" w:sz="4" w:space="0" w:color="auto"/>
            </w:tcBorders>
            <w:tcPrChange w:id="407" w:author="ZTE-Ma Zhifeng" w:date="2025-01-16T16:17:00Z">
              <w:tcPr>
                <w:tcW w:w="716" w:type="dxa"/>
                <w:tcBorders>
                  <w:bottom w:val="single" w:sz="4" w:space="0" w:color="auto"/>
                </w:tcBorders>
              </w:tcPr>
            </w:tcPrChange>
          </w:tcPr>
          <w:p w14:paraId="26A22C16" w14:textId="2657DC9B" w:rsidR="000832B4" w:rsidRPr="000832B4" w:rsidRDefault="000832B4" w:rsidP="000832B4">
            <w:pPr>
              <w:pStyle w:val="TAC"/>
              <w:rPr>
                <w:ins w:id="408" w:author="ZTE-Ma Zhifeng" w:date="2025-01-16T16:16:00Z"/>
                <w:lang w:eastAsia="zh-CN"/>
              </w:rPr>
            </w:pPr>
            <w:ins w:id="409" w:author="ZTE-Ma Zhifeng" w:date="2025-01-16T16:17:00Z">
              <w:r w:rsidRPr="000832B4">
                <w:rPr>
                  <w:bCs/>
                  <w:rPrChange w:id="410" w:author="ZTE-Ma Zhifeng" w:date="2025-01-16T16:17:00Z">
                    <w:rPr>
                      <w:b/>
                      <w:bCs/>
                    </w:rPr>
                  </w:rPrChange>
                </w:rPr>
                <w:t>N/A</w:t>
              </w:r>
            </w:ins>
          </w:p>
        </w:tc>
        <w:tc>
          <w:tcPr>
            <w:tcW w:w="850" w:type="dxa"/>
            <w:tcBorders>
              <w:bottom w:val="single" w:sz="4" w:space="0" w:color="auto"/>
            </w:tcBorders>
            <w:tcPrChange w:id="411" w:author="ZTE-Ma Zhifeng" w:date="2025-01-16T16:17:00Z">
              <w:tcPr>
                <w:tcW w:w="850" w:type="dxa"/>
                <w:tcBorders>
                  <w:bottom w:val="single" w:sz="4" w:space="0" w:color="auto"/>
                </w:tcBorders>
              </w:tcPr>
            </w:tcPrChange>
          </w:tcPr>
          <w:p w14:paraId="3682165E" w14:textId="77777777" w:rsidR="000832B4" w:rsidRPr="00A93547" w:rsidRDefault="000832B4" w:rsidP="000832B4">
            <w:pPr>
              <w:pStyle w:val="TAH"/>
              <w:rPr>
                <w:ins w:id="412" w:author="ZTE-Ma Zhifeng" w:date="2025-01-16T16:16:00Z"/>
                <w:b w:val="0"/>
                <w:bCs/>
              </w:rPr>
            </w:pPr>
          </w:p>
        </w:tc>
      </w:tr>
      <w:tr w:rsidR="000832B4" w:rsidRPr="00A93547" w14:paraId="206827B9"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414" w:author="ZTE-Ma Zhifeng" w:date="2025-01-16T16:16:00Z"/>
          <w:trPrChange w:id="415" w:author="ZTE-Ma Zhifeng" w:date="2025-01-16T16:17:00Z">
            <w:trPr>
              <w:trHeight w:val="231"/>
              <w:tblHeader/>
            </w:trPr>
          </w:trPrChange>
        </w:trPr>
        <w:tc>
          <w:tcPr>
            <w:tcW w:w="1993" w:type="dxa"/>
            <w:tcBorders>
              <w:top w:val="nil"/>
              <w:bottom w:val="nil"/>
            </w:tcBorders>
            <w:shd w:val="clear" w:color="auto" w:fill="auto"/>
            <w:vAlign w:val="center"/>
            <w:tcPrChange w:id="416" w:author="ZTE-Ma Zhifeng" w:date="2025-01-16T16:17:00Z">
              <w:tcPr>
                <w:tcW w:w="1993" w:type="dxa"/>
                <w:tcBorders>
                  <w:top w:val="nil"/>
                  <w:bottom w:val="single" w:sz="4" w:space="0" w:color="auto"/>
                </w:tcBorders>
                <w:shd w:val="clear" w:color="auto" w:fill="auto"/>
                <w:vAlign w:val="center"/>
              </w:tcPr>
            </w:tcPrChange>
          </w:tcPr>
          <w:p w14:paraId="05958889" w14:textId="77777777" w:rsidR="000832B4" w:rsidRPr="00A93547" w:rsidRDefault="000832B4" w:rsidP="000832B4">
            <w:pPr>
              <w:pStyle w:val="TAH"/>
              <w:rPr>
                <w:ins w:id="417" w:author="ZTE-Ma Zhifeng" w:date="2025-01-16T16:16:00Z"/>
                <w:b w:val="0"/>
                <w:bCs/>
              </w:rPr>
            </w:pPr>
          </w:p>
        </w:tc>
        <w:tc>
          <w:tcPr>
            <w:tcW w:w="716" w:type="dxa"/>
            <w:tcBorders>
              <w:top w:val="nil"/>
              <w:bottom w:val="nil"/>
            </w:tcBorders>
            <w:tcPrChange w:id="418" w:author="ZTE-Ma Zhifeng" w:date="2025-01-16T16:17:00Z">
              <w:tcPr>
                <w:tcW w:w="716" w:type="dxa"/>
                <w:tcBorders>
                  <w:bottom w:val="single" w:sz="4" w:space="0" w:color="auto"/>
                </w:tcBorders>
              </w:tcPr>
            </w:tcPrChange>
          </w:tcPr>
          <w:p w14:paraId="54A3A51E" w14:textId="77777777" w:rsidR="000832B4" w:rsidRPr="00A93547" w:rsidRDefault="000832B4" w:rsidP="000832B4">
            <w:pPr>
              <w:pStyle w:val="TAH"/>
              <w:rPr>
                <w:ins w:id="419" w:author="ZTE-Ma Zhifeng" w:date="2025-01-16T16:16:00Z"/>
                <w:b w:val="0"/>
                <w:bCs/>
              </w:rPr>
            </w:pPr>
          </w:p>
        </w:tc>
        <w:tc>
          <w:tcPr>
            <w:tcW w:w="1000" w:type="dxa"/>
            <w:tcBorders>
              <w:bottom w:val="single" w:sz="4" w:space="0" w:color="auto"/>
            </w:tcBorders>
            <w:shd w:val="clear" w:color="auto" w:fill="auto"/>
            <w:tcPrChange w:id="420" w:author="ZTE-Ma Zhifeng" w:date="2025-01-16T16:17:00Z">
              <w:tcPr>
                <w:tcW w:w="1000" w:type="dxa"/>
                <w:tcBorders>
                  <w:bottom w:val="single" w:sz="4" w:space="0" w:color="auto"/>
                </w:tcBorders>
                <w:shd w:val="clear" w:color="auto" w:fill="auto"/>
              </w:tcPr>
            </w:tcPrChange>
          </w:tcPr>
          <w:p w14:paraId="25025654" w14:textId="476205D6" w:rsidR="000832B4" w:rsidRPr="00A93547" w:rsidRDefault="000832B4" w:rsidP="000832B4">
            <w:pPr>
              <w:pStyle w:val="TAH"/>
              <w:rPr>
                <w:ins w:id="421" w:author="ZTE-Ma Zhifeng" w:date="2025-01-16T16:16:00Z"/>
                <w:rFonts w:eastAsia="Malgun Gothic"/>
                <w:b w:val="0"/>
                <w:bCs/>
                <w:szCs w:val="18"/>
                <w:lang w:eastAsia="ko-KR"/>
              </w:rPr>
            </w:pPr>
            <w:ins w:id="422" w:author="ZTE-Ma Zhifeng" w:date="2025-01-16T16:17:00Z">
              <w:r w:rsidRPr="00A93547">
                <w:rPr>
                  <w:rFonts w:eastAsia="Malgun Gothic"/>
                  <w:b w:val="0"/>
                  <w:bCs/>
                  <w:szCs w:val="18"/>
                  <w:lang w:eastAsia="ko-KR"/>
                </w:rPr>
                <w:t>7</w:t>
              </w:r>
            </w:ins>
          </w:p>
        </w:tc>
        <w:tc>
          <w:tcPr>
            <w:tcW w:w="861" w:type="dxa"/>
            <w:tcBorders>
              <w:bottom w:val="single" w:sz="4" w:space="0" w:color="auto"/>
            </w:tcBorders>
            <w:shd w:val="clear" w:color="auto" w:fill="auto"/>
            <w:vAlign w:val="center"/>
            <w:tcPrChange w:id="423" w:author="ZTE-Ma Zhifeng" w:date="2025-01-16T16:17:00Z">
              <w:tcPr>
                <w:tcW w:w="861" w:type="dxa"/>
                <w:tcBorders>
                  <w:bottom w:val="single" w:sz="4" w:space="0" w:color="auto"/>
                </w:tcBorders>
                <w:shd w:val="clear" w:color="auto" w:fill="auto"/>
                <w:vAlign w:val="center"/>
              </w:tcPr>
            </w:tcPrChange>
          </w:tcPr>
          <w:p w14:paraId="65B6939A" w14:textId="1686B0BF" w:rsidR="000832B4" w:rsidRPr="00A93547" w:rsidRDefault="000832B4" w:rsidP="000832B4">
            <w:pPr>
              <w:pStyle w:val="TAH"/>
              <w:rPr>
                <w:ins w:id="424" w:author="ZTE-Ma Zhifeng" w:date="2025-01-16T16:16:00Z"/>
                <w:b w:val="0"/>
                <w:bCs/>
              </w:rPr>
            </w:pPr>
            <w:ins w:id="425" w:author="ZTE-Ma Zhifeng" w:date="2025-01-16T16:17:00Z">
              <w:r w:rsidRPr="00A93547">
                <w:rPr>
                  <w:b w:val="0"/>
                  <w:bCs/>
                </w:rPr>
                <w:t>N/A</w:t>
              </w:r>
            </w:ins>
          </w:p>
        </w:tc>
        <w:tc>
          <w:tcPr>
            <w:tcW w:w="1139" w:type="dxa"/>
            <w:tcBorders>
              <w:bottom w:val="single" w:sz="4" w:space="0" w:color="auto"/>
            </w:tcBorders>
            <w:shd w:val="clear" w:color="auto" w:fill="auto"/>
            <w:vAlign w:val="center"/>
            <w:tcPrChange w:id="426" w:author="ZTE-Ma Zhifeng" w:date="2025-01-16T16:17:00Z">
              <w:tcPr>
                <w:tcW w:w="1139" w:type="dxa"/>
                <w:tcBorders>
                  <w:bottom w:val="single" w:sz="4" w:space="0" w:color="auto"/>
                </w:tcBorders>
                <w:shd w:val="clear" w:color="auto" w:fill="auto"/>
                <w:vAlign w:val="center"/>
              </w:tcPr>
            </w:tcPrChange>
          </w:tcPr>
          <w:p w14:paraId="284978E7" w14:textId="4837463C" w:rsidR="000832B4" w:rsidRPr="00A93547" w:rsidRDefault="000832B4" w:rsidP="000832B4">
            <w:pPr>
              <w:pStyle w:val="TAH"/>
              <w:rPr>
                <w:ins w:id="427" w:author="ZTE-Ma Zhifeng" w:date="2025-01-16T16:16:00Z"/>
                <w:b w:val="0"/>
                <w:bCs/>
              </w:rPr>
            </w:pPr>
            <w:ins w:id="428" w:author="ZTE-Ma Zhifeng" w:date="2025-01-16T16:17:00Z">
              <w:r w:rsidRPr="00A93547">
                <w:rPr>
                  <w:b w:val="0"/>
                  <w:bCs/>
                </w:rPr>
                <w:t>-</w:t>
              </w:r>
            </w:ins>
          </w:p>
        </w:tc>
        <w:tc>
          <w:tcPr>
            <w:tcW w:w="1136" w:type="dxa"/>
            <w:tcBorders>
              <w:bottom w:val="single" w:sz="4" w:space="0" w:color="auto"/>
            </w:tcBorders>
            <w:shd w:val="clear" w:color="auto" w:fill="auto"/>
            <w:vAlign w:val="center"/>
            <w:tcPrChange w:id="429" w:author="ZTE-Ma Zhifeng" w:date="2025-01-16T16:17:00Z">
              <w:tcPr>
                <w:tcW w:w="1136" w:type="dxa"/>
                <w:tcBorders>
                  <w:bottom w:val="single" w:sz="4" w:space="0" w:color="auto"/>
                </w:tcBorders>
                <w:shd w:val="clear" w:color="auto" w:fill="auto"/>
                <w:vAlign w:val="center"/>
              </w:tcPr>
            </w:tcPrChange>
          </w:tcPr>
          <w:p w14:paraId="25AFF65C" w14:textId="0B8E4424" w:rsidR="000832B4" w:rsidRPr="00A93547" w:rsidRDefault="000832B4" w:rsidP="000832B4">
            <w:pPr>
              <w:pStyle w:val="TAH"/>
              <w:rPr>
                <w:ins w:id="430" w:author="ZTE-Ma Zhifeng" w:date="2025-01-16T16:16:00Z"/>
                <w:b w:val="0"/>
                <w:bCs/>
              </w:rPr>
            </w:pPr>
            <w:ins w:id="431" w:author="ZTE-Ma Zhifeng" w:date="2025-01-16T16:17:00Z">
              <w:r w:rsidRPr="00A93547">
                <w:rPr>
                  <w:b w:val="0"/>
                  <w:bCs/>
                </w:rPr>
                <w:t>-64.3</w:t>
              </w:r>
            </w:ins>
          </w:p>
        </w:tc>
        <w:tc>
          <w:tcPr>
            <w:tcW w:w="858" w:type="dxa"/>
            <w:tcBorders>
              <w:bottom w:val="single" w:sz="4" w:space="0" w:color="auto"/>
            </w:tcBorders>
            <w:shd w:val="clear" w:color="auto" w:fill="auto"/>
            <w:vAlign w:val="center"/>
            <w:tcPrChange w:id="432" w:author="ZTE-Ma Zhifeng" w:date="2025-01-16T16:17:00Z">
              <w:tcPr>
                <w:tcW w:w="858" w:type="dxa"/>
                <w:tcBorders>
                  <w:bottom w:val="single" w:sz="4" w:space="0" w:color="auto"/>
                </w:tcBorders>
                <w:shd w:val="clear" w:color="auto" w:fill="auto"/>
                <w:vAlign w:val="center"/>
              </w:tcPr>
            </w:tcPrChange>
          </w:tcPr>
          <w:p w14:paraId="6A8AE2FD" w14:textId="6BD8D279" w:rsidR="000832B4" w:rsidRPr="00A93547" w:rsidRDefault="000832B4" w:rsidP="000832B4">
            <w:pPr>
              <w:pStyle w:val="TAH"/>
              <w:rPr>
                <w:ins w:id="433" w:author="ZTE-Ma Zhifeng" w:date="2025-01-16T16:16:00Z"/>
                <w:b w:val="0"/>
                <w:bCs/>
              </w:rPr>
            </w:pPr>
            <w:ins w:id="434" w:author="ZTE-Ma Zhifeng" w:date="2025-01-16T16:17:00Z">
              <w:r w:rsidRPr="00A93547">
                <w:rPr>
                  <w:b w:val="0"/>
                  <w:bCs/>
                </w:rPr>
                <w:t>-</w:t>
              </w:r>
            </w:ins>
          </w:p>
        </w:tc>
        <w:tc>
          <w:tcPr>
            <w:tcW w:w="862" w:type="dxa"/>
            <w:tcBorders>
              <w:bottom w:val="single" w:sz="4" w:space="0" w:color="auto"/>
            </w:tcBorders>
            <w:shd w:val="clear" w:color="auto" w:fill="auto"/>
            <w:vAlign w:val="center"/>
            <w:tcPrChange w:id="435" w:author="ZTE-Ma Zhifeng" w:date="2025-01-16T16:17:00Z">
              <w:tcPr>
                <w:tcW w:w="862" w:type="dxa"/>
                <w:tcBorders>
                  <w:bottom w:val="single" w:sz="4" w:space="0" w:color="auto"/>
                </w:tcBorders>
                <w:shd w:val="clear" w:color="auto" w:fill="auto"/>
                <w:vAlign w:val="center"/>
              </w:tcPr>
            </w:tcPrChange>
          </w:tcPr>
          <w:p w14:paraId="6D32ED42" w14:textId="780F4B0A" w:rsidR="000832B4" w:rsidRPr="00A93547" w:rsidRDefault="000832B4" w:rsidP="000832B4">
            <w:pPr>
              <w:pStyle w:val="TAH"/>
              <w:rPr>
                <w:ins w:id="436" w:author="ZTE-Ma Zhifeng" w:date="2025-01-16T16:16:00Z"/>
                <w:b w:val="0"/>
                <w:bCs/>
              </w:rPr>
            </w:pPr>
            <w:ins w:id="437" w:author="ZTE-Ma Zhifeng" w:date="2025-01-16T16:17:00Z">
              <w:r w:rsidRPr="00A93547">
                <w:rPr>
                  <w:b w:val="0"/>
                  <w:bCs/>
                </w:rPr>
                <w:t>-</w:t>
              </w:r>
            </w:ins>
          </w:p>
        </w:tc>
        <w:tc>
          <w:tcPr>
            <w:tcW w:w="1002" w:type="dxa"/>
            <w:tcBorders>
              <w:bottom w:val="single" w:sz="4" w:space="0" w:color="auto"/>
            </w:tcBorders>
            <w:shd w:val="clear" w:color="auto" w:fill="auto"/>
            <w:vAlign w:val="center"/>
            <w:tcPrChange w:id="438" w:author="ZTE-Ma Zhifeng" w:date="2025-01-16T16:17:00Z">
              <w:tcPr>
                <w:tcW w:w="1002" w:type="dxa"/>
                <w:tcBorders>
                  <w:bottom w:val="single" w:sz="4" w:space="0" w:color="auto"/>
                </w:tcBorders>
                <w:shd w:val="clear" w:color="auto" w:fill="auto"/>
                <w:vAlign w:val="center"/>
              </w:tcPr>
            </w:tcPrChange>
          </w:tcPr>
          <w:p w14:paraId="55C4E5A6" w14:textId="77777777" w:rsidR="000832B4" w:rsidRPr="00A93547" w:rsidRDefault="000832B4" w:rsidP="000832B4">
            <w:pPr>
              <w:pStyle w:val="TAH"/>
              <w:rPr>
                <w:ins w:id="439" w:author="ZTE-Ma Zhifeng" w:date="2025-01-16T16:16:00Z"/>
                <w:b w:val="0"/>
                <w:bCs/>
              </w:rPr>
            </w:pPr>
          </w:p>
        </w:tc>
        <w:tc>
          <w:tcPr>
            <w:tcW w:w="716" w:type="dxa"/>
            <w:tcBorders>
              <w:bottom w:val="single" w:sz="4" w:space="0" w:color="auto"/>
            </w:tcBorders>
            <w:tcPrChange w:id="440" w:author="ZTE-Ma Zhifeng" w:date="2025-01-16T16:17:00Z">
              <w:tcPr>
                <w:tcW w:w="716" w:type="dxa"/>
                <w:tcBorders>
                  <w:bottom w:val="single" w:sz="4" w:space="0" w:color="auto"/>
                </w:tcBorders>
              </w:tcPr>
            </w:tcPrChange>
          </w:tcPr>
          <w:p w14:paraId="7DAB0810" w14:textId="7DBEABCD" w:rsidR="000832B4" w:rsidRPr="00A93547" w:rsidRDefault="000832B4" w:rsidP="000832B4">
            <w:pPr>
              <w:pStyle w:val="TAC"/>
              <w:rPr>
                <w:ins w:id="441" w:author="ZTE-Ma Zhifeng" w:date="2025-01-16T16:16:00Z"/>
                <w:lang w:eastAsia="zh-CN"/>
              </w:rPr>
            </w:pPr>
            <w:ins w:id="442" w:author="ZTE-Ma Zhifeng" w:date="2025-01-16T16:17:00Z">
              <w:r w:rsidRPr="00A93547">
                <w:rPr>
                  <w:lang w:eastAsia="zh-CN"/>
                </w:rPr>
                <w:t>IMD2</w:t>
              </w:r>
            </w:ins>
          </w:p>
        </w:tc>
        <w:tc>
          <w:tcPr>
            <w:tcW w:w="850" w:type="dxa"/>
            <w:tcBorders>
              <w:bottom w:val="single" w:sz="4" w:space="0" w:color="auto"/>
            </w:tcBorders>
            <w:tcPrChange w:id="443" w:author="ZTE-Ma Zhifeng" w:date="2025-01-16T16:17:00Z">
              <w:tcPr>
                <w:tcW w:w="850" w:type="dxa"/>
                <w:tcBorders>
                  <w:bottom w:val="single" w:sz="4" w:space="0" w:color="auto"/>
                </w:tcBorders>
              </w:tcPr>
            </w:tcPrChange>
          </w:tcPr>
          <w:p w14:paraId="25614A32" w14:textId="77777777" w:rsidR="000832B4" w:rsidRPr="00A93547" w:rsidRDefault="000832B4" w:rsidP="000832B4">
            <w:pPr>
              <w:pStyle w:val="TAH"/>
              <w:rPr>
                <w:ins w:id="444" w:author="ZTE-Ma Zhifeng" w:date="2025-01-16T16:16:00Z"/>
                <w:b w:val="0"/>
                <w:bCs/>
              </w:rPr>
            </w:pPr>
          </w:p>
        </w:tc>
      </w:tr>
      <w:tr w:rsidR="000832B4" w:rsidRPr="00A93547" w14:paraId="157653E8"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5"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446" w:author="ZTE-Ma Zhifeng" w:date="2025-01-16T16:16:00Z"/>
          <w:trPrChange w:id="447" w:author="ZTE-Ma Zhifeng" w:date="2025-01-16T16:17:00Z">
            <w:trPr>
              <w:trHeight w:val="231"/>
              <w:tblHeader/>
            </w:trPr>
          </w:trPrChange>
        </w:trPr>
        <w:tc>
          <w:tcPr>
            <w:tcW w:w="1993" w:type="dxa"/>
            <w:tcBorders>
              <w:top w:val="nil"/>
              <w:bottom w:val="single" w:sz="4" w:space="0" w:color="auto"/>
            </w:tcBorders>
            <w:shd w:val="clear" w:color="auto" w:fill="auto"/>
            <w:vAlign w:val="center"/>
            <w:tcPrChange w:id="448" w:author="ZTE-Ma Zhifeng" w:date="2025-01-16T16:17:00Z">
              <w:tcPr>
                <w:tcW w:w="1993" w:type="dxa"/>
                <w:tcBorders>
                  <w:top w:val="nil"/>
                  <w:bottom w:val="single" w:sz="4" w:space="0" w:color="auto"/>
                </w:tcBorders>
                <w:shd w:val="clear" w:color="auto" w:fill="auto"/>
                <w:vAlign w:val="center"/>
              </w:tcPr>
            </w:tcPrChange>
          </w:tcPr>
          <w:p w14:paraId="48CB5757" w14:textId="77777777" w:rsidR="000832B4" w:rsidRPr="00A93547" w:rsidRDefault="000832B4" w:rsidP="000832B4">
            <w:pPr>
              <w:pStyle w:val="TAH"/>
              <w:rPr>
                <w:ins w:id="449" w:author="ZTE-Ma Zhifeng" w:date="2025-01-16T16:16:00Z"/>
                <w:b w:val="0"/>
                <w:bCs/>
              </w:rPr>
            </w:pPr>
          </w:p>
        </w:tc>
        <w:tc>
          <w:tcPr>
            <w:tcW w:w="716" w:type="dxa"/>
            <w:tcBorders>
              <w:top w:val="nil"/>
              <w:bottom w:val="single" w:sz="4" w:space="0" w:color="auto"/>
            </w:tcBorders>
            <w:tcPrChange w:id="450" w:author="ZTE-Ma Zhifeng" w:date="2025-01-16T16:17:00Z">
              <w:tcPr>
                <w:tcW w:w="716" w:type="dxa"/>
                <w:tcBorders>
                  <w:bottom w:val="single" w:sz="4" w:space="0" w:color="auto"/>
                </w:tcBorders>
              </w:tcPr>
            </w:tcPrChange>
          </w:tcPr>
          <w:p w14:paraId="3BE28E54" w14:textId="77777777" w:rsidR="000832B4" w:rsidRPr="00A93547" w:rsidRDefault="000832B4" w:rsidP="000832B4">
            <w:pPr>
              <w:pStyle w:val="TAH"/>
              <w:rPr>
                <w:ins w:id="451" w:author="ZTE-Ma Zhifeng" w:date="2025-01-16T16:16:00Z"/>
                <w:b w:val="0"/>
                <w:bCs/>
              </w:rPr>
            </w:pPr>
          </w:p>
        </w:tc>
        <w:tc>
          <w:tcPr>
            <w:tcW w:w="1000" w:type="dxa"/>
            <w:tcBorders>
              <w:bottom w:val="single" w:sz="4" w:space="0" w:color="auto"/>
            </w:tcBorders>
            <w:shd w:val="clear" w:color="auto" w:fill="auto"/>
            <w:tcPrChange w:id="452" w:author="ZTE-Ma Zhifeng" w:date="2025-01-16T16:17:00Z">
              <w:tcPr>
                <w:tcW w:w="1000" w:type="dxa"/>
                <w:tcBorders>
                  <w:bottom w:val="single" w:sz="4" w:space="0" w:color="auto"/>
                </w:tcBorders>
                <w:shd w:val="clear" w:color="auto" w:fill="auto"/>
              </w:tcPr>
            </w:tcPrChange>
          </w:tcPr>
          <w:p w14:paraId="7D7B11AA" w14:textId="4489A6B8" w:rsidR="000832B4" w:rsidRPr="00A93547" w:rsidRDefault="000832B4" w:rsidP="000832B4">
            <w:pPr>
              <w:pStyle w:val="TAH"/>
              <w:rPr>
                <w:ins w:id="453" w:author="ZTE-Ma Zhifeng" w:date="2025-01-16T16:16:00Z"/>
                <w:rFonts w:eastAsia="Malgun Gothic"/>
                <w:b w:val="0"/>
                <w:bCs/>
                <w:szCs w:val="18"/>
                <w:lang w:eastAsia="ko-KR"/>
              </w:rPr>
            </w:pPr>
            <w:ins w:id="454" w:author="ZTE-Ma Zhifeng" w:date="2025-01-16T16:17:00Z">
              <w:r w:rsidRPr="00A93547">
                <w:rPr>
                  <w:rFonts w:eastAsia="Malgun Gothic"/>
                  <w:b w:val="0"/>
                  <w:bCs/>
                  <w:szCs w:val="18"/>
                  <w:lang w:eastAsia="ko-KR"/>
                </w:rPr>
                <w:t>n28</w:t>
              </w:r>
            </w:ins>
          </w:p>
        </w:tc>
        <w:tc>
          <w:tcPr>
            <w:tcW w:w="861" w:type="dxa"/>
            <w:tcBorders>
              <w:bottom w:val="single" w:sz="4" w:space="0" w:color="auto"/>
            </w:tcBorders>
            <w:shd w:val="clear" w:color="auto" w:fill="auto"/>
            <w:vAlign w:val="center"/>
            <w:tcPrChange w:id="455" w:author="ZTE-Ma Zhifeng" w:date="2025-01-16T16:17:00Z">
              <w:tcPr>
                <w:tcW w:w="861" w:type="dxa"/>
                <w:tcBorders>
                  <w:bottom w:val="single" w:sz="4" w:space="0" w:color="auto"/>
                </w:tcBorders>
                <w:shd w:val="clear" w:color="auto" w:fill="auto"/>
                <w:vAlign w:val="center"/>
              </w:tcPr>
            </w:tcPrChange>
          </w:tcPr>
          <w:p w14:paraId="7561AF33" w14:textId="6FCDB669" w:rsidR="000832B4" w:rsidRPr="00A93547" w:rsidRDefault="000832B4" w:rsidP="000832B4">
            <w:pPr>
              <w:pStyle w:val="TAH"/>
              <w:rPr>
                <w:ins w:id="456" w:author="ZTE-Ma Zhifeng" w:date="2025-01-16T16:16:00Z"/>
                <w:b w:val="0"/>
                <w:bCs/>
              </w:rPr>
            </w:pPr>
            <w:ins w:id="457" w:author="ZTE-Ma Zhifeng" w:date="2025-01-16T16:17:00Z">
              <w:r w:rsidRPr="00A93547">
                <w:rPr>
                  <w:b w:val="0"/>
                  <w:bCs/>
                  <w:lang w:eastAsia="zh-CN"/>
                </w:rPr>
                <w:t>15</w:t>
              </w:r>
            </w:ins>
          </w:p>
        </w:tc>
        <w:tc>
          <w:tcPr>
            <w:tcW w:w="1139" w:type="dxa"/>
            <w:tcBorders>
              <w:bottom w:val="single" w:sz="4" w:space="0" w:color="auto"/>
            </w:tcBorders>
            <w:shd w:val="clear" w:color="auto" w:fill="auto"/>
            <w:vAlign w:val="center"/>
            <w:tcPrChange w:id="458" w:author="ZTE-Ma Zhifeng" w:date="2025-01-16T16:17:00Z">
              <w:tcPr>
                <w:tcW w:w="1139" w:type="dxa"/>
                <w:tcBorders>
                  <w:bottom w:val="single" w:sz="4" w:space="0" w:color="auto"/>
                </w:tcBorders>
                <w:shd w:val="clear" w:color="auto" w:fill="auto"/>
                <w:vAlign w:val="center"/>
              </w:tcPr>
            </w:tcPrChange>
          </w:tcPr>
          <w:p w14:paraId="3F8B2EE3" w14:textId="41DBC49E" w:rsidR="000832B4" w:rsidRPr="00A93547" w:rsidRDefault="000832B4" w:rsidP="000832B4">
            <w:pPr>
              <w:pStyle w:val="TAH"/>
              <w:rPr>
                <w:ins w:id="459" w:author="ZTE-Ma Zhifeng" w:date="2025-01-16T16:16:00Z"/>
                <w:b w:val="0"/>
                <w:bCs/>
              </w:rPr>
            </w:pPr>
            <w:ins w:id="460" w:author="ZTE-Ma Zhifeng" w:date="2025-01-16T16:17:00Z">
              <w:r w:rsidRPr="00A93547">
                <w:rPr>
                  <w:b w:val="0"/>
                  <w:bCs/>
                  <w:lang w:eastAsia="zh-CN"/>
                </w:rPr>
                <w:t>REFSENS</w:t>
              </w:r>
            </w:ins>
          </w:p>
        </w:tc>
        <w:tc>
          <w:tcPr>
            <w:tcW w:w="1136" w:type="dxa"/>
            <w:tcBorders>
              <w:bottom w:val="single" w:sz="4" w:space="0" w:color="auto"/>
            </w:tcBorders>
            <w:shd w:val="clear" w:color="auto" w:fill="auto"/>
            <w:vAlign w:val="center"/>
            <w:tcPrChange w:id="461" w:author="ZTE-Ma Zhifeng" w:date="2025-01-16T16:17:00Z">
              <w:tcPr>
                <w:tcW w:w="1136" w:type="dxa"/>
                <w:tcBorders>
                  <w:bottom w:val="single" w:sz="4" w:space="0" w:color="auto"/>
                </w:tcBorders>
                <w:shd w:val="clear" w:color="auto" w:fill="auto"/>
                <w:vAlign w:val="center"/>
              </w:tcPr>
            </w:tcPrChange>
          </w:tcPr>
          <w:p w14:paraId="5992A1F1" w14:textId="2712BF96" w:rsidR="000832B4" w:rsidRPr="00A93547" w:rsidRDefault="000832B4" w:rsidP="000832B4">
            <w:pPr>
              <w:pStyle w:val="TAH"/>
              <w:rPr>
                <w:ins w:id="462" w:author="ZTE-Ma Zhifeng" w:date="2025-01-16T16:16:00Z"/>
                <w:b w:val="0"/>
                <w:bCs/>
              </w:rPr>
            </w:pPr>
            <w:ins w:id="463" w:author="ZTE-Ma Zhifeng" w:date="2025-01-16T16:17:00Z">
              <w:r w:rsidRPr="00A93547">
                <w:rPr>
                  <w:b w:val="0"/>
                  <w:bCs/>
                </w:rPr>
                <w:t>-</w:t>
              </w:r>
            </w:ins>
          </w:p>
        </w:tc>
        <w:tc>
          <w:tcPr>
            <w:tcW w:w="858" w:type="dxa"/>
            <w:tcBorders>
              <w:bottom w:val="single" w:sz="4" w:space="0" w:color="auto"/>
            </w:tcBorders>
            <w:shd w:val="clear" w:color="auto" w:fill="auto"/>
            <w:vAlign w:val="center"/>
            <w:tcPrChange w:id="464" w:author="ZTE-Ma Zhifeng" w:date="2025-01-16T16:17:00Z">
              <w:tcPr>
                <w:tcW w:w="858" w:type="dxa"/>
                <w:tcBorders>
                  <w:bottom w:val="single" w:sz="4" w:space="0" w:color="auto"/>
                </w:tcBorders>
                <w:shd w:val="clear" w:color="auto" w:fill="auto"/>
                <w:vAlign w:val="center"/>
              </w:tcPr>
            </w:tcPrChange>
          </w:tcPr>
          <w:p w14:paraId="695B6E78" w14:textId="154C9D56" w:rsidR="000832B4" w:rsidRPr="00A93547" w:rsidRDefault="000832B4" w:rsidP="000832B4">
            <w:pPr>
              <w:pStyle w:val="TAH"/>
              <w:rPr>
                <w:ins w:id="465" w:author="ZTE-Ma Zhifeng" w:date="2025-01-16T16:16:00Z"/>
                <w:b w:val="0"/>
                <w:bCs/>
              </w:rPr>
            </w:pPr>
            <w:ins w:id="466" w:author="ZTE-Ma Zhifeng" w:date="2025-01-16T16:17:00Z">
              <w:r w:rsidRPr="00A93547">
                <w:rPr>
                  <w:b w:val="0"/>
                  <w:bCs/>
                </w:rPr>
                <w:t>-</w:t>
              </w:r>
            </w:ins>
          </w:p>
        </w:tc>
        <w:tc>
          <w:tcPr>
            <w:tcW w:w="862" w:type="dxa"/>
            <w:tcBorders>
              <w:bottom w:val="single" w:sz="4" w:space="0" w:color="auto"/>
            </w:tcBorders>
            <w:shd w:val="clear" w:color="auto" w:fill="auto"/>
            <w:vAlign w:val="center"/>
            <w:tcPrChange w:id="467" w:author="ZTE-Ma Zhifeng" w:date="2025-01-16T16:17:00Z">
              <w:tcPr>
                <w:tcW w:w="862" w:type="dxa"/>
                <w:tcBorders>
                  <w:bottom w:val="single" w:sz="4" w:space="0" w:color="auto"/>
                </w:tcBorders>
                <w:shd w:val="clear" w:color="auto" w:fill="auto"/>
                <w:vAlign w:val="center"/>
              </w:tcPr>
            </w:tcPrChange>
          </w:tcPr>
          <w:p w14:paraId="73A9DC37" w14:textId="373C966D" w:rsidR="000832B4" w:rsidRPr="00A93547" w:rsidRDefault="000832B4" w:rsidP="000832B4">
            <w:pPr>
              <w:pStyle w:val="TAH"/>
              <w:rPr>
                <w:ins w:id="468" w:author="ZTE-Ma Zhifeng" w:date="2025-01-16T16:16:00Z"/>
                <w:b w:val="0"/>
                <w:bCs/>
              </w:rPr>
            </w:pPr>
            <w:ins w:id="469" w:author="ZTE-Ma Zhifeng" w:date="2025-01-16T16:17:00Z">
              <w:r w:rsidRPr="00A93547">
                <w:rPr>
                  <w:b w:val="0"/>
                  <w:bCs/>
                </w:rPr>
                <w:t>-</w:t>
              </w:r>
            </w:ins>
          </w:p>
        </w:tc>
        <w:tc>
          <w:tcPr>
            <w:tcW w:w="1002" w:type="dxa"/>
            <w:tcBorders>
              <w:bottom w:val="single" w:sz="4" w:space="0" w:color="auto"/>
            </w:tcBorders>
            <w:shd w:val="clear" w:color="auto" w:fill="auto"/>
            <w:vAlign w:val="center"/>
            <w:tcPrChange w:id="470" w:author="ZTE-Ma Zhifeng" w:date="2025-01-16T16:17:00Z">
              <w:tcPr>
                <w:tcW w:w="1002" w:type="dxa"/>
                <w:tcBorders>
                  <w:bottom w:val="single" w:sz="4" w:space="0" w:color="auto"/>
                </w:tcBorders>
                <w:shd w:val="clear" w:color="auto" w:fill="auto"/>
                <w:vAlign w:val="center"/>
              </w:tcPr>
            </w:tcPrChange>
          </w:tcPr>
          <w:p w14:paraId="56721607" w14:textId="77777777" w:rsidR="000832B4" w:rsidRPr="00A93547" w:rsidRDefault="000832B4" w:rsidP="000832B4">
            <w:pPr>
              <w:pStyle w:val="TAH"/>
              <w:rPr>
                <w:ins w:id="471" w:author="ZTE-Ma Zhifeng" w:date="2025-01-16T16:16:00Z"/>
                <w:b w:val="0"/>
                <w:bCs/>
              </w:rPr>
            </w:pPr>
          </w:p>
        </w:tc>
        <w:tc>
          <w:tcPr>
            <w:tcW w:w="716" w:type="dxa"/>
            <w:tcBorders>
              <w:bottom w:val="single" w:sz="4" w:space="0" w:color="auto"/>
            </w:tcBorders>
            <w:tcPrChange w:id="472" w:author="ZTE-Ma Zhifeng" w:date="2025-01-16T16:17:00Z">
              <w:tcPr>
                <w:tcW w:w="716" w:type="dxa"/>
                <w:tcBorders>
                  <w:bottom w:val="single" w:sz="4" w:space="0" w:color="auto"/>
                </w:tcBorders>
              </w:tcPr>
            </w:tcPrChange>
          </w:tcPr>
          <w:p w14:paraId="71C3E1AF" w14:textId="2A63B78E" w:rsidR="000832B4" w:rsidRPr="000832B4" w:rsidRDefault="000832B4" w:rsidP="000832B4">
            <w:pPr>
              <w:pStyle w:val="TAC"/>
              <w:rPr>
                <w:ins w:id="473" w:author="ZTE-Ma Zhifeng" w:date="2025-01-16T16:16:00Z"/>
                <w:lang w:eastAsia="zh-CN"/>
              </w:rPr>
            </w:pPr>
            <w:ins w:id="474" w:author="ZTE-Ma Zhifeng" w:date="2025-01-16T16:17:00Z">
              <w:r w:rsidRPr="000832B4">
                <w:rPr>
                  <w:bCs/>
                  <w:rPrChange w:id="475" w:author="ZTE-Ma Zhifeng" w:date="2025-01-16T16:17:00Z">
                    <w:rPr>
                      <w:b/>
                      <w:bCs/>
                    </w:rPr>
                  </w:rPrChange>
                </w:rPr>
                <w:t>N/A</w:t>
              </w:r>
            </w:ins>
          </w:p>
        </w:tc>
        <w:tc>
          <w:tcPr>
            <w:tcW w:w="850" w:type="dxa"/>
            <w:tcBorders>
              <w:bottom w:val="single" w:sz="4" w:space="0" w:color="auto"/>
            </w:tcBorders>
            <w:tcPrChange w:id="476" w:author="ZTE-Ma Zhifeng" w:date="2025-01-16T16:17:00Z">
              <w:tcPr>
                <w:tcW w:w="850" w:type="dxa"/>
                <w:tcBorders>
                  <w:bottom w:val="single" w:sz="4" w:space="0" w:color="auto"/>
                </w:tcBorders>
              </w:tcPr>
            </w:tcPrChange>
          </w:tcPr>
          <w:p w14:paraId="02B5D9EF" w14:textId="77777777" w:rsidR="000832B4" w:rsidRPr="00A93547" w:rsidRDefault="000832B4" w:rsidP="000832B4">
            <w:pPr>
              <w:pStyle w:val="TAH"/>
              <w:rPr>
                <w:ins w:id="477" w:author="ZTE-Ma Zhifeng" w:date="2025-01-16T16:16:00Z"/>
                <w:b w:val="0"/>
                <w:bCs/>
              </w:rPr>
            </w:pPr>
          </w:p>
        </w:tc>
      </w:tr>
      <w:tr w:rsidR="000832B4" w:rsidRPr="00A93547" w14:paraId="730C15FC" w14:textId="77777777" w:rsidTr="00D22153">
        <w:trPr>
          <w:trHeight w:val="54"/>
        </w:trPr>
        <w:tc>
          <w:tcPr>
            <w:tcW w:w="1993" w:type="dxa"/>
            <w:vMerge w:val="restart"/>
            <w:shd w:val="clear" w:color="auto" w:fill="auto"/>
            <w:vAlign w:val="center"/>
            <w:hideMark/>
          </w:tcPr>
          <w:p w14:paraId="7E7AFF67" w14:textId="77777777" w:rsidR="000832B4" w:rsidRPr="00A93547" w:rsidRDefault="000832B4" w:rsidP="000832B4">
            <w:pPr>
              <w:pStyle w:val="TAC"/>
            </w:pPr>
            <w:r w:rsidRPr="00A93547">
              <w:t>DC_1A-3A_n77A</w:t>
            </w:r>
          </w:p>
        </w:tc>
        <w:tc>
          <w:tcPr>
            <w:tcW w:w="716" w:type="dxa"/>
            <w:vMerge w:val="restart"/>
          </w:tcPr>
          <w:p w14:paraId="4FA50642" w14:textId="77777777" w:rsidR="000832B4" w:rsidRPr="00A93547" w:rsidRDefault="000832B4" w:rsidP="000832B4">
            <w:pPr>
              <w:pStyle w:val="TAC"/>
            </w:pPr>
            <w:r w:rsidRPr="00A93547">
              <w:t>1</w:t>
            </w:r>
          </w:p>
        </w:tc>
        <w:tc>
          <w:tcPr>
            <w:tcW w:w="1000" w:type="dxa"/>
            <w:shd w:val="clear" w:color="auto" w:fill="auto"/>
            <w:vAlign w:val="center"/>
            <w:hideMark/>
          </w:tcPr>
          <w:p w14:paraId="08EDE4ED" w14:textId="77777777" w:rsidR="000832B4" w:rsidRPr="00A93547" w:rsidRDefault="000832B4" w:rsidP="000832B4">
            <w:pPr>
              <w:pStyle w:val="TAC"/>
            </w:pPr>
            <w:r w:rsidRPr="00A93547">
              <w:t>1</w:t>
            </w:r>
          </w:p>
        </w:tc>
        <w:tc>
          <w:tcPr>
            <w:tcW w:w="861" w:type="dxa"/>
            <w:shd w:val="clear" w:color="auto" w:fill="auto"/>
            <w:noWrap/>
            <w:vAlign w:val="center"/>
          </w:tcPr>
          <w:p w14:paraId="29740E7F" w14:textId="77777777" w:rsidR="000832B4" w:rsidRPr="00A93547" w:rsidRDefault="000832B4" w:rsidP="000832B4">
            <w:pPr>
              <w:pStyle w:val="TAC"/>
            </w:pPr>
            <w:r w:rsidRPr="00A93547">
              <w:t>N/A</w:t>
            </w:r>
          </w:p>
        </w:tc>
        <w:tc>
          <w:tcPr>
            <w:tcW w:w="1139" w:type="dxa"/>
            <w:shd w:val="clear" w:color="auto" w:fill="auto"/>
            <w:noWrap/>
            <w:vAlign w:val="center"/>
          </w:tcPr>
          <w:p w14:paraId="645CF307"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5CE44C07" w14:textId="77777777" w:rsidR="000832B4" w:rsidRPr="00A93547" w:rsidRDefault="000832B4" w:rsidP="000832B4">
            <w:pPr>
              <w:pStyle w:val="TAC"/>
            </w:pPr>
            <w:r w:rsidRPr="00A93547">
              <w:t>-</w:t>
            </w:r>
          </w:p>
        </w:tc>
        <w:tc>
          <w:tcPr>
            <w:tcW w:w="858" w:type="dxa"/>
            <w:shd w:val="clear" w:color="auto" w:fill="auto"/>
            <w:noWrap/>
            <w:vAlign w:val="center"/>
          </w:tcPr>
          <w:p w14:paraId="3D458561" w14:textId="77777777" w:rsidR="000832B4" w:rsidRPr="00A93547" w:rsidRDefault="000832B4" w:rsidP="000832B4">
            <w:pPr>
              <w:pStyle w:val="TAC"/>
            </w:pPr>
            <w:r w:rsidRPr="00A93547">
              <w:t>-</w:t>
            </w:r>
          </w:p>
        </w:tc>
        <w:tc>
          <w:tcPr>
            <w:tcW w:w="862" w:type="dxa"/>
            <w:shd w:val="clear" w:color="auto" w:fill="auto"/>
            <w:vAlign w:val="center"/>
          </w:tcPr>
          <w:p w14:paraId="2F1AB61A" w14:textId="77777777" w:rsidR="000832B4" w:rsidRPr="00A93547" w:rsidRDefault="000832B4" w:rsidP="000832B4">
            <w:pPr>
              <w:pStyle w:val="TAC"/>
            </w:pPr>
            <w:r w:rsidRPr="00A93547">
              <w:t>-</w:t>
            </w:r>
          </w:p>
        </w:tc>
        <w:tc>
          <w:tcPr>
            <w:tcW w:w="1002" w:type="dxa"/>
            <w:vMerge w:val="restart"/>
            <w:shd w:val="clear" w:color="auto" w:fill="auto"/>
            <w:vAlign w:val="center"/>
            <w:hideMark/>
          </w:tcPr>
          <w:p w14:paraId="2EC8D172" w14:textId="77777777" w:rsidR="000832B4" w:rsidRPr="00A93547" w:rsidRDefault="000832B4" w:rsidP="000832B4">
            <w:pPr>
              <w:pStyle w:val="TAC"/>
            </w:pPr>
            <w:r w:rsidRPr="00A93547">
              <w:t>FDD</w:t>
            </w:r>
          </w:p>
        </w:tc>
        <w:tc>
          <w:tcPr>
            <w:tcW w:w="716" w:type="dxa"/>
            <w:shd w:val="clear" w:color="auto" w:fill="auto"/>
            <w:vAlign w:val="center"/>
          </w:tcPr>
          <w:p w14:paraId="6917DF9F" w14:textId="77777777" w:rsidR="000832B4" w:rsidRPr="00A93547" w:rsidRDefault="000832B4" w:rsidP="000832B4">
            <w:pPr>
              <w:pStyle w:val="TAC"/>
            </w:pPr>
            <w:r w:rsidRPr="00A93547">
              <w:t>N/A</w:t>
            </w:r>
          </w:p>
        </w:tc>
        <w:tc>
          <w:tcPr>
            <w:tcW w:w="850" w:type="dxa"/>
          </w:tcPr>
          <w:p w14:paraId="53EAD577" w14:textId="77777777" w:rsidR="000832B4" w:rsidRPr="00A93547" w:rsidRDefault="000832B4" w:rsidP="000832B4">
            <w:pPr>
              <w:keepNext/>
              <w:keepLines/>
              <w:spacing w:after="0"/>
              <w:jc w:val="center"/>
            </w:pPr>
          </w:p>
        </w:tc>
      </w:tr>
      <w:tr w:rsidR="000832B4" w:rsidRPr="00A93547" w14:paraId="6504B850" w14:textId="77777777" w:rsidTr="00D22153">
        <w:trPr>
          <w:trHeight w:val="22"/>
        </w:trPr>
        <w:tc>
          <w:tcPr>
            <w:tcW w:w="1993" w:type="dxa"/>
            <w:vMerge/>
            <w:shd w:val="clear" w:color="auto" w:fill="auto"/>
            <w:vAlign w:val="center"/>
            <w:hideMark/>
          </w:tcPr>
          <w:p w14:paraId="31B469FF" w14:textId="77777777" w:rsidR="000832B4" w:rsidRPr="00A93547" w:rsidRDefault="000832B4" w:rsidP="000832B4">
            <w:pPr>
              <w:pStyle w:val="TAC"/>
            </w:pPr>
          </w:p>
        </w:tc>
        <w:tc>
          <w:tcPr>
            <w:tcW w:w="716" w:type="dxa"/>
            <w:vMerge/>
          </w:tcPr>
          <w:p w14:paraId="71532271" w14:textId="77777777" w:rsidR="000832B4" w:rsidRPr="00A93547" w:rsidRDefault="000832B4" w:rsidP="000832B4">
            <w:pPr>
              <w:pStyle w:val="TAC"/>
            </w:pPr>
          </w:p>
        </w:tc>
        <w:tc>
          <w:tcPr>
            <w:tcW w:w="1000" w:type="dxa"/>
            <w:shd w:val="clear" w:color="auto" w:fill="auto"/>
            <w:vAlign w:val="center"/>
            <w:hideMark/>
          </w:tcPr>
          <w:p w14:paraId="1D5D3BD8" w14:textId="77777777" w:rsidR="000832B4" w:rsidRPr="00A93547" w:rsidRDefault="000832B4" w:rsidP="000832B4">
            <w:pPr>
              <w:pStyle w:val="TAC"/>
            </w:pPr>
            <w:r w:rsidRPr="00A93547">
              <w:t>3</w:t>
            </w:r>
          </w:p>
        </w:tc>
        <w:tc>
          <w:tcPr>
            <w:tcW w:w="861" w:type="dxa"/>
            <w:shd w:val="clear" w:color="auto" w:fill="auto"/>
            <w:noWrap/>
            <w:vAlign w:val="center"/>
          </w:tcPr>
          <w:p w14:paraId="1CCD8B70" w14:textId="77777777" w:rsidR="000832B4" w:rsidRPr="00A93547" w:rsidRDefault="000832B4" w:rsidP="000832B4">
            <w:pPr>
              <w:pStyle w:val="TAC"/>
            </w:pPr>
            <w:r w:rsidRPr="00A93547">
              <w:t>N/A</w:t>
            </w:r>
          </w:p>
        </w:tc>
        <w:tc>
          <w:tcPr>
            <w:tcW w:w="1139" w:type="dxa"/>
            <w:shd w:val="clear" w:color="auto" w:fill="auto"/>
            <w:noWrap/>
            <w:vAlign w:val="center"/>
          </w:tcPr>
          <w:p w14:paraId="146B037C" w14:textId="77777777" w:rsidR="000832B4" w:rsidRPr="00A93547" w:rsidRDefault="000832B4" w:rsidP="000832B4">
            <w:pPr>
              <w:pStyle w:val="TAC"/>
            </w:pPr>
            <w:r w:rsidRPr="00A93547">
              <w:t>-64.8</w:t>
            </w:r>
          </w:p>
        </w:tc>
        <w:tc>
          <w:tcPr>
            <w:tcW w:w="1136" w:type="dxa"/>
            <w:shd w:val="clear" w:color="auto" w:fill="auto"/>
            <w:noWrap/>
            <w:vAlign w:val="center"/>
          </w:tcPr>
          <w:p w14:paraId="68715D93" w14:textId="77777777" w:rsidR="000832B4" w:rsidRPr="00A93547" w:rsidRDefault="000832B4" w:rsidP="000832B4">
            <w:pPr>
              <w:pStyle w:val="TAC"/>
            </w:pPr>
            <w:r w:rsidRPr="00A93547">
              <w:t>-</w:t>
            </w:r>
          </w:p>
        </w:tc>
        <w:tc>
          <w:tcPr>
            <w:tcW w:w="858" w:type="dxa"/>
            <w:shd w:val="clear" w:color="auto" w:fill="auto"/>
            <w:noWrap/>
            <w:vAlign w:val="center"/>
          </w:tcPr>
          <w:p w14:paraId="601FACB6" w14:textId="77777777" w:rsidR="000832B4" w:rsidRPr="00A93547" w:rsidRDefault="000832B4" w:rsidP="000832B4">
            <w:pPr>
              <w:pStyle w:val="TAC"/>
            </w:pPr>
            <w:r w:rsidRPr="00A93547">
              <w:t>-</w:t>
            </w:r>
          </w:p>
        </w:tc>
        <w:tc>
          <w:tcPr>
            <w:tcW w:w="862" w:type="dxa"/>
            <w:shd w:val="clear" w:color="auto" w:fill="auto"/>
            <w:vAlign w:val="center"/>
          </w:tcPr>
          <w:p w14:paraId="3A31B9EE" w14:textId="77777777" w:rsidR="000832B4" w:rsidRPr="00A93547" w:rsidRDefault="000832B4" w:rsidP="000832B4">
            <w:pPr>
              <w:pStyle w:val="TAC"/>
            </w:pPr>
            <w:r w:rsidRPr="00A93547">
              <w:t>-</w:t>
            </w:r>
          </w:p>
        </w:tc>
        <w:tc>
          <w:tcPr>
            <w:tcW w:w="1002" w:type="dxa"/>
            <w:vMerge/>
            <w:shd w:val="clear" w:color="auto" w:fill="auto"/>
            <w:vAlign w:val="center"/>
            <w:hideMark/>
          </w:tcPr>
          <w:p w14:paraId="20B6A3F3" w14:textId="77777777" w:rsidR="000832B4" w:rsidRPr="00A93547" w:rsidRDefault="000832B4" w:rsidP="000832B4">
            <w:pPr>
              <w:pStyle w:val="TAC"/>
            </w:pPr>
          </w:p>
        </w:tc>
        <w:tc>
          <w:tcPr>
            <w:tcW w:w="716" w:type="dxa"/>
            <w:shd w:val="clear" w:color="auto" w:fill="auto"/>
            <w:vAlign w:val="center"/>
          </w:tcPr>
          <w:p w14:paraId="19BC5581" w14:textId="77777777" w:rsidR="000832B4" w:rsidRPr="00A93547" w:rsidRDefault="000832B4" w:rsidP="000832B4">
            <w:pPr>
              <w:pStyle w:val="TAC"/>
            </w:pPr>
            <w:r w:rsidRPr="00A93547">
              <w:t>IMD2</w:t>
            </w:r>
          </w:p>
        </w:tc>
        <w:tc>
          <w:tcPr>
            <w:tcW w:w="850" w:type="dxa"/>
          </w:tcPr>
          <w:p w14:paraId="6929007D" w14:textId="77777777" w:rsidR="000832B4" w:rsidRPr="00A93547" w:rsidRDefault="000832B4" w:rsidP="000832B4">
            <w:pPr>
              <w:keepNext/>
              <w:keepLines/>
              <w:spacing w:after="0"/>
              <w:jc w:val="center"/>
            </w:pPr>
          </w:p>
        </w:tc>
      </w:tr>
      <w:tr w:rsidR="000832B4" w:rsidRPr="00A93547" w14:paraId="50C798D3" w14:textId="77777777" w:rsidTr="00D22153">
        <w:trPr>
          <w:trHeight w:val="22"/>
        </w:trPr>
        <w:tc>
          <w:tcPr>
            <w:tcW w:w="1993" w:type="dxa"/>
            <w:vMerge/>
            <w:shd w:val="clear" w:color="auto" w:fill="auto"/>
            <w:vAlign w:val="center"/>
          </w:tcPr>
          <w:p w14:paraId="011FCD67" w14:textId="77777777" w:rsidR="000832B4" w:rsidRPr="00A93547" w:rsidRDefault="000832B4" w:rsidP="000832B4">
            <w:pPr>
              <w:pStyle w:val="TAC"/>
            </w:pPr>
          </w:p>
        </w:tc>
        <w:tc>
          <w:tcPr>
            <w:tcW w:w="716" w:type="dxa"/>
            <w:vMerge/>
          </w:tcPr>
          <w:p w14:paraId="3C1790F4" w14:textId="77777777" w:rsidR="000832B4" w:rsidRPr="00A93547" w:rsidRDefault="000832B4" w:rsidP="000832B4">
            <w:pPr>
              <w:pStyle w:val="TAC"/>
            </w:pPr>
          </w:p>
        </w:tc>
        <w:tc>
          <w:tcPr>
            <w:tcW w:w="1000" w:type="dxa"/>
            <w:shd w:val="clear" w:color="auto" w:fill="auto"/>
            <w:vAlign w:val="center"/>
          </w:tcPr>
          <w:p w14:paraId="6F20C4BE" w14:textId="77777777" w:rsidR="000832B4" w:rsidRPr="00A93547" w:rsidRDefault="000832B4" w:rsidP="000832B4">
            <w:pPr>
              <w:pStyle w:val="TAC"/>
            </w:pPr>
            <w:r w:rsidRPr="00A93547">
              <w:t>n77</w:t>
            </w:r>
          </w:p>
        </w:tc>
        <w:tc>
          <w:tcPr>
            <w:tcW w:w="861" w:type="dxa"/>
            <w:shd w:val="clear" w:color="auto" w:fill="auto"/>
            <w:noWrap/>
            <w:vAlign w:val="center"/>
          </w:tcPr>
          <w:p w14:paraId="5728AC1A" w14:textId="77777777" w:rsidR="000832B4" w:rsidRPr="00A93547" w:rsidRDefault="000832B4" w:rsidP="000832B4">
            <w:pPr>
              <w:pStyle w:val="TAC"/>
            </w:pPr>
            <w:r w:rsidRPr="00A93547">
              <w:t>15</w:t>
            </w:r>
          </w:p>
        </w:tc>
        <w:tc>
          <w:tcPr>
            <w:tcW w:w="1139" w:type="dxa"/>
            <w:shd w:val="clear" w:color="auto" w:fill="auto"/>
            <w:noWrap/>
            <w:vAlign w:val="center"/>
          </w:tcPr>
          <w:p w14:paraId="4E5F3DAE" w14:textId="77777777" w:rsidR="000832B4" w:rsidRPr="00A93547" w:rsidRDefault="000832B4" w:rsidP="000832B4">
            <w:pPr>
              <w:pStyle w:val="TAC"/>
            </w:pPr>
            <w:r w:rsidRPr="00A93547">
              <w:t>-</w:t>
            </w:r>
          </w:p>
        </w:tc>
        <w:tc>
          <w:tcPr>
            <w:tcW w:w="1136" w:type="dxa"/>
            <w:shd w:val="clear" w:color="auto" w:fill="auto"/>
            <w:noWrap/>
            <w:vAlign w:val="center"/>
          </w:tcPr>
          <w:p w14:paraId="36CE2D0E"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1EA33AB2" w14:textId="77777777" w:rsidR="000832B4" w:rsidRPr="00A93547" w:rsidRDefault="000832B4" w:rsidP="000832B4">
            <w:pPr>
              <w:pStyle w:val="TAC"/>
            </w:pPr>
            <w:r w:rsidRPr="00A93547">
              <w:t>-</w:t>
            </w:r>
          </w:p>
        </w:tc>
        <w:tc>
          <w:tcPr>
            <w:tcW w:w="862" w:type="dxa"/>
            <w:shd w:val="clear" w:color="auto" w:fill="auto"/>
            <w:vAlign w:val="center"/>
          </w:tcPr>
          <w:p w14:paraId="770F7283" w14:textId="77777777" w:rsidR="000832B4" w:rsidRPr="00A93547" w:rsidRDefault="000832B4" w:rsidP="000832B4">
            <w:pPr>
              <w:pStyle w:val="TAC"/>
            </w:pPr>
            <w:r w:rsidRPr="00A93547">
              <w:t>-</w:t>
            </w:r>
          </w:p>
        </w:tc>
        <w:tc>
          <w:tcPr>
            <w:tcW w:w="1002" w:type="dxa"/>
            <w:shd w:val="clear" w:color="auto" w:fill="auto"/>
            <w:vAlign w:val="center"/>
          </w:tcPr>
          <w:p w14:paraId="26A9001B" w14:textId="77777777" w:rsidR="000832B4" w:rsidRPr="00A93547" w:rsidRDefault="000832B4" w:rsidP="000832B4">
            <w:pPr>
              <w:pStyle w:val="TAC"/>
            </w:pPr>
            <w:r w:rsidRPr="00A93547">
              <w:t>TDD</w:t>
            </w:r>
          </w:p>
        </w:tc>
        <w:tc>
          <w:tcPr>
            <w:tcW w:w="716" w:type="dxa"/>
            <w:shd w:val="clear" w:color="auto" w:fill="auto"/>
            <w:vAlign w:val="center"/>
          </w:tcPr>
          <w:p w14:paraId="3C75D0AB" w14:textId="77777777" w:rsidR="000832B4" w:rsidRPr="00A93547" w:rsidRDefault="000832B4" w:rsidP="000832B4">
            <w:pPr>
              <w:pStyle w:val="TAC"/>
            </w:pPr>
            <w:r w:rsidRPr="00A93547">
              <w:t>N/A</w:t>
            </w:r>
          </w:p>
        </w:tc>
        <w:tc>
          <w:tcPr>
            <w:tcW w:w="850" w:type="dxa"/>
          </w:tcPr>
          <w:p w14:paraId="0ED30731" w14:textId="77777777" w:rsidR="000832B4" w:rsidRPr="00A93547" w:rsidRDefault="000832B4" w:rsidP="000832B4">
            <w:pPr>
              <w:keepNext/>
              <w:keepLines/>
              <w:spacing w:after="0"/>
              <w:jc w:val="center"/>
            </w:pPr>
          </w:p>
        </w:tc>
      </w:tr>
      <w:tr w:rsidR="000832B4" w:rsidRPr="00A93547" w14:paraId="7442BB1D" w14:textId="77777777" w:rsidTr="00D22153">
        <w:trPr>
          <w:trHeight w:val="22"/>
        </w:trPr>
        <w:tc>
          <w:tcPr>
            <w:tcW w:w="1993" w:type="dxa"/>
            <w:vMerge/>
            <w:shd w:val="clear" w:color="auto" w:fill="auto"/>
            <w:vAlign w:val="center"/>
          </w:tcPr>
          <w:p w14:paraId="143EAF12" w14:textId="77777777" w:rsidR="000832B4" w:rsidRPr="00A93547" w:rsidRDefault="000832B4" w:rsidP="000832B4">
            <w:pPr>
              <w:pStyle w:val="TAC"/>
            </w:pPr>
          </w:p>
        </w:tc>
        <w:tc>
          <w:tcPr>
            <w:tcW w:w="716" w:type="dxa"/>
            <w:vMerge w:val="restart"/>
          </w:tcPr>
          <w:p w14:paraId="43CF05E7" w14:textId="77777777" w:rsidR="000832B4" w:rsidRPr="00A93547" w:rsidRDefault="000832B4" w:rsidP="000832B4">
            <w:pPr>
              <w:pStyle w:val="TAC"/>
            </w:pPr>
            <w:r w:rsidRPr="00A93547">
              <w:t>2</w:t>
            </w:r>
          </w:p>
        </w:tc>
        <w:tc>
          <w:tcPr>
            <w:tcW w:w="1000" w:type="dxa"/>
            <w:shd w:val="clear" w:color="auto" w:fill="auto"/>
            <w:vAlign w:val="center"/>
          </w:tcPr>
          <w:p w14:paraId="782249E1" w14:textId="77777777" w:rsidR="000832B4" w:rsidRPr="00A93547" w:rsidRDefault="000832B4" w:rsidP="000832B4">
            <w:pPr>
              <w:pStyle w:val="TAC"/>
            </w:pPr>
            <w:r w:rsidRPr="00A93547">
              <w:t>1</w:t>
            </w:r>
          </w:p>
        </w:tc>
        <w:tc>
          <w:tcPr>
            <w:tcW w:w="861" w:type="dxa"/>
            <w:shd w:val="clear" w:color="auto" w:fill="auto"/>
            <w:noWrap/>
            <w:vAlign w:val="center"/>
          </w:tcPr>
          <w:p w14:paraId="56792A35" w14:textId="77777777" w:rsidR="000832B4" w:rsidRPr="00A93547" w:rsidRDefault="000832B4" w:rsidP="000832B4">
            <w:pPr>
              <w:pStyle w:val="TAC"/>
            </w:pPr>
            <w:r w:rsidRPr="00A93547">
              <w:t>N/A</w:t>
            </w:r>
          </w:p>
        </w:tc>
        <w:tc>
          <w:tcPr>
            <w:tcW w:w="1139" w:type="dxa"/>
            <w:shd w:val="clear" w:color="auto" w:fill="auto"/>
            <w:noWrap/>
            <w:vAlign w:val="center"/>
          </w:tcPr>
          <w:p w14:paraId="01551BA2"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3911CA4D" w14:textId="77777777" w:rsidR="000832B4" w:rsidRPr="00A93547" w:rsidRDefault="000832B4" w:rsidP="000832B4">
            <w:pPr>
              <w:pStyle w:val="TAC"/>
            </w:pPr>
            <w:r w:rsidRPr="00A93547">
              <w:t>-</w:t>
            </w:r>
          </w:p>
        </w:tc>
        <w:tc>
          <w:tcPr>
            <w:tcW w:w="858" w:type="dxa"/>
            <w:shd w:val="clear" w:color="auto" w:fill="auto"/>
            <w:noWrap/>
            <w:vAlign w:val="center"/>
          </w:tcPr>
          <w:p w14:paraId="7A8ACB81" w14:textId="77777777" w:rsidR="000832B4" w:rsidRPr="00A93547" w:rsidRDefault="000832B4" w:rsidP="000832B4">
            <w:pPr>
              <w:pStyle w:val="TAC"/>
            </w:pPr>
            <w:r w:rsidRPr="00A93547">
              <w:t>-</w:t>
            </w:r>
          </w:p>
        </w:tc>
        <w:tc>
          <w:tcPr>
            <w:tcW w:w="862" w:type="dxa"/>
            <w:shd w:val="clear" w:color="auto" w:fill="auto"/>
            <w:vAlign w:val="center"/>
          </w:tcPr>
          <w:p w14:paraId="39AE0FDF" w14:textId="77777777" w:rsidR="000832B4" w:rsidRPr="00A93547" w:rsidRDefault="000832B4" w:rsidP="000832B4">
            <w:pPr>
              <w:pStyle w:val="TAC"/>
            </w:pPr>
            <w:r w:rsidRPr="00A93547">
              <w:t>-</w:t>
            </w:r>
          </w:p>
        </w:tc>
        <w:tc>
          <w:tcPr>
            <w:tcW w:w="1002" w:type="dxa"/>
            <w:vMerge w:val="restart"/>
            <w:shd w:val="clear" w:color="auto" w:fill="auto"/>
            <w:vAlign w:val="center"/>
          </w:tcPr>
          <w:p w14:paraId="65A3A92A" w14:textId="77777777" w:rsidR="000832B4" w:rsidRPr="00A93547" w:rsidRDefault="000832B4" w:rsidP="000832B4">
            <w:pPr>
              <w:pStyle w:val="TAC"/>
            </w:pPr>
            <w:r w:rsidRPr="00A93547">
              <w:t>FDD</w:t>
            </w:r>
          </w:p>
        </w:tc>
        <w:tc>
          <w:tcPr>
            <w:tcW w:w="716" w:type="dxa"/>
            <w:shd w:val="clear" w:color="auto" w:fill="auto"/>
            <w:vAlign w:val="center"/>
          </w:tcPr>
          <w:p w14:paraId="529D9137" w14:textId="77777777" w:rsidR="000832B4" w:rsidRPr="00A93547" w:rsidRDefault="000832B4" w:rsidP="000832B4">
            <w:pPr>
              <w:pStyle w:val="TAC"/>
            </w:pPr>
            <w:r w:rsidRPr="00A93547">
              <w:t>N/A</w:t>
            </w:r>
          </w:p>
        </w:tc>
        <w:tc>
          <w:tcPr>
            <w:tcW w:w="850" w:type="dxa"/>
          </w:tcPr>
          <w:p w14:paraId="01D8C679" w14:textId="77777777" w:rsidR="000832B4" w:rsidRPr="00A93547" w:rsidRDefault="000832B4" w:rsidP="000832B4">
            <w:pPr>
              <w:keepNext/>
              <w:keepLines/>
              <w:spacing w:after="0"/>
              <w:jc w:val="center"/>
            </w:pPr>
          </w:p>
        </w:tc>
      </w:tr>
      <w:tr w:rsidR="000832B4" w:rsidRPr="00A93547" w14:paraId="5CA228A3" w14:textId="77777777" w:rsidTr="00D22153">
        <w:trPr>
          <w:trHeight w:val="22"/>
        </w:trPr>
        <w:tc>
          <w:tcPr>
            <w:tcW w:w="1993" w:type="dxa"/>
            <w:vMerge/>
            <w:shd w:val="clear" w:color="auto" w:fill="auto"/>
            <w:vAlign w:val="center"/>
          </w:tcPr>
          <w:p w14:paraId="3F11395B" w14:textId="77777777" w:rsidR="000832B4" w:rsidRPr="00A93547" w:rsidRDefault="000832B4" w:rsidP="000832B4">
            <w:pPr>
              <w:pStyle w:val="TAC"/>
            </w:pPr>
          </w:p>
        </w:tc>
        <w:tc>
          <w:tcPr>
            <w:tcW w:w="716" w:type="dxa"/>
            <w:vMerge/>
          </w:tcPr>
          <w:p w14:paraId="12D21F2B" w14:textId="77777777" w:rsidR="000832B4" w:rsidRPr="00A93547" w:rsidRDefault="000832B4" w:rsidP="000832B4">
            <w:pPr>
              <w:pStyle w:val="TAC"/>
            </w:pPr>
          </w:p>
        </w:tc>
        <w:tc>
          <w:tcPr>
            <w:tcW w:w="1000" w:type="dxa"/>
            <w:shd w:val="clear" w:color="auto" w:fill="auto"/>
            <w:vAlign w:val="center"/>
          </w:tcPr>
          <w:p w14:paraId="2202768F" w14:textId="77777777" w:rsidR="000832B4" w:rsidRPr="00A93547" w:rsidRDefault="000832B4" w:rsidP="000832B4">
            <w:pPr>
              <w:pStyle w:val="TAC"/>
            </w:pPr>
            <w:r w:rsidRPr="00A93547">
              <w:t>3</w:t>
            </w:r>
          </w:p>
        </w:tc>
        <w:tc>
          <w:tcPr>
            <w:tcW w:w="861" w:type="dxa"/>
            <w:shd w:val="clear" w:color="auto" w:fill="auto"/>
            <w:noWrap/>
            <w:vAlign w:val="center"/>
          </w:tcPr>
          <w:p w14:paraId="538B1FCB" w14:textId="77777777" w:rsidR="000832B4" w:rsidRPr="00A93547" w:rsidRDefault="000832B4" w:rsidP="000832B4">
            <w:pPr>
              <w:pStyle w:val="TAC"/>
            </w:pPr>
            <w:r w:rsidRPr="00A93547">
              <w:t>N/A</w:t>
            </w:r>
          </w:p>
        </w:tc>
        <w:tc>
          <w:tcPr>
            <w:tcW w:w="1139" w:type="dxa"/>
            <w:shd w:val="clear" w:color="auto" w:fill="auto"/>
            <w:noWrap/>
            <w:vAlign w:val="center"/>
          </w:tcPr>
          <w:p w14:paraId="1B4F9267" w14:textId="77777777" w:rsidR="000832B4" w:rsidRPr="00A93547" w:rsidRDefault="000832B4" w:rsidP="000832B4">
            <w:pPr>
              <w:pStyle w:val="TAC"/>
            </w:pPr>
            <w:r w:rsidRPr="00A93547">
              <w:t>-87.8</w:t>
            </w:r>
          </w:p>
        </w:tc>
        <w:tc>
          <w:tcPr>
            <w:tcW w:w="1136" w:type="dxa"/>
            <w:shd w:val="clear" w:color="auto" w:fill="auto"/>
            <w:noWrap/>
            <w:vAlign w:val="center"/>
          </w:tcPr>
          <w:p w14:paraId="56B04339" w14:textId="77777777" w:rsidR="000832B4" w:rsidRPr="00A93547" w:rsidRDefault="000832B4" w:rsidP="000832B4">
            <w:pPr>
              <w:pStyle w:val="TAC"/>
            </w:pPr>
            <w:r w:rsidRPr="00A93547">
              <w:t>-</w:t>
            </w:r>
          </w:p>
        </w:tc>
        <w:tc>
          <w:tcPr>
            <w:tcW w:w="858" w:type="dxa"/>
            <w:shd w:val="clear" w:color="auto" w:fill="auto"/>
            <w:noWrap/>
            <w:vAlign w:val="center"/>
          </w:tcPr>
          <w:p w14:paraId="430FB853" w14:textId="77777777" w:rsidR="000832B4" w:rsidRPr="00A93547" w:rsidRDefault="000832B4" w:rsidP="000832B4">
            <w:pPr>
              <w:pStyle w:val="TAC"/>
            </w:pPr>
            <w:r w:rsidRPr="00A93547">
              <w:t>-</w:t>
            </w:r>
          </w:p>
        </w:tc>
        <w:tc>
          <w:tcPr>
            <w:tcW w:w="862" w:type="dxa"/>
            <w:shd w:val="clear" w:color="auto" w:fill="auto"/>
            <w:vAlign w:val="center"/>
          </w:tcPr>
          <w:p w14:paraId="4D1F2117" w14:textId="77777777" w:rsidR="000832B4" w:rsidRPr="00A93547" w:rsidRDefault="000832B4" w:rsidP="000832B4">
            <w:pPr>
              <w:pStyle w:val="TAC"/>
            </w:pPr>
            <w:r w:rsidRPr="00A93547">
              <w:t>-</w:t>
            </w:r>
          </w:p>
        </w:tc>
        <w:tc>
          <w:tcPr>
            <w:tcW w:w="1002" w:type="dxa"/>
            <w:vMerge/>
            <w:shd w:val="clear" w:color="auto" w:fill="auto"/>
            <w:vAlign w:val="center"/>
          </w:tcPr>
          <w:p w14:paraId="3E45607F" w14:textId="77777777" w:rsidR="000832B4" w:rsidRPr="00A93547" w:rsidRDefault="000832B4" w:rsidP="000832B4">
            <w:pPr>
              <w:pStyle w:val="TAC"/>
            </w:pPr>
          </w:p>
        </w:tc>
        <w:tc>
          <w:tcPr>
            <w:tcW w:w="716" w:type="dxa"/>
            <w:shd w:val="clear" w:color="auto" w:fill="auto"/>
            <w:vAlign w:val="center"/>
          </w:tcPr>
          <w:p w14:paraId="0693CC9F" w14:textId="77777777" w:rsidR="000832B4" w:rsidRPr="00A93547" w:rsidRDefault="000832B4" w:rsidP="000832B4">
            <w:pPr>
              <w:pStyle w:val="TAC"/>
            </w:pPr>
            <w:r w:rsidRPr="00A93547">
              <w:t>IMD4</w:t>
            </w:r>
          </w:p>
        </w:tc>
        <w:tc>
          <w:tcPr>
            <w:tcW w:w="850" w:type="dxa"/>
          </w:tcPr>
          <w:p w14:paraId="6F1D9320" w14:textId="77777777" w:rsidR="000832B4" w:rsidRPr="00A93547" w:rsidRDefault="000832B4" w:rsidP="000832B4">
            <w:pPr>
              <w:keepNext/>
              <w:keepLines/>
              <w:spacing w:after="0"/>
              <w:jc w:val="center"/>
            </w:pPr>
          </w:p>
        </w:tc>
      </w:tr>
      <w:tr w:rsidR="000832B4" w:rsidRPr="00A93547" w14:paraId="1E67E456" w14:textId="77777777" w:rsidTr="00D22153">
        <w:trPr>
          <w:trHeight w:val="22"/>
        </w:trPr>
        <w:tc>
          <w:tcPr>
            <w:tcW w:w="1993" w:type="dxa"/>
            <w:vMerge/>
            <w:shd w:val="clear" w:color="auto" w:fill="auto"/>
            <w:vAlign w:val="center"/>
          </w:tcPr>
          <w:p w14:paraId="53FDD25A" w14:textId="77777777" w:rsidR="000832B4" w:rsidRPr="00A93547" w:rsidRDefault="000832B4" w:rsidP="000832B4">
            <w:pPr>
              <w:pStyle w:val="TAC"/>
            </w:pPr>
          </w:p>
        </w:tc>
        <w:tc>
          <w:tcPr>
            <w:tcW w:w="716" w:type="dxa"/>
            <w:vMerge/>
          </w:tcPr>
          <w:p w14:paraId="4B7B9811" w14:textId="77777777" w:rsidR="000832B4" w:rsidRPr="00A93547" w:rsidRDefault="000832B4" w:rsidP="000832B4">
            <w:pPr>
              <w:pStyle w:val="TAC"/>
            </w:pPr>
          </w:p>
        </w:tc>
        <w:tc>
          <w:tcPr>
            <w:tcW w:w="1000" w:type="dxa"/>
            <w:shd w:val="clear" w:color="auto" w:fill="auto"/>
            <w:vAlign w:val="center"/>
          </w:tcPr>
          <w:p w14:paraId="5F85A80E" w14:textId="77777777" w:rsidR="000832B4" w:rsidRPr="00A93547" w:rsidRDefault="000832B4" w:rsidP="000832B4">
            <w:pPr>
              <w:pStyle w:val="TAC"/>
            </w:pPr>
            <w:r w:rsidRPr="00A93547">
              <w:t>n77</w:t>
            </w:r>
          </w:p>
        </w:tc>
        <w:tc>
          <w:tcPr>
            <w:tcW w:w="861" w:type="dxa"/>
            <w:shd w:val="clear" w:color="auto" w:fill="auto"/>
            <w:noWrap/>
            <w:vAlign w:val="center"/>
          </w:tcPr>
          <w:p w14:paraId="258CFFCC" w14:textId="77777777" w:rsidR="000832B4" w:rsidRPr="00A93547" w:rsidRDefault="000832B4" w:rsidP="000832B4">
            <w:pPr>
              <w:pStyle w:val="TAC"/>
            </w:pPr>
            <w:r w:rsidRPr="00A93547">
              <w:t>15</w:t>
            </w:r>
          </w:p>
        </w:tc>
        <w:tc>
          <w:tcPr>
            <w:tcW w:w="1139" w:type="dxa"/>
            <w:shd w:val="clear" w:color="auto" w:fill="auto"/>
            <w:noWrap/>
            <w:vAlign w:val="center"/>
          </w:tcPr>
          <w:p w14:paraId="2D3DFF5D" w14:textId="77777777" w:rsidR="000832B4" w:rsidRPr="00A93547" w:rsidRDefault="000832B4" w:rsidP="000832B4">
            <w:pPr>
              <w:pStyle w:val="TAC"/>
            </w:pPr>
            <w:r w:rsidRPr="00A93547">
              <w:t>-</w:t>
            </w:r>
          </w:p>
        </w:tc>
        <w:tc>
          <w:tcPr>
            <w:tcW w:w="1136" w:type="dxa"/>
            <w:shd w:val="clear" w:color="auto" w:fill="auto"/>
            <w:noWrap/>
            <w:vAlign w:val="center"/>
          </w:tcPr>
          <w:p w14:paraId="3E7A6CD9"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79AEA768" w14:textId="77777777" w:rsidR="000832B4" w:rsidRPr="00A93547" w:rsidRDefault="000832B4" w:rsidP="000832B4">
            <w:pPr>
              <w:pStyle w:val="TAC"/>
            </w:pPr>
            <w:r w:rsidRPr="00A93547">
              <w:t>-</w:t>
            </w:r>
          </w:p>
        </w:tc>
        <w:tc>
          <w:tcPr>
            <w:tcW w:w="862" w:type="dxa"/>
            <w:shd w:val="clear" w:color="auto" w:fill="auto"/>
            <w:vAlign w:val="center"/>
          </w:tcPr>
          <w:p w14:paraId="3C59342C" w14:textId="77777777" w:rsidR="000832B4" w:rsidRPr="00A93547" w:rsidRDefault="000832B4" w:rsidP="000832B4">
            <w:pPr>
              <w:pStyle w:val="TAC"/>
            </w:pPr>
            <w:r w:rsidRPr="00A93547">
              <w:t>-</w:t>
            </w:r>
          </w:p>
        </w:tc>
        <w:tc>
          <w:tcPr>
            <w:tcW w:w="1002" w:type="dxa"/>
            <w:shd w:val="clear" w:color="auto" w:fill="auto"/>
            <w:vAlign w:val="center"/>
          </w:tcPr>
          <w:p w14:paraId="45334B55" w14:textId="77777777" w:rsidR="000832B4" w:rsidRPr="00A93547" w:rsidRDefault="000832B4" w:rsidP="000832B4">
            <w:pPr>
              <w:pStyle w:val="TAC"/>
            </w:pPr>
            <w:r w:rsidRPr="00A93547">
              <w:t>TDD</w:t>
            </w:r>
          </w:p>
        </w:tc>
        <w:tc>
          <w:tcPr>
            <w:tcW w:w="716" w:type="dxa"/>
            <w:shd w:val="clear" w:color="auto" w:fill="auto"/>
            <w:vAlign w:val="center"/>
          </w:tcPr>
          <w:p w14:paraId="5BDDE36E" w14:textId="77777777" w:rsidR="000832B4" w:rsidRPr="00A93547" w:rsidRDefault="000832B4" w:rsidP="000832B4">
            <w:pPr>
              <w:pStyle w:val="TAC"/>
            </w:pPr>
            <w:r w:rsidRPr="00A93547">
              <w:t>N/A</w:t>
            </w:r>
          </w:p>
        </w:tc>
        <w:tc>
          <w:tcPr>
            <w:tcW w:w="850" w:type="dxa"/>
          </w:tcPr>
          <w:p w14:paraId="6A6ACDD9" w14:textId="77777777" w:rsidR="000832B4" w:rsidRPr="00A93547" w:rsidRDefault="000832B4" w:rsidP="000832B4">
            <w:pPr>
              <w:keepNext/>
              <w:keepLines/>
              <w:spacing w:after="0"/>
              <w:jc w:val="center"/>
            </w:pPr>
          </w:p>
        </w:tc>
      </w:tr>
      <w:tr w:rsidR="000832B4" w:rsidRPr="00A93547" w14:paraId="5409F44B" w14:textId="77777777" w:rsidTr="00D22153">
        <w:trPr>
          <w:trHeight w:val="54"/>
        </w:trPr>
        <w:tc>
          <w:tcPr>
            <w:tcW w:w="1993" w:type="dxa"/>
            <w:vMerge/>
            <w:shd w:val="clear" w:color="auto" w:fill="auto"/>
            <w:vAlign w:val="center"/>
            <w:hideMark/>
          </w:tcPr>
          <w:p w14:paraId="12AF7D4E" w14:textId="77777777" w:rsidR="000832B4" w:rsidRPr="00A93547" w:rsidRDefault="000832B4" w:rsidP="000832B4">
            <w:pPr>
              <w:pStyle w:val="TAC"/>
            </w:pPr>
          </w:p>
        </w:tc>
        <w:tc>
          <w:tcPr>
            <w:tcW w:w="716" w:type="dxa"/>
            <w:vMerge w:val="restart"/>
          </w:tcPr>
          <w:p w14:paraId="7166C671" w14:textId="77777777" w:rsidR="000832B4" w:rsidRPr="00A93547" w:rsidRDefault="000832B4" w:rsidP="000832B4">
            <w:pPr>
              <w:pStyle w:val="TAC"/>
            </w:pPr>
            <w:r w:rsidRPr="00A93547">
              <w:t>3</w:t>
            </w:r>
          </w:p>
        </w:tc>
        <w:tc>
          <w:tcPr>
            <w:tcW w:w="1000" w:type="dxa"/>
            <w:shd w:val="clear" w:color="auto" w:fill="auto"/>
            <w:vAlign w:val="center"/>
            <w:hideMark/>
          </w:tcPr>
          <w:p w14:paraId="0ED7C43B" w14:textId="77777777" w:rsidR="000832B4" w:rsidRPr="00A93547" w:rsidRDefault="000832B4" w:rsidP="000832B4">
            <w:pPr>
              <w:pStyle w:val="TAC"/>
            </w:pPr>
            <w:r w:rsidRPr="00A93547">
              <w:t>1</w:t>
            </w:r>
          </w:p>
        </w:tc>
        <w:tc>
          <w:tcPr>
            <w:tcW w:w="861" w:type="dxa"/>
            <w:shd w:val="clear" w:color="auto" w:fill="auto"/>
            <w:noWrap/>
            <w:vAlign w:val="center"/>
          </w:tcPr>
          <w:p w14:paraId="068FC38F" w14:textId="77777777" w:rsidR="000832B4" w:rsidRPr="00A93547" w:rsidRDefault="000832B4" w:rsidP="000832B4">
            <w:pPr>
              <w:pStyle w:val="TAC"/>
            </w:pPr>
            <w:r w:rsidRPr="00A93547">
              <w:t>N/A</w:t>
            </w:r>
          </w:p>
        </w:tc>
        <w:tc>
          <w:tcPr>
            <w:tcW w:w="1139" w:type="dxa"/>
            <w:shd w:val="clear" w:color="auto" w:fill="auto"/>
            <w:noWrap/>
            <w:vAlign w:val="center"/>
          </w:tcPr>
          <w:p w14:paraId="544DFA4C" w14:textId="77777777" w:rsidR="000832B4" w:rsidRPr="00A93547" w:rsidRDefault="000832B4" w:rsidP="000832B4">
            <w:pPr>
              <w:pStyle w:val="TAC"/>
            </w:pPr>
            <w:r w:rsidRPr="00A93547">
              <w:t>-68.3</w:t>
            </w:r>
          </w:p>
        </w:tc>
        <w:tc>
          <w:tcPr>
            <w:tcW w:w="1136" w:type="dxa"/>
            <w:shd w:val="clear" w:color="auto" w:fill="auto"/>
            <w:noWrap/>
            <w:vAlign w:val="center"/>
          </w:tcPr>
          <w:p w14:paraId="4E881C09" w14:textId="77777777" w:rsidR="000832B4" w:rsidRPr="00A93547" w:rsidRDefault="000832B4" w:rsidP="000832B4">
            <w:pPr>
              <w:pStyle w:val="TAC"/>
            </w:pPr>
            <w:r w:rsidRPr="00A93547">
              <w:t>-</w:t>
            </w:r>
          </w:p>
        </w:tc>
        <w:tc>
          <w:tcPr>
            <w:tcW w:w="858" w:type="dxa"/>
            <w:shd w:val="clear" w:color="auto" w:fill="auto"/>
            <w:noWrap/>
            <w:vAlign w:val="center"/>
          </w:tcPr>
          <w:p w14:paraId="56A86AB9" w14:textId="77777777" w:rsidR="000832B4" w:rsidRPr="00A93547" w:rsidRDefault="000832B4" w:rsidP="000832B4">
            <w:pPr>
              <w:pStyle w:val="TAC"/>
            </w:pPr>
            <w:r w:rsidRPr="00A93547">
              <w:t>-</w:t>
            </w:r>
          </w:p>
        </w:tc>
        <w:tc>
          <w:tcPr>
            <w:tcW w:w="862" w:type="dxa"/>
            <w:shd w:val="clear" w:color="auto" w:fill="auto"/>
            <w:vAlign w:val="center"/>
          </w:tcPr>
          <w:p w14:paraId="161312CD" w14:textId="77777777" w:rsidR="000832B4" w:rsidRPr="00A93547" w:rsidRDefault="000832B4" w:rsidP="000832B4">
            <w:pPr>
              <w:pStyle w:val="TAC"/>
            </w:pPr>
            <w:r w:rsidRPr="00A93547">
              <w:t>-</w:t>
            </w:r>
          </w:p>
        </w:tc>
        <w:tc>
          <w:tcPr>
            <w:tcW w:w="1002" w:type="dxa"/>
            <w:vMerge w:val="restart"/>
            <w:shd w:val="clear" w:color="auto" w:fill="auto"/>
            <w:vAlign w:val="center"/>
            <w:hideMark/>
          </w:tcPr>
          <w:p w14:paraId="74C502E8" w14:textId="77777777" w:rsidR="000832B4" w:rsidRPr="00A93547" w:rsidRDefault="000832B4" w:rsidP="000832B4">
            <w:pPr>
              <w:pStyle w:val="TAC"/>
            </w:pPr>
            <w:r w:rsidRPr="00A93547">
              <w:t>FDD</w:t>
            </w:r>
          </w:p>
        </w:tc>
        <w:tc>
          <w:tcPr>
            <w:tcW w:w="716" w:type="dxa"/>
            <w:shd w:val="clear" w:color="auto" w:fill="auto"/>
            <w:vAlign w:val="center"/>
          </w:tcPr>
          <w:p w14:paraId="450D8693" w14:textId="77777777" w:rsidR="000832B4" w:rsidRPr="00A93547" w:rsidRDefault="000832B4" w:rsidP="000832B4">
            <w:pPr>
              <w:pStyle w:val="TAC"/>
            </w:pPr>
            <w:r w:rsidRPr="00A93547">
              <w:t>IMD2</w:t>
            </w:r>
          </w:p>
        </w:tc>
        <w:tc>
          <w:tcPr>
            <w:tcW w:w="850" w:type="dxa"/>
          </w:tcPr>
          <w:p w14:paraId="32F09ED4" w14:textId="77777777" w:rsidR="000832B4" w:rsidRPr="00A93547" w:rsidRDefault="000832B4" w:rsidP="000832B4">
            <w:pPr>
              <w:keepNext/>
              <w:keepLines/>
              <w:spacing w:after="0"/>
              <w:jc w:val="center"/>
            </w:pPr>
          </w:p>
        </w:tc>
      </w:tr>
      <w:tr w:rsidR="000832B4" w:rsidRPr="00A93547" w14:paraId="54FB04F9" w14:textId="77777777" w:rsidTr="00D22153">
        <w:trPr>
          <w:trHeight w:val="22"/>
        </w:trPr>
        <w:tc>
          <w:tcPr>
            <w:tcW w:w="1993" w:type="dxa"/>
            <w:vMerge/>
            <w:shd w:val="clear" w:color="auto" w:fill="auto"/>
            <w:vAlign w:val="center"/>
            <w:hideMark/>
          </w:tcPr>
          <w:p w14:paraId="1CEDD3D0" w14:textId="77777777" w:rsidR="000832B4" w:rsidRPr="00A93547" w:rsidRDefault="000832B4" w:rsidP="000832B4">
            <w:pPr>
              <w:pStyle w:val="TAC"/>
            </w:pPr>
          </w:p>
        </w:tc>
        <w:tc>
          <w:tcPr>
            <w:tcW w:w="716" w:type="dxa"/>
            <w:vMerge/>
          </w:tcPr>
          <w:p w14:paraId="6AE3A1FC" w14:textId="77777777" w:rsidR="000832B4" w:rsidRPr="00A93547" w:rsidRDefault="000832B4" w:rsidP="000832B4">
            <w:pPr>
              <w:pStyle w:val="TAC"/>
            </w:pPr>
          </w:p>
        </w:tc>
        <w:tc>
          <w:tcPr>
            <w:tcW w:w="1000" w:type="dxa"/>
            <w:shd w:val="clear" w:color="auto" w:fill="auto"/>
            <w:vAlign w:val="center"/>
            <w:hideMark/>
          </w:tcPr>
          <w:p w14:paraId="39CA2F11" w14:textId="77777777" w:rsidR="000832B4" w:rsidRPr="00A93547" w:rsidRDefault="000832B4" w:rsidP="000832B4">
            <w:pPr>
              <w:pStyle w:val="TAC"/>
            </w:pPr>
            <w:r w:rsidRPr="00A93547">
              <w:t>3</w:t>
            </w:r>
          </w:p>
        </w:tc>
        <w:tc>
          <w:tcPr>
            <w:tcW w:w="861" w:type="dxa"/>
            <w:shd w:val="clear" w:color="auto" w:fill="auto"/>
            <w:noWrap/>
            <w:vAlign w:val="center"/>
          </w:tcPr>
          <w:p w14:paraId="1C7C7605" w14:textId="77777777" w:rsidR="000832B4" w:rsidRPr="00A93547" w:rsidRDefault="000832B4" w:rsidP="000832B4">
            <w:pPr>
              <w:pStyle w:val="TAC"/>
            </w:pPr>
            <w:r w:rsidRPr="00A93547">
              <w:t>N/A</w:t>
            </w:r>
          </w:p>
        </w:tc>
        <w:tc>
          <w:tcPr>
            <w:tcW w:w="1139" w:type="dxa"/>
            <w:shd w:val="clear" w:color="auto" w:fill="auto"/>
            <w:noWrap/>
            <w:vAlign w:val="center"/>
          </w:tcPr>
          <w:p w14:paraId="6DC8654C"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3BE2F963" w14:textId="77777777" w:rsidR="000832B4" w:rsidRPr="00A93547" w:rsidRDefault="000832B4" w:rsidP="000832B4">
            <w:pPr>
              <w:pStyle w:val="TAC"/>
            </w:pPr>
            <w:r w:rsidRPr="00A93547">
              <w:t>-</w:t>
            </w:r>
          </w:p>
        </w:tc>
        <w:tc>
          <w:tcPr>
            <w:tcW w:w="858" w:type="dxa"/>
            <w:shd w:val="clear" w:color="auto" w:fill="auto"/>
            <w:noWrap/>
            <w:vAlign w:val="center"/>
          </w:tcPr>
          <w:p w14:paraId="0D8630A5" w14:textId="77777777" w:rsidR="000832B4" w:rsidRPr="00A93547" w:rsidRDefault="000832B4" w:rsidP="000832B4">
            <w:pPr>
              <w:pStyle w:val="TAC"/>
            </w:pPr>
            <w:r w:rsidRPr="00A93547">
              <w:t>-</w:t>
            </w:r>
          </w:p>
        </w:tc>
        <w:tc>
          <w:tcPr>
            <w:tcW w:w="862" w:type="dxa"/>
            <w:shd w:val="clear" w:color="auto" w:fill="auto"/>
            <w:vAlign w:val="center"/>
          </w:tcPr>
          <w:p w14:paraId="7004F012" w14:textId="77777777" w:rsidR="000832B4" w:rsidRPr="00A93547" w:rsidRDefault="000832B4" w:rsidP="000832B4">
            <w:pPr>
              <w:pStyle w:val="TAC"/>
            </w:pPr>
            <w:r w:rsidRPr="00A93547">
              <w:t>-</w:t>
            </w:r>
          </w:p>
        </w:tc>
        <w:tc>
          <w:tcPr>
            <w:tcW w:w="1002" w:type="dxa"/>
            <w:vMerge/>
            <w:shd w:val="clear" w:color="auto" w:fill="auto"/>
            <w:vAlign w:val="center"/>
            <w:hideMark/>
          </w:tcPr>
          <w:p w14:paraId="087AE358" w14:textId="77777777" w:rsidR="000832B4" w:rsidRPr="00A93547" w:rsidRDefault="000832B4" w:rsidP="000832B4">
            <w:pPr>
              <w:pStyle w:val="TAC"/>
            </w:pPr>
          </w:p>
        </w:tc>
        <w:tc>
          <w:tcPr>
            <w:tcW w:w="716" w:type="dxa"/>
            <w:shd w:val="clear" w:color="auto" w:fill="auto"/>
            <w:vAlign w:val="center"/>
          </w:tcPr>
          <w:p w14:paraId="6D7063BC" w14:textId="77777777" w:rsidR="000832B4" w:rsidRPr="00A93547" w:rsidRDefault="000832B4" w:rsidP="000832B4">
            <w:pPr>
              <w:pStyle w:val="TAC"/>
            </w:pPr>
            <w:r w:rsidRPr="00A93547">
              <w:t>N/A</w:t>
            </w:r>
          </w:p>
        </w:tc>
        <w:tc>
          <w:tcPr>
            <w:tcW w:w="850" w:type="dxa"/>
          </w:tcPr>
          <w:p w14:paraId="0BAF090E" w14:textId="77777777" w:rsidR="000832B4" w:rsidRPr="00A93547" w:rsidRDefault="000832B4" w:rsidP="000832B4">
            <w:pPr>
              <w:keepNext/>
              <w:keepLines/>
              <w:spacing w:after="0"/>
              <w:jc w:val="center"/>
            </w:pPr>
          </w:p>
        </w:tc>
      </w:tr>
      <w:tr w:rsidR="000832B4" w:rsidRPr="00A93547" w14:paraId="04B47F70" w14:textId="77777777" w:rsidTr="00D22153">
        <w:trPr>
          <w:trHeight w:val="22"/>
        </w:trPr>
        <w:tc>
          <w:tcPr>
            <w:tcW w:w="1993" w:type="dxa"/>
            <w:vMerge/>
            <w:shd w:val="clear" w:color="auto" w:fill="auto"/>
            <w:vAlign w:val="center"/>
          </w:tcPr>
          <w:p w14:paraId="3CFAA8B6" w14:textId="77777777" w:rsidR="000832B4" w:rsidRPr="00A93547" w:rsidRDefault="000832B4" w:rsidP="000832B4">
            <w:pPr>
              <w:pStyle w:val="TAC"/>
            </w:pPr>
          </w:p>
        </w:tc>
        <w:tc>
          <w:tcPr>
            <w:tcW w:w="716" w:type="dxa"/>
            <w:vMerge/>
          </w:tcPr>
          <w:p w14:paraId="7727294D" w14:textId="77777777" w:rsidR="000832B4" w:rsidRPr="00A93547" w:rsidRDefault="000832B4" w:rsidP="000832B4">
            <w:pPr>
              <w:pStyle w:val="TAC"/>
            </w:pPr>
          </w:p>
        </w:tc>
        <w:tc>
          <w:tcPr>
            <w:tcW w:w="1000" w:type="dxa"/>
            <w:shd w:val="clear" w:color="auto" w:fill="auto"/>
            <w:vAlign w:val="center"/>
          </w:tcPr>
          <w:p w14:paraId="34687159" w14:textId="77777777" w:rsidR="000832B4" w:rsidRPr="00A93547" w:rsidRDefault="000832B4" w:rsidP="000832B4">
            <w:pPr>
              <w:pStyle w:val="TAC"/>
            </w:pPr>
            <w:r w:rsidRPr="00A93547">
              <w:t>n77</w:t>
            </w:r>
          </w:p>
        </w:tc>
        <w:tc>
          <w:tcPr>
            <w:tcW w:w="861" w:type="dxa"/>
            <w:shd w:val="clear" w:color="auto" w:fill="auto"/>
            <w:noWrap/>
            <w:vAlign w:val="center"/>
          </w:tcPr>
          <w:p w14:paraId="25D13F45" w14:textId="77777777" w:rsidR="000832B4" w:rsidRPr="00A93547" w:rsidRDefault="000832B4" w:rsidP="000832B4">
            <w:pPr>
              <w:pStyle w:val="TAC"/>
            </w:pPr>
            <w:r w:rsidRPr="00A93547">
              <w:t>15</w:t>
            </w:r>
          </w:p>
        </w:tc>
        <w:tc>
          <w:tcPr>
            <w:tcW w:w="1139" w:type="dxa"/>
            <w:shd w:val="clear" w:color="auto" w:fill="auto"/>
            <w:noWrap/>
            <w:vAlign w:val="center"/>
          </w:tcPr>
          <w:p w14:paraId="67750F08" w14:textId="77777777" w:rsidR="000832B4" w:rsidRPr="00A93547" w:rsidRDefault="000832B4" w:rsidP="000832B4">
            <w:pPr>
              <w:pStyle w:val="TAC"/>
            </w:pPr>
            <w:r w:rsidRPr="00A93547">
              <w:t>-</w:t>
            </w:r>
          </w:p>
        </w:tc>
        <w:tc>
          <w:tcPr>
            <w:tcW w:w="1136" w:type="dxa"/>
            <w:shd w:val="clear" w:color="auto" w:fill="auto"/>
            <w:noWrap/>
            <w:vAlign w:val="center"/>
          </w:tcPr>
          <w:p w14:paraId="10CEA55D"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62AA9323" w14:textId="77777777" w:rsidR="000832B4" w:rsidRPr="00A93547" w:rsidRDefault="000832B4" w:rsidP="000832B4">
            <w:pPr>
              <w:pStyle w:val="TAC"/>
            </w:pPr>
            <w:r w:rsidRPr="00A93547">
              <w:t>-</w:t>
            </w:r>
          </w:p>
        </w:tc>
        <w:tc>
          <w:tcPr>
            <w:tcW w:w="862" w:type="dxa"/>
            <w:shd w:val="clear" w:color="auto" w:fill="auto"/>
            <w:vAlign w:val="center"/>
          </w:tcPr>
          <w:p w14:paraId="44DB81F4" w14:textId="77777777" w:rsidR="000832B4" w:rsidRPr="00A93547" w:rsidRDefault="000832B4" w:rsidP="000832B4">
            <w:pPr>
              <w:pStyle w:val="TAC"/>
            </w:pPr>
            <w:r w:rsidRPr="00A93547">
              <w:t>-</w:t>
            </w:r>
          </w:p>
        </w:tc>
        <w:tc>
          <w:tcPr>
            <w:tcW w:w="1002" w:type="dxa"/>
            <w:shd w:val="clear" w:color="auto" w:fill="auto"/>
            <w:vAlign w:val="center"/>
          </w:tcPr>
          <w:p w14:paraId="3415381F" w14:textId="77777777" w:rsidR="000832B4" w:rsidRPr="00A93547" w:rsidRDefault="000832B4" w:rsidP="000832B4">
            <w:pPr>
              <w:pStyle w:val="TAC"/>
            </w:pPr>
            <w:r w:rsidRPr="00A93547">
              <w:t>TDD</w:t>
            </w:r>
          </w:p>
        </w:tc>
        <w:tc>
          <w:tcPr>
            <w:tcW w:w="716" w:type="dxa"/>
            <w:shd w:val="clear" w:color="auto" w:fill="auto"/>
            <w:vAlign w:val="center"/>
          </w:tcPr>
          <w:p w14:paraId="2D16C5DE" w14:textId="77777777" w:rsidR="000832B4" w:rsidRPr="00A93547" w:rsidRDefault="000832B4" w:rsidP="000832B4">
            <w:pPr>
              <w:pStyle w:val="TAC"/>
            </w:pPr>
            <w:r w:rsidRPr="00A93547">
              <w:t>N/A</w:t>
            </w:r>
          </w:p>
        </w:tc>
        <w:tc>
          <w:tcPr>
            <w:tcW w:w="850" w:type="dxa"/>
          </w:tcPr>
          <w:p w14:paraId="5DB1AFDC" w14:textId="77777777" w:rsidR="000832B4" w:rsidRPr="00A93547" w:rsidRDefault="000832B4" w:rsidP="000832B4">
            <w:pPr>
              <w:keepNext/>
              <w:keepLines/>
              <w:spacing w:after="0"/>
              <w:jc w:val="center"/>
            </w:pPr>
          </w:p>
        </w:tc>
      </w:tr>
      <w:tr w:rsidR="000832B4" w:rsidRPr="00A93547" w:rsidDel="00413564" w14:paraId="24638098" w14:textId="534D4A22" w:rsidTr="00D22153">
        <w:trPr>
          <w:trHeight w:val="54"/>
          <w:del w:id="478" w:author="ZTE-Ma Zhifeng" w:date="2025-01-16T16:23:00Z"/>
        </w:trPr>
        <w:tc>
          <w:tcPr>
            <w:tcW w:w="1993" w:type="dxa"/>
            <w:vMerge w:val="restart"/>
            <w:shd w:val="clear" w:color="auto" w:fill="auto"/>
            <w:vAlign w:val="center"/>
          </w:tcPr>
          <w:p w14:paraId="1B89B079" w14:textId="3D1329AB" w:rsidR="000832B4" w:rsidRPr="00A93547" w:rsidDel="00413564" w:rsidRDefault="000832B4" w:rsidP="000832B4">
            <w:pPr>
              <w:pStyle w:val="TAC"/>
              <w:rPr>
                <w:del w:id="479" w:author="ZTE-Ma Zhifeng" w:date="2025-01-16T16:23:00Z"/>
              </w:rPr>
            </w:pPr>
            <w:del w:id="480" w:author="ZTE-Ma Zhifeng" w:date="2025-01-16T16:23:00Z">
              <w:r w:rsidRPr="00A93547" w:rsidDel="00413564">
                <w:delText>DC_1A-3A_n78A</w:delText>
              </w:r>
            </w:del>
          </w:p>
          <w:p w14:paraId="0C43E20F" w14:textId="23325DFD" w:rsidR="000832B4" w:rsidRPr="00A93547" w:rsidDel="00413564" w:rsidRDefault="000832B4" w:rsidP="000832B4">
            <w:pPr>
              <w:pStyle w:val="TAC"/>
              <w:rPr>
                <w:del w:id="481" w:author="ZTE-Ma Zhifeng" w:date="2025-01-16T16:23:00Z"/>
              </w:rPr>
            </w:pPr>
            <w:del w:id="482" w:author="ZTE-Ma Zhifeng" w:date="2025-01-16T16:23:00Z">
              <w:r w:rsidRPr="00A93547" w:rsidDel="00413564">
                <w:delText>DC_1A-3C_n78A</w:delText>
              </w:r>
            </w:del>
          </w:p>
        </w:tc>
        <w:tc>
          <w:tcPr>
            <w:tcW w:w="716" w:type="dxa"/>
            <w:vMerge w:val="restart"/>
          </w:tcPr>
          <w:p w14:paraId="23441398" w14:textId="5E4C76B8" w:rsidR="000832B4" w:rsidRPr="00A93547" w:rsidDel="00413564" w:rsidRDefault="000832B4" w:rsidP="000832B4">
            <w:pPr>
              <w:pStyle w:val="TAC"/>
              <w:rPr>
                <w:del w:id="483" w:author="ZTE-Ma Zhifeng" w:date="2025-01-16T16:23:00Z"/>
              </w:rPr>
            </w:pPr>
          </w:p>
        </w:tc>
        <w:tc>
          <w:tcPr>
            <w:tcW w:w="1000" w:type="dxa"/>
            <w:shd w:val="clear" w:color="auto" w:fill="auto"/>
            <w:vAlign w:val="center"/>
          </w:tcPr>
          <w:p w14:paraId="05B08643" w14:textId="36735972" w:rsidR="000832B4" w:rsidRPr="00A93547" w:rsidDel="00413564" w:rsidRDefault="000832B4" w:rsidP="000832B4">
            <w:pPr>
              <w:pStyle w:val="TAC"/>
              <w:rPr>
                <w:del w:id="484" w:author="ZTE-Ma Zhifeng" w:date="2025-01-16T16:23:00Z"/>
              </w:rPr>
            </w:pPr>
          </w:p>
        </w:tc>
        <w:tc>
          <w:tcPr>
            <w:tcW w:w="861" w:type="dxa"/>
            <w:shd w:val="clear" w:color="auto" w:fill="auto"/>
            <w:noWrap/>
            <w:vAlign w:val="center"/>
          </w:tcPr>
          <w:p w14:paraId="601B7C39" w14:textId="023B33C6" w:rsidR="000832B4" w:rsidRPr="00A93547" w:rsidDel="00413564" w:rsidRDefault="000832B4" w:rsidP="000832B4">
            <w:pPr>
              <w:pStyle w:val="TAC"/>
              <w:rPr>
                <w:del w:id="485" w:author="ZTE-Ma Zhifeng" w:date="2025-01-16T16:23:00Z"/>
              </w:rPr>
            </w:pPr>
          </w:p>
        </w:tc>
        <w:tc>
          <w:tcPr>
            <w:tcW w:w="1139" w:type="dxa"/>
            <w:shd w:val="clear" w:color="auto" w:fill="auto"/>
            <w:noWrap/>
            <w:vAlign w:val="center"/>
          </w:tcPr>
          <w:p w14:paraId="19798647" w14:textId="343DDFBD" w:rsidR="000832B4" w:rsidRPr="00A93547" w:rsidDel="00413564" w:rsidRDefault="000832B4" w:rsidP="000832B4">
            <w:pPr>
              <w:pStyle w:val="TAC"/>
              <w:rPr>
                <w:del w:id="486" w:author="ZTE-Ma Zhifeng" w:date="2025-01-16T16:23:00Z"/>
              </w:rPr>
            </w:pPr>
          </w:p>
        </w:tc>
        <w:tc>
          <w:tcPr>
            <w:tcW w:w="1136" w:type="dxa"/>
            <w:shd w:val="clear" w:color="auto" w:fill="auto"/>
            <w:noWrap/>
            <w:vAlign w:val="center"/>
          </w:tcPr>
          <w:p w14:paraId="66211706" w14:textId="44BD20F7" w:rsidR="000832B4" w:rsidRPr="00A93547" w:rsidDel="00413564" w:rsidRDefault="000832B4" w:rsidP="000832B4">
            <w:pPr>
              <w:pStyle w:val="TAC"/>
              <w:rPr>
                <w:del w:id="487" w:author="ZTE-Ma Zhifeng" w:date="2025-01-16T16:23:00Z"/>
              </w:rPr>
            </w:pPr>
          </w:p>
        </w:tc>
        <w:tc>
          <w:tcPr>
            <w:tcW w:w="858" w:type="dxa"/>
            <w:shd w:val="clear" w:color="auto" w:fill="auto"/>
            <w:noWrap/>
            <w:vAlign w:val="center"/>
          </w:tcPr>
          <w:p w14:paraId="1E7D3B17" w14:textId="26A68344" w:rsidR="000832B4" w:rsidRPr="00A93547" w:rsidDel="00413564" w:rsidRDefault="000832B4" w:rsidP="000832B4">
            <w:pPr>
              <w:pStyle w:val="TAC"/>
              <w:rPr>
                <w:del w:id="488" w:author="ZTE-Ma Zhifeng" w:date="2025-01-16T16:23:00Z"/>
              </w:rPr>
            </w:pPr>
          </w:p>
        </w:tc>
        <w:tc>
          <w:tcPr>
            <w:tcW w:w="862" w:type="dxa"/>
            <w:shd w:val="clear" w:color="auto" w:fill="auto"/>
            <w:vAlign w:val="center"/>
          </w:tcPr>
          <w:p w14:paraId="4550A923" w14:textId="5D0691E1" w:rsidR="000832B4" w:rsidRPr="00A93547" w:rsidDel="00413564" w:rsidRDefault="000832B4" w:rsidP="000832B4">
            <w:pPr>
              <w:pStyle w:val="TAC"/>
              <w:rPr>
                <w:del w:id="489" w:author="ZTE-Ma Zhifeng" w:date="2025-01-16T16:23:00Z"/>
              </w:rPr>
            </w:pPr>
          </w:p>
        </w:tc>
        <w:tc>
          <w:tcPr>
            <w:tcW w:w="1002" w:type="dxa"/>
            <w:shd w:val="clear" w:color="auto" w:fill="auto"/>
            <w:vAlign w:val="center"/>
          </w:tcPr>
          <w:p w14:paraId="42757E01" w14:textId="60175E32" w:rsidR="000832B4" w:rsidRPr="00A93547" w:rsidDel="00413564" w:rsidRDefault="000832B4" w:rsidP="000832B4">
            <w:pPr>
              <w:pStyle w:val="TAC"/>
              <w:rPr>
                <w:del w:id="490" w:author="ZTE-Ma Zhifeng" w:date="2025-01-16T16:23:00Z"/>
              </w:rPr>
            </w:pPr>
          </w:p>
        </w:tc>
        <w:tc>
          <w:tcPr>
            <w:tcW w:w="716" w:type="dxa"/>
            <w:vAlign w:val="center"/>
          </w:tcPr>
          <w:p w14:paraId="306FC17C" w14:textId="7B858EDC" w:rsidR="000832B4" w:rsidRPr="00A93547" w:rsidDel="00413564" w:rsidRDefault="000832B4" w:rsidP="000832B4">
            <w:pPr>
              <w:pStyle w:val="TAC"/>
              <w:rPr>
                <w:del w:id="491" w:author="ZTE-Ma Zhifeng" w:date="2025-01-16T16:23:00Z"/>
              </w:rPr>
            </w:pPr>
          </w:p>
        </w:tc>
        <w:tc>
          <w:tcPr>
            <w:tcW w:w="850" w:type="dxa"/>
          </w:tcPr>
          <w:p w14:paraId="4A5E72B6" w14:textId="4DC680F0" w:rsidR="000832B4" w:rsidRPr="00A93547" w:rsidDel="00413564" w:rsidRDefault="000832B4" w:rsidP="000832B4">
            <w:pPr>
              <w:keepNext/>
              <w:keepLines/>
              <w:spacing w:after="0"/>
              <w:jc w:val="center"/>
              <w:rPr>
                <w:del w:id="492" w:author="ZTE-Ma Zhifeng" w:date="2025-01-16T16:23:00Z"/>
              </w:rPr>
            </w:pPr>
          </w:p>
        </w:tc>
      </w:tr>
      <w:tr w:rsidR="000832B4" w:rsidRPr="00A93547" w:rsidDel="00413564" w14:paraId="5514FC67" w14:textId="32AE34CF" w:rsidTr="00D22153">
        <w:trPr>
          <w:trHeight w:val="54"/>
          <w:del w:id="493" w:author="ZTE-Ma Zhifeng" w:date="2025-01-16T16:23:00Z"/>
        </w:trPr>
        <w:tc>
          <w:tcPr>
            <w:tcW w:w="1993" w:type="dxa"/>
            <w:vMerge/>
            <w:shd w:val="clear" w:color="auto" w:fill="auto"/>
            <w:vAlign w:val="center"/>
          </w:tcPr>
          <w:p w14:paraId="1848FDD8" w14:textId="5721D71D" w:rsidR="000832B4" w:rsidRPr="00A93547" w:rsidDel="00413564" w:rsidRDefault="000832B4" w:rsidP="000832B4">
            <w:pPr>
              <w:pStyle w:val="TAC"/>
              <w:rPr>
                <w:del w:id="494" w:author="ZTE-Ma Zhifeng" w:date="2025-01-16T16:23:00Z"/>
              </w:rPr>
            </w:pPr>
          </w:p>
        </w:tc>
        <w:tc>
          <w:tcPr>
            <w:tcW w:w="716" w:type="dxa"/>
            <w:vMerge/>
          </w:tcPr>
          <w:p w14:paraId="433F0AE8" w14:textId="4846486E" w:rsidR="000832B4" w:rsidRPr="00A93547" w:rsidDel="00413564" w:rsidRDefault="000832B4" w:rsidP="000832B4">
            <w:pPr>
              <w:pStyle w:val="TAC"/>
              <w:rPr>
                <w:del w:id="495" w:author="ZTE-Ma Zhifeng" w:date="2025-01-16T16:23:00Z"/>
              </w:rPr>
            </w:pPr>
          </w:p>
        </w:tc>
        <w:tc>
          <w:tcPr>
            <w:tcW w:w="1000" w:type="dxa"/>
            <w:shd w:val="clear" w:color="auto" w:fill="auto"/>
            <w:vAlign w:val="center"/>
          </w:tcPr>
          <w:p w14:paraId="64922C0A" w14:textId="4B557615" w:rsidR="000832B4" w:rsidRPr="00A93547" w:rsidDel="00413564" w:rsidRDefault="000832B4" w:rsidP="000832B4">
            <w:pPr>
              <w:pStyle w:val="TAC"/>
              <w:rPr>
                <w:del w:id="496" w:author="ZTE-Ma Zhifeng" w:date="2025-01-16T16:23:00Z"/>
              </w:rPr>
            </w:pPr>
          </w:p>
        </w:tc>
        <w:tc>
          <w:tcPr>
            <w:tcW w:w="861" w:type="dxa"/>
            <w:shd w:val="clear" w:color="auto" w:fill="auto"/>
            <w:noWrap/>
            <w:vAlign w:val="center"/>
          </w:tcPr>
          <w:p w14:paraId="56B05998" w14:textId="289FE078" w:rsidR="000832B4" w:rsidRPr="00A93547" w:rsidDel="00413564" w:rsidRDefault="000832B4" w:rsidP="000832B4">
            <w:pPr>
              <w:pStyle w:val="TAC"/>
              <w:rPr>
                <w:del w:id="497" w:author="ZTE-Ma Zhifeng" w:date="2025-01-16T16:23:00Z"/>
              </w:rPr>
            </w:pPr>
          </w:p>
        </w:tc>
        <w:tc>
          <w:tcPr>
            <w:tcW w:w="1139" w:type="dxa"/>
            <w:shd w:val="clear" w:color="auto" w:fill="auto"/>
            <w:noWrap/>
            <w:vAlign w:val="center"/>
          </w:tcPr>
          <w:p w14:paraId="4669ED84" w14:textId="18731118" w:rsidR="000832B4" w:rsidRPr="00A93547" w:rsidDel="00413564" w:rsidRDefault="000832B4" w:rsidP="000832B4">
            <w:pPr>
              <w:pStyle w:val="TAC"/>
              <w:rPr>
                <w:del w:id="498" w:author="ZTE-Ma Zhifeng" w:date="2025-01-16T16:23:00Z"/>
              </w:rPr>
            </w:pPr>
          </w:p>
        </w:tc>
        <w:tc>
          <w:tcPr>
            <w:tcW w:w="1136" w:type="dxa"/>
            <w:shd w:val="clear" w:color="auto" w:fill="auto"/>
            <w:noWrap/>
            <w:vAlign w:val="center"/>
          </w:tcPr>
          <w:p w14:paraId="68C9BDDD" w14:textId="116393B9" w:rsidR="000832B4" w:rsidRPr="00A93547" w:rsidDel="00413564" w:rsidRDefault="000832B4" w:rsidP="000832B4">
            <w:pPr>
              <w:pStyle w:val="TAC"/>
              <w:rPr>
                <w:del w:id="499" w:author="ZTE-Ma Zhifeng" w:date="2025-01-16T16:23:00Z"/>
              </w:rPr>
            </w:pPr>
          </w:p>
        </w:tc>
        <w:tc>
          <w:tcPr>
            <w:tcW w:w="858" w:type="dxa"/>
            <w:shd w:val="clear" w:color="auto" w:fill="auto"/>
            <w:noWrap/>
            <w:vAlign w:val="center"/>
          </w:tcPr>
          <w:p w14:paraId="1E85AA1E" w14:textId="3426D70E" w:rsidR="000832B4" w:rsidRPr="00A93547" w:rsidDel="00413564" w:rsidRDefault="000832B4" w:rsidP="000832B4">
            <w:pPr>
              <w:pStyle w:val="TAC"/>
              <w:rPr>
                <w:del w:id="500" w:author="ZTE-Ma Zhifeng" w:date="2025-01-16T16:23:00Z"/>
              </w:rPr>
            </w:pPr>
          </w:p>
        </w:tc>
        <w:tc>
          <w:tcPr>
            <w:tcW w:w="862" w:type="dxa"/>
            <w:shd w:val="clear" w:color="auto" w:fill="auto"/>
            <w:vAlign w:val="center"/>
          </w:tcPr>
          <w:p w14:paraId="08DC0AC8" w14:textId="51150C6D" w:rsidR="000832B4" w:rsidRPr="00A93547" w:rsidDel="00413564" w:rsidRDefault="000832B4" w:rsidP="000832B4">
            <w:pPr>
              <w:pStyle w:val="TAC"/>
              <w:rPr>
                <w:del w:id="501" w:author="ZTE-Ma Zhifeng" w:date="2025-01-16T16:23:00Z"/>
              </w:rPr>
            </w:pPr>
          </w:p>
        </w:tc>
        <w:tc>
          <w:tcPr>
            <w:tcW w:w="1002" w:type="dxa"/>
            <w:shd w:val="clear" w:color="auto" w:fill="auto"/>
            <w:vAlign w:val="center"/>
          </w:tcPr>
          <w:p w14:paraId="7C9651E0" w14:textId="2F8A915B" w:rsidR="000832B4" w:rsidRPr="00A93547" w:rsidDel="00413564" w:rsidRDefault="000832B4" w:rsidP="000832B4">
            <w:pPr>
              <w:pStyle w:val="TAC"/>
              <w:rPr>
                <w:del w:id="502" w:author="ZTE-Ma Zhifeng" w:date="2025-01-16T16:23:00Z"/>
              </w:rPr>
            </w:pPr>
          </w:p>
        </w:tc>
        <w:tc>
          <w:tcPr>
            <w:tcW w:w="716" w:type="dxa"/>
            <w:vAlign w:val="center"/>
          </w:tcPr>
          <w:p w14:paraId="2DCFF98F" w14:textId="71F72F24" w:rsidR="000832B4" w:rsidRPr="00A93547" w:rsidDel="00413564" w:rsidRDefault="000832B4" w:rsidP="000832B4">
            <w:pPr>
              <w:pStyle w:val="TAC"/>
              <w:rPr>
                <w:del w:id="503" w:author="ZTE-Ma Zhifeng" w:date="2025-01-16T16:23:00Z"/>
              </w:rPr>
            </w:pPr>
          </w:p>
        </w:tc>
        <w:tc>
          <w:tcPr>
            <w:tcW w:w="850" w:type="dxa"/>
          </w:tcPr>
          <w:p w14:paraId="1EA5AE1B" w14:textId="32D8652D" w:rsidR="000832B4" w:rsidRPr="00A93547" w:rsidDel="00413564" w:rsidRDefault="000832B4" w:rsidP="000832B4">
            <w:pPr>
              <w:keepNext/>
              <w:keepLines/>
              <w:spacing w:after="0"/>
              <w:jc w:val="center"/>
              <w:rPr>
                <w:del w:id="504" w:author="ZTE-Ma Zhifeng" w:date="2025-01-16T16:23:00Z"/>
              </w:rPr>
            </w:pPr>
          </w:p>
        </w:tc>
      </w:tr>
      <w:tr w:rsidR="000832B4" w:rsidRPr="00A93547" w:rsidDel="00413564" w14:paraId="5FC01EDF" w14:textId="06D3303A" w:rsidTr="00D22153">
        <w:trPr>
          <w:trHeight w:val="54"/>
          <w:del w:id="505" w:author="ZTE-Ma Zhifeng" w:date="2025-01-16T16:23:00Z"/>
        </w:trPr>
        <w:tc>
          <w:tcPr>
            <w:tcW w:w="1993" w:type="dxa"/>
            <w:vMerge/>
            <w:shd w:val="clear" w:color="auto" w:fill="auto"/>
            <w:vAlign w:val="center"/>
          </w:tcPr>
          <w:p w14:paraId="2123D6E8" w14:textId="602CAB49" w:rsidR="000832B4" w:rsidRPr="00A93547" w:rsidDel="00413564" w:rsidRDefault="000832B4" w:rsidP="000832B4">
            <w:pPr>
              <w:pStyle w:val="TAC"/>
              <w:rPr>
                <w:del w:id="506" w:author="ZTE-Ma Zhifeng" w:date="2025-01-16T16:23:00Z"/>
              </w:rPr>
            </w:pPr>
          </w:p>
        </w:tc>
        <w:tc>
          <w:tcPr>
            <w:tcW w:w="716" w:type="dxa"/>
            <w:vMerge/>
          </w:tcPr>
          <w:p w14:paraId="76F853CD" w14:textId="2CB3F14D" w:rsidR="000832B4" w:rsidRPr="00A93547" w:rsidDel="00413564" w:rsidRDefault="000832B4" w:rsidP="000832B4">
            <w:pPr>
              <w:pStyle w:val="TAC"/>
              <w:rPr>
                <w:del w:id="507" w:author="ZTE-Ma Zhifeng" w:date="2025-01-16T16:23:00Z"/>
              </w:rPr>
            </w:pPr>
          </w:p>
        </w:tc>
        <w:tc>
          <w:tcPr>
            <w:tcW w:w="1000" w:type="dxa"/>
            <w:shd w:val="clear" w:color="auto" w:fill="auto"/>
            <w:vAlign w:val="center"/>
          </w:tcPr>
          <w:p w14:paraId="2FB3D14A" w14:textId="0E3CF263" w:rsidR="000832B4" w:rsidRPr="00A93547" w:rsidDel="00413564" w:rsidRDefault="000832B4" w:rsidP="000832B4">
            <w:pPr>
              <w:pStyle w:val="TAC"/>
              <w:rPr>
                <w:del w:id="508" w:author="ZTE-Ma Zhifeng" w:date="2025-01-16T16:23:00Z"/>
              </w:rPr>
            </w:pPr>
          </w:p>
        </w:tc>
        <w:tc>
          <w:tcPr>
            <w:tcW w:w="861" w:type="dxa"/>
            <w:shd w:val="clear" w:color="auto" w:fill="auto"/>
            <w:noWrap/>
            <w:vAlign w:val="center"/>
          </w:tcPr>
          <w:p w14:paraId="2070DA6D" w14:textId="532B8A85" w:rsidR="000832B4" w:rsidRPr="00A93547" w:rsidDel="00413564" w:rsidRDefault="000832B4" w:rsidP="000832B4">
            <w:pPr>
              <w:pStyle w:val="TAC"/>
              <w:rPr>
                <w:del w:id="509" w:author="ZTE-Ma Zhifeng" w:date="2025-01-16T16:23:00Z"/>
              </w:rPr>
            </w:pPr>
          </w:p>
        </w:tc>
        <w:tc>
          <w:tcPr>
            <w:tcW w:w="1139" w:type="dxa"/>
            <w:shd w:val="clear" w:color="auto" w:fill="auto"/>
            <w:noWrap/>
            <w:vAlign w:val="center"/>
          </w:tcPr>
          <w:p w14:paraId="24785992" w14:textId="486DDFE4" w:rsidR="000832B4" w:rsidRPr="00A93547" w:rsidDel="00413564" w:rsidRDefault="000832B4" w:rsidP="000832B4">
            <w:pPr>
              <w:pStyle w:val="TAC"/>
              <w:rPr>
                <w:del w:id="510" w:author="ZTE-Ma Zhifeng" w:date="2025-01-16T16:23:00Z"/>
              </w:rPr>
            </w:pPr>
          </w:p>
        </w:tc>
        <w:tc>
          <w:tcPr>
            <w:tcW w:w="1136" w:type="dxa"/>
            <w:shd w:val="clear" w:color="auto" w:fill="auto"/>
            <w:noWrap/>
            <w:vAlign w:val="center"/>
          </w:tcPr>
          <w:p w14:paraId="381104F0" w14:textId="3A3303EC" w:rsidR="000832B4" w:rsidRPr="00A93547" w:rsidDel="00413564" w:rsidRDefault="000832B4" w:rsidP="000832B4">
            <w:pPr>
              <w:pStyle w:val="TAC"/>
              <w:rPr>
                <w:del w:id="511" w:author="ZTE-Ma Zhifeng" w:date="2025-01-16T16:23:00Z"/>
              </w:rPr>
            </w:pPr>
          </w:p>
        </w:tc>
        <w:tc>
          <w:tcPr>
            <w:tcW w:w="858" w:type="dxa"/>
            <w:shd w:val="clear" w:color="auto" w:fill="auto"/>
            <w:noWrap/>
            <w:vAlign w:val="center"/>
          </w:tcPr>
          <w:p w14:paraId="7FF74F4A" w14:textId="522A4342" w:rsidR="000832B4" w:rsidRPr="00A93547" w:rsidDel="00413564" w:rsidRDefault="000832B4" w:rsidP="000832B4">
            <w:pPr>
              <w:pStyle w:val="TAC"/>
              <w:rPr>
                <w:del w:id="512" w:author="ZTE-Ma Zhifeng" w:date="2025-01-16T16:23:00Z"/>
              </w:rPr>
            </w:pPr>
          </w:p>
        </w:tc>
        <w:tc>
          <w:tcPr>
            <w:tcW w:w="862" w:type="dxa"/>
            <w:shd w:val="clear" w:color="auto" w:fill="auto"/>
            <w:vAlign w:val="center"/>
          </w:tcPr>
          <w:p w14:paraId="4DA9BD7F" w14:textId="3A63229A" w:rsidR="000832B4" w:rsidRPr="00A93547" w:rsidDel="00413564" w:rsidRDefault="000832B4" w:rsidP="000832B4">
            <w:pPr>
              <w:pStyle w:val="TAC"/>
              <w:rPr>
                <w:del w:id="513" w:author="ZTE-Ma Zhifeng" w:date="2025-01-16T16:23:00Z"/>
              </w:rPr>
            </w:pPr>
          </w:p>
        </w:tc>
        <w:tc>
          <w:tcPr>
            <w:tcW w:w="1002" w:type="dxa"/>
            <w:shd w:val="clear" w:color="auto" w:fill="auto"/>
            <w:vAlign w:val="center"/>
          </w:tcPr>
          <w:p w14:paraId="03D79578" w14:textId="08334FCE" w:rsidR="000832B4" w:rsidRPr="00A93547" w:rsidDel="00413564" w:rsidRDefault="000832B4" w:rsidP="000832B4">
            <w:pPr>
              <w:pStyle w:val="TAC"/>
              <w:rPr>
                <w:del w:id="514" w:author="ZTE-Ma Zhifeng" w:date="2025-01-16T16:23:00Z"/>
              </w:rPr>
            </w:pPr>
          </w:p>
        </w:tc>
        <w:tc>
          <w:tcPr>
            <w:tcW w:w="716" w:type="dxa"/>
            <w:vAlign w:val="center"/>
          </w:tcPr>
          <w:p w14:paraId="008DD864" w14:textId="33894DDB" w:rsidR="000832B4" w:rsidRPr="00A93547" w:rsidDel="00413564" w:rsidRDefault="000832B4" w:rsidP="000832B4">
            <w:pPr>
              <w:pStyle w:val="TAC"/>
              <w:rPr>
                <w:del w:id="515" w:author="ZTE-Ma Zhifeng" w:date="2025-01-16T16:23:00Z"/>
              </w:rPr>
            </w:pPr>
          </w:p>
        </w:tc>
        <w:tc>
          <w:tcPr>
            <w:tcW w:w="850" w:type="dxa"/>
          </w:tcPr>
          <w:p w14:paraId="5CB325DB" w14:textId="357C90FE" w:rsidR="000832B4" w:rsidRPr="00A93547" w:rsidDel="00413564" w:rsidRDefault="000832B4" w:rsidP="000832B4">
            <w:pPr>
              <w:keepNext/>
              <w:keepLines/>
              <w:spacing w:after="0"/>
              <w:jc w:val="center"/>
              <w:rPr>
                <w:del w:id="516" w:author="ZTE-Ma Zhifeng" w:date="2025-01-16T16:23:00Z"/>
              </w:rPr>
            </w:pPr>
          </w:p>
        </w:tc>
      </w:tr>
      <w:tr w:rsidR="000832B4" w:rsidRPr="00A93547" w:rsidDel="00413564" w14:paraId="65D2D8DD" w14:textId="569DAC1A" w:rsidTr="00D22153">
        <w:trPr>
          <w:trHeight w:val="54"/>
          <w:del w:id="517" w:author="ZTE-Ma Zhifeng" w:date="2025-01-16T16:23:00Z"/>
        </w:trPr>
        <w:tc>
          <w:tcPr>
            <w:tcW w:w="1993" w:type="dxa"/>
            <w:vMerge/>
            <w:shd w:val="clear" w:color="auto" w:fill="auto"/>
            <w:vAlign w:val="center"/>
            <w:hideMark/>
          </w:tcPr>
          <w:p w14:paraId="686D2DEC" w14:textId="6EEDCD47" w:rsidR="000832B4" w:rsidRPr="00A93547" w:rsidDel="00413564" w:rsidRDefault="000832B4" w:rsidP="000832B4">
            <w:pPr>
              <w:pStyle w:val="TAC"/>
              <w:rPr>
                <w:del w:id="518" w:author="ZTE-Ma Zhifeng" w:date="2025-01-16T16:23:00Z"/>
              </w:rPr>
            </w:pPr>
          </w:p>
        </w:tc>
        <w:tc>
          <w:tcPr>
            <w:tcW w:w="716" w:type="dxa"/>
            <w:vMerge w:val="restart"/>
          </w:tcPr>
          <w:p w14:paraId="3F879991" w14:textId="33E8FD14" w:rsidR="000832B4" w:rsidRPr="00A93547" w:rsidDel="00413564" w:rsidRDefault="000832B4" w:rsidP="000832B4">
            <w:pPr>
              <w:pStyle w:val="TAC"/>
              <w:rPr>
                <w:del w:id="519" w:author="ZTE-Ma Zhifeng" w:date="2025-01-16T16:23:00Z"/>
              </w:rPr>
            </w:pPr>
            <w:del w:id="520" w:author="ZTE-Ma Zhifeng" w:date="2025-01-16T16:23:00Z">
              <w:r w:rsidRPr="00A93547" w:rsidDel="00413564">
                <w:delText>1</w:delText>
              </w:r>
            </w:del>
          </w:p>
        </w:tc>
        <w:tc>
          <w:tcPr>
            <w:tcW w:w="1000" w:type="dxa"/>
            <w:shd w:val="clear" w:color="auto" w:fill="auto"/>
            <w:vAlign w:val="center"/>
            <w:hideMark/>
          </w:tcPr>
          <w:p w14:paraId="501B198E" w14:textId="0C41AB7B" w:rsidR="000832B4" w:rsidRPr="00A93547" w:rsidDel="00413564" w:rsidRDefault="000832B4" w:rsidP="000832B4">
            <w:pPr>
              <w:pStyle w:val="TAC"/>
              <w:rPr>
                <w:del w:id="521" w:author="ZTE-Ma Zhifeng" w:date="2025-01-16T16:23:00Z"/>
              </w:rPr>
            </w:pPr>
            <w:del w:id="522" w:author="ZTE-Ma Zhifeng" w:date="2025-01-16T16:23:00Z">
              <w:r w:rsidRPr="00A93547" w:rsidDel="00413564">
                <w:delText>1</w:delText>
              </w:r>
            </w:del>
          </w:p>
        </w:tc>
        <w:tc>
          <w:tcPr>
            <w:tcW w:w="861" w:type="dxa"/>
            <w:shd w:val="clear" w:color="auto" w:fill="auto"/>
            <w:noWrap/>
            <w:vAlign w:val="center"/>
          </w:tcPr>
          <w:p w14:paraId="3AB03A2C" w14:textId="4E5C3E89" w:rsidR="000832B4" w:rsidRPr="00A93547" w:rsidDel="00413564" w:rsidRDefault="000832B4" w:rsidP="000832B4">
            <w:pPr>
              <w:pStyle w:val="TAC"/>
              <w:rPr>
                <w:del w:id="523" w:author="ZTE-Ma Zhifeng" w:date="2025-01-16T16:23:00Z"/>
              </w:rPr>
            </w:pPr>
            <w:del w:id="524" w:author="ZTE-Ma Zhifeng" w:date="2025-01-16T16:23:00Z">
              <w:r w:rsidRPr="00A93547" w:rsidDel="00413564">
                <w:delText>N/A</w:delText>
              </w:r>
            </w:del>
          </w:p>
        </w:tc>
        <w:tc>
          <w:tcPr>
            <w:tcW w:w="1139" w:type="dxa"/>
            <w:shd w:val="clear" w:color="auto" w:fill="auto"/>
            <w:noWrap/>
            <w:vAlign w:val="center"/>
          </w:tcPr>
          <w:p w14:paraId="15B47ECE" w14:textId="43D7F818" w:rsidR="000832B4" w:rsidRPr="00A93547" w:rsidDel="00413564" w:rsidRDefault="000832B4" w:rsidP="000832B4">
            <w:pPr>
              <w:pStyle w:val="TAC"/>
              <w:rPr>
                <w:del w:id="525" w:author="ZTE-Ma Zhifeng" w:date="2025-01-16T16:23:00Z"/>
              </w:rPr>
            </w:pPr>
            <w:del w:id="526" w:author="ZTE-Ma Zhifeng" w:date="2025-01-16T16:23:00Z">
              <w:r w:rsidRPr="00A93547" w:rsidDel="00413564">
                <w:delText>REFSENS</w:delText>
              </w:r>
            </w:del>
          </w:p>
        </w:tc>
        <w:tc>
          <w:tcPr>
            <w:tcW w:w="1136" w:type="dxa"/>
            <w:shd w:val="clear" w:color="auto" w:fill="auto"/>
            <w:noWrap/>
            <w:vAlign w:val="center"/>
          </w:tcPr>
          <w:p w14:paraId="48716FFD" w14:textId="4F5580E4" w:rsidR="000832B4" w:rsidRPr="00A93547" w:rsidDel="00413564" w:rsidRDefault="000832B4" w:rsidP="000832B4">
            <w:pPr>
              <w:pStyle w:val="TAC"/>
              <w:rPr>
                <w:del w:id="527" w:author="ZTE-Ma Zhifeng" w:date="2025-01-16T16:23:00Z"/>
              </w:rPr>
            </w:pPr>
            <w:del w:id="528" w:author="ZTE-Ma Zhifeng" w:date="2025-01-16T16:23:00Z">
              <w:r w:rsidRPr="00A93547" w:rsidDel="00413564">
                <w:delText>-</w:delText>
              </w:r>
            </w:del>
          </w:p>
        </w:tc>
        <w:tc>
          <w:tcPr>
            <w:tcW w:w="858" w:type="dxa"/>
            <w:shd w:val="clear" w:color="auto" w:fill="auto"/>
            <w:noWrap/>
            <w:vAlign w:val="center"/>
          </w:tcPr>
          <w:p w14:paraId="42E21DDE" w14:textId="1E3E924E" w:rsidR="000832B4" w:rsidRPr="00A93547" w:rsidDel="00413564" w:rsidRDefault="000832B4" w:rsidP="000832B4">
            <w:pPr>
              <w:pStyle w:val="TAC"/>
              <w:rPr>
                <w:del w:id="529" w:author="ZTE-Ma Zhifeng" w:date="2025-01-16T16:23:00Z"/>
              </w:rPr>
            </w:pPr>
            <w:del w:id="530" w:author="ZTE-Ma Zhifeng" w:date="2025-01-16T16:23:00Z">
              <w:r w:rsidRPr="00A93547" w:rsidDel="00413564">
                <w:delText>-</w:delText>
              </w:r>
            </w:del>
          </w:p>
        </w:tc>
        <w:tc>
          <w:tcPr>
            <w:tcW w:w="862" w:type="dxa"/>
            <w:shd w:val="clear" w:color="auto" w:fill="auto"/>
            <w:vAlign w:val="center"/>
          </w:tcPr>
          <w:p w14:paraId="77A0A922" w14:textId="617F8E41" w:rsidR="000832B4" w:rsidRPr="00A93547" w:rsidDel="00413564" w:rsidRDefault="000832B4" w:rsidP="000832B4">
            <w:pPr>
              <w:pStyle w:val="TAC"/>
              <w:rPr>
                <w:del w:id="531" w:author="ZTE-Ma Zhifeng" w:date="2025-01-16T16:23:00Z"/>
              </w:rPr>
            </w:pPr>
            <w:del w:id="532" w:author="ZTE-Ma Zhifeng" w:date="2025-01-16T16:23:00Z">
              <w:r w:rsidRPr="00A93547" w:rsidDel="00413564">
                <w:delText>-</w:delText>
              </w:r>
            </w:del>
          </w:p>
        </w:tc>
        <w:tc>
          <w:tcPr>
            <w:tcW w:w="1002" w:type="dxa"/>
            <w:vMerge w:val="restart"/>
            <w:shd w:val="clear" w:color="auto" w:fill="auto"/>
            <w:vAlign w:val="center"/>
            <w:hideMark/>
          </w:tcPr>
          <w:p w14:paraId="6985753C" w14:textId="75813E3C" w:rsidR="000832B4" w:rsidRPr="00A93547" w:rsidDel="00413564" w:rsidRDefault="000832B4" w:rsidP="000832B4">
            <w:pPr>
              <w:pStyle w:val="TAC"/>
              <w:rPr>
                <w:del w:id="533" w:author="ZTE-Ma Zhifeng" w:date="2025-01-16T16:23:00Z"/>
              </w:rPr>
            </w:pPr>
            <w:del w:id="534" w:author="ZTE-Ma Zhifeng" w:date="2025-01-16T16:23:00Z">
              <w:r w:rsidRPr="00A93547" w:rsidDel="00413564">
                <w:delText>FDD</w:delText>
              </w:r>
            </w:del>
          </w:p>
        </w:tc>
        <w:tc>
          <w:tcPr>
            <w:tcW w:w="716" w:type="dxa"/>
            <w:vAlign w:val="center"/>
          </w:tcPr>
          <w:p w14:paraId="3FEF709D" w14:textId="7A3D6FD7" w:rsidR="000832B4" w:rsidRPr="00A93547" w:rsidDel="00413564" w:rsidRDefault="000832B4" w:rsidP="000832B4">
            <w:pPr>
              <w:pStyle w:val="TAC"/>
              <w:rPr>
                <w:del w:id="535" w:author="ZTE-Ma Zhifeng" w:date="2025-01-16T16:23:00Z"/>
              </w:rPr>
            </w:pPr>
            <w:del w:id="536" w:author="ZTE-Ma Zhifeng" w:date="2025-01-16T16:23:00Z">
              <w:r w:rsidRPr="00A93547" w:rsidDel="00413564">
                <w:delText>N/A</w:delText>
              </w:r>
            </w:del>
          </w:p>
        </w:tc>
        <w:tc>
          <w:tcPr>
            <w:tcW w:w="850" w:type="dxa"/>
          </w:tcPr>
          <w:p w14:paraId="5FC00D80" w14:textId="21F8889D" w:rsidR="000832B4" w:rsidRPr="00A93547" w:rsidDel="00413564" w:rsidRDefault="000832B4" w:rsidP="000832B4">
            <w:pPr>
              <w:keepNext/>
              <w:keepLines/>
              <w:spacing w:after="0"/>
              <w:jc w:val="center"/>
              <w:rPr>
                <w:del w:id="537" w:author="ZTE-Ma Zhifeng" w:date="2025-01-16T16:23:00Z"/>
              </w:rPr>
            </w:pPr>
          </w:p>
        </w:tc>
      </w:tr>
      <w:tr w:rsidR="000832B4" w:rsidRPr="00A93547" w:rsidDel="00413564" w14:paraId="3DBF795C" w14:textId="0FB99590" w:rsidTr="00D22153">
        <w:trPr>
          <w:trHeight w:val="22"/>
          <w:del w:id="538" w:author="ZTE-Ma Zhifeng" w:date="2025-01-16T16:23:00Z"/>
        </w:trPr>
        <w:tc>
          <w:tcPr>
            <w:tcW w:w="1993" w:type="dxa"/>
            <w:vMerge/>
            <w:shd w:val="clear" w:color="auto" w:fill="auto"/>
            <w:vAlign w:val="center"/>
            <w:hideMark/>
          </w:tcPr>
          <w:p w14:paraId="64D68FAB" w14:textId="79E03CB4" w:rsidR="000832B4" w:rsidRPr="00A93547" w:rsidDel="00413564" w:rsidRDefault="000832B4" w:rsidP="000832B4">
            <w:pPr>
              <w:pStyle w:val="TAC"/>
              <w:rPr>
                <w:del w:id="539" w:author="ZTE-Ma Zhifeng" w:date="2025-01-16T16:23:00Z"/>
              </w:rPr>
            </w:pPr>
          </w:p>
        </w:tc>
        <w:tc>
          <w:tcPr>
            <w:tcW w:w="716" w:type="dxa"/>
            <w:vMerge/>
          </w:tcPr>
          <w:p w14:paraId="165276DB" w14:textId="2A85CEBC" w:rsidR="000832B4" w:rsidRPr="00A93547" w:rsidDel="00413564" w:rsidRDefault="000832B4" w:rsidP="000832B4">
            <w:pPr>
              <w:pStyle w:val="TAC"/>
              <w:rPr>
                <w:del w:id="540" w:author="ZTE-Ma Zhifeng" w:date="2025-01-16T16:23:00Z"/>
              </w:rPr>
            </w:pPr>
          </w:p>
        </w:tc>
        <w:tc>
          <w:tcPr>
            <w:tcW w:w="1000" w:type="dxa"/>
            <w:shd w:val="clear" w:color="auto" w:fill="auto"/>
            <w:vAlign w:val="center"/>
            <w:hideMark/>
          </w:tcPr>
          <w:p w14:paraId="74A659F7" w14:textId="6A58DA2F" w:rsidR="000832B4" w:rsidRPr="00A93547" w:rsidDel="00413564" w:rsidRDefault="000832B4" w:rsidP="000832B4">
            <w:pPr>
              <w:pStyle w:val="TAC"/>
              <w:rPr>
                <w:del w:id="541" w:author="ZTE-Ma Zhifeng" w:date="2025-01-16T16:23:00Z"/>
              </w:rPr>
            </w:pPr>
            <w:del w:id="542" w:author="ZTE-Ma Zhifeng" w:date="2025-01-16T16:23:00Z">
              <w:r w:rsidRPr="00A93547" w:rsidDel="00413564">
                <w:delText>3</w:delText>
              </w:r>
            </w:del>
          </w:p>
        </w:tc>
        <w:tc>
          <w:tcPr>
            <w:tcW w:w="861" w:type="dxa"/>
            <w:shd w:val="clear" w:color="auto" w:fill="auto"/>
            <w:noWrap/>
            <w:vAlign w:val="center"/>
          </w:tcPr>
          <w:p w14:paraId="2CD65197" w14:textId="6DB73FBF" w:rsidR="000832B4" w:rsidRPr="00A93547" w:rsidDel="00413564" w:rsidRDefault="000832B4" w:rsidP="000832B4">
            <w:pPr>
              <w:pStyle w:val="TAC"/>
              <w:rPr>
                <w:del w:id="543" w:author="ZTE-Ma Zhifeng" w:date="2025-01-16T16:23:00Z"/>
              </w:rPr>
            </w:pPr>
            <w:del w:id="544" w:author="ZTE-Ma Zhifeng" w:date="2025-01-16T16:23:00Z">
              <w:r w:rsidRPr="00A93547" w:rsidDel="00413564">
                <w:delText>N/A</w:delText>
              </w:r>
            </w:del>
          </w:p>
        </w:tc>
        <w:tc>
          <w:tcPr>
            <w:tcW w:w="1139" w:type="dxa"/>
            <w:shd w:val="clear" w:color="auto" w:fill="auto"/>
            <w:noWrap/>
            <w:vAlign w:val="center"/>
          </w:tcPr>
          <w:p w14:paraId="3504E73F" w14:textId="2A157A33" w:rsidR="000832B4" w:rsidRPr="00A93547" w:rsidDel="00413564" w:rsidRDefault="000832B4" w:rsidP="000832B4">
            <w:pPr>
              <w:pStyle w:val="TAC"/>
              <w:rPr>
                <w:del w:id="545" w:author="ZTE-Ma Zhifeng" w:date="2025-01-16T16:23:00Z"/>
              </w:rPr>
            </w:pPr>
            <w:del w:id="546" w:author="ZTE-Ma Zhifeng" w:date="2025-01-16T16:23:00Z">
              <w:r w:rsidRPr="00A93547" w:rsidDel="00413564">
                <w:delText>-65.1</w:delText>
              </w:r>
            </w:del>
          </w:p>
        </w:tc>
        <w:tc>
          <w:tcPr>
            <w:tcW w:w="1136" w:type="dxa"/>
            <w:shd w:val="clear" w:color="auto" w:fill="auto"/>
            <w:noWrap/>
            <w:vAlign w:val="center"/>
          </w:tcPr>
          <w:p w14:paraId="18282A1D" w14:textId="14FDBB17" w:rsidR="000832B4" w:rsidRPr="00A93547" w:rsidDel="00413564" w:rsidRDefault="000832B4" w:rsidP="000832B4">
            <w:pPr>
              <w:pStyle w:val="TAC"/>
              <w:rPr>
                <w:del w:id="547" w:author="ZTE-Ma Zhifeng" w:date="2025-01-16T16:23:00Z"/>
              </w:rPr>
            </w:pPr>
            <w:del w:id="548" w:author="ZTE-Ma Zhifeng" w:date="2025-01-16T16:23:00Z">
              <w:r w:rsidRPr="00A93547" w:rsidDel="00413564">
                <w:delText>-</w:delText>
              </w:r>
            </w:del>
          </w:p>
        </w:tc>
        <w:tc>
          <w:tcPr>
            <w:tcW w:w="858" w:type="dxa"/>
            <w:shd w:val="clear" w:color="auto" w:fill="auto"/>
            <w:noWrap/>
            <w:vAlign w:val="center"/>
          </w:tcPr>
          <w:p w14:paraId="57E46649" w14:textId="64FF1C8C" w:rsidR="000832B4" w:rsidRPr="00A93547" w:rsidDel="00413564" w:rsidRDefault="000832B4" w:rsidP="000832B4">
            <w:pPr>
              <w:pStyle w:val="TAC"/>
              <w:rPr>
                <w:del w:id="549" w:author="ZTE-Ma Zhifeng" w:date="2025-01-16T16:23:00Z"/>
              </w:rPr>
            </w:pPr>
            <w:del w:id="550" w:author="ZTE-Ma Zhifeng" w:date="2025-01-16T16:23:00Z">
              <w:r w:rsidRPr="00A93547" w:rsidDel="00413564">
                <w:delText>-</w:delText>
              </w:r>
            </w:del>
          </w:p>
        </w:tc>
        <w:tc>
          <w:tcPr>
            <w:tcW w:w="862" w:type="dxa"/>
            <w:shd w:val="clear" w:color="auto" w:fill="auto"/>
            <w:vAlign w:val="center"/>
          </w:tcPr>
          <w:p w14:paraId="7034F0DC" w14:textId="29F713BB" w:rsidR="000832B4" w:rsidRPr="00A93547" w:rsidDel="00413564" w:rsidRDefault="000832B4" w:rsidP="000832B4">
            <w:pPr>
              <w:pStyle w:val="TAC"/>
              <w:rPr>
                <w:del w:id="551" w:author="ZTE-Ma Zhifeng" w:date="2025-01-16T16:23:00Z"/>
              </w:rPr>
            </w:pPr>
            <w:del w:id="552" w:author="ZTE-Ma Zhifeng" w:date="2025-01-16T16:23:00Z">
              <w:r w:rsidRPr="00A93547" w:rsidDel="00413564">
                <w:delText>-</w:delText>
              </w:r>
            </w:del>
          </w:p>
        </w:tc>
        <w:tc>
          <w:tcPr>
            <w:tcW w:w="1002" w:type="dxa"/>
            <w:vMerge/>
            <w:shd w:val="clear" w:color="auto" w:fill="auto"/>
            <w:vAlign w:val="center"/>
            <w:hideMark/>
          </w:tcPr>
          <w:p w14:paraId="3A0908CE" w14:textId="06BCC3DB" w:rsidR="000832B4" w:rsidRPr="00A93547" w:rsidDel="00413564" w:rsidRDefault="000832B4" w:rsidP="000832B4">
            <w:pPr>
              <w:pStyle w:val="TAC"/>
              <w:rPr>
                <w:del w:id="553" w:author="ZTE-Ma Zhifeng" w:date="2025-01-16T16:23:00Z"/>
              </w:rPr>
            </w:pPr>
          </w:p>
        </w:tc>
        <w:tc>
          <w:tcPr>
            <w:tcW w:w="716" w:type="dxa"/>
            <w:vAlign w:val="center"/>
          </w:tcPr>
          <w:p w14:paraId="07A39B6F" w14:textId="12B250A6" w:rsidR="000832B4" w:rsidRPr="00A93547" w:rsidDel="00413564" w:rsidRDefault="000832B4" w:rsidP="000832B4">
            <w:pPr>
              <w:pStyle w:val="TAC"/>
              <w:rPr>
                <w:del w:id="554" w:author="ZTE-Ma Zhifeng" w:date="2025-01-16T16:23:00Z"/>
              </w:rPr>
            </w:pPr>
            <w:del w:id="555" w:author="ZTE-Ma Zhifeng" w:date="2025-01-16T16:23:00Z">
              <w:r w:rsidRPr="00A93547" w:rsidDel="00413564">
                <w:delText>IMD2</w:delText>
              </w:r>
            </w:del>
          </w:p>
        </w:tc>
        <w:tc>
          <w:tcPr>
            <w:tcW w:w="850" w:type="dxa"/>
          </w:tcPr>
          <w:p w14:paraId="2A8EA793" w14:textId="5DCCAA99" w:rsidR="000832B4" w:rsidRPr="00A93547" w:rsidDel="00413564" w:rsidRDefault="000832B4" w:rsidP="000832B4">
            <w:pPr>
              <w:keepNext/>
              <w:keepLines/>
              <w:spacing w:after="0"/>
              <w:jc w:val="center"/>
              <w:rPr>
                <w:del w:id="556" w:author="ZTE-Ma Zhifeng" w:date="2025-01-16T16:23:00Z"/>
              </w:rPr>
            </w:pPr>
          </w:p>
        </w:tc>
      </w:tr>
      <w:tr w:rsidR="000832B4" w:rsidRPr="00A93547" w:rsidDel="00413564" w14:paraId="10CF94B2" w14:textId="0828A5A0" w:rsidTr="00D22153">
        <w:trPr>
          <w:trHeight w:val="22"/>
          <w:del w:id="557" w:author="ZTE-Ma Zhifeng" w:date="2025-01-16T16:23:00Z"/>
        </w:trPr>
        <w:tc>
          <w:tcPr>
            <w:tcW w:w="1993" w:type="dxa"/>
            <w:vMerge/>
            <w:shd w:val="clear" w:color="auto" w:fill="auto"/>
            <w:vAlign w:val="center"/>
          </w:tcPr>
          <w:p w14:paraId="759F98C8" w14:textId="5DAB70F4" w:rsidR="000832B4" w:rsidRPr="00A93547" w:rsidDel="00413564" w:rsidRDefault="000832B4" w:rsidP="000832B4">
            <w:pPr>
              <w:pStyle w:val="TAC"/>
              <w:rPr>
                <w:del w:id="558" w:author="ZTE-Ma Zhifeng" w:date="2025-01-16T16:23:00Z"/>
              </w:rPr>
            </w:pPr>
          </w:p>
        </w:tc>
        <w:tc>
          <w:tcPr>
            <w:tcW w:w="716" w:type="dxa"/>
            <w:vMerge/>
          </w:tcPr>
          <w:p w14:paraId="06B5331C" w14:textId="151930F6" w:rsidR="000832B4" w:rsidRPr="00A93547" w:rsidDel="00413564" w:rsidRDefault="000832B4" w:rsidP="000832B4">
            <w:pPr>
              <w:pStyle w:val="TAC"/>
              <w:rPr>
                <w:del w:id="559" w:author="ZTE-Ma Zhifeng" w:date="2025-01-16T16:23:00Z"/>
              </w:rPr>
            </w:pPr>
          </w:p>
        </w:tc>
        <w:tc>
          <w:tcPr>
            <w:tcW w:w="1000" w:type="dxa"/>
            <w:shd w:val="clear" w:color="auto" w:fill="auto"/>
            <w:vAlign w:val="center"/>
          </w:tcPr>
          <w:p w14:paraId="707675C9" w14:textId="02780B90" w:rsidR="000832B4" w:rsidRPr="00A93547" w:rsidDel="00413564" w:rsidRDefault="000832B4" w:rsidP="000832B4">
            <w:pPr>
              <w:pStyle w:val="TAC"/>
              <w:rPr>
                <w:del w:id="560" w:author="ZTE-Ma Zhifeng" w:date="2025-01-16T16:23:00Z"/>
              </w:rPr>
            </w:pPr>
            <w:del w:id="561" w:author="ZTE-Ma Zhifeng" w:date="2025-01-16T16:23:00Z">
              <w:r w:rsidRPr="00A93547" w:rsidDel="00413564">
                <w:delText>n78</w:delText>
              </w:r>
            </w:del>
          </w:p>
        </w:tc>
        <w:tc>
          <w:tcPr>
            <w:tcW w:w="861" w:type="dxa"/>
            <w:shd w:val="clear" w:color="auto" w:fill="auto"/>
            <w:noWrap/>
            <w:vAlign w:val="center"/>
          </w:tcPr>
          <w:p w14:paraId="0B919E34" w14:textId="52603DA5" w:rsidR="000832B4" w:rsidRPr="00A93547" w:rsidDel="00413564" w:rsidRDefault="000832B4" w:rsidP="000832B4">
            <w:pPr>
              <w:pStyle w:val="TAC"/>
              <w:rPr>
                <w:del w:id="562" w:author="ZTE-Ma Zhifeng" w:date="2025-01-16T16:23:00Z"/>
              </w:rPr>
            </w:pPr>
            <w:del w:id="563" w:author="ZTE-Ma Zhifeng" w:date="2025-01-16T16:23:00Z">
              <w:r w:rsidRPr="00A93547" w:rsidDel="00413564">
                <w:delText>15</w:delText>
              </w:r>
            </w:del>
          </w:p>
        </w:tc>
        <w:tc>
          <w:tcPr>
            <w:tcW w:w="1139" w:type="dxa"/>
            <w:shd w:val="clear" w:color="auto" w:fill="auto"/>
            <w:noWrap/>
            <w:vAlign w:val="center"/>
          </w:tcPr>
          <w:p w14:paraId="6C6EDFDE" w14:textId="5129D4D6" w:rsidR="000832B4" w:rsidRPr="00A93547" w:rsidDel="00413564" w:rsidRDefault="000832B4" w:rsidP="000832B4">
            <w:pPr>
              <w:pStyle w:val="TAC"/>
              <w:rPr>
                <w:del w:id="564" w:author="ZTE-Ma Zhifeng" w:date="2025-01-16T16:23:00Z"/>
              </w:rPr>
            </w:pPr>
            <w:del w:id="565" w:author="ZTE-Ma Zhifeng" w:date="2025-01-16T16:23:00Z">
              <w:r w:rsidRPr="00A93547" w:rsidDel="00413564">
                <w:delText>-</w:delText>
              </w:r>
            </w:del>
          </w:p>
        </w:tc>
        <w:tc>
          <w:tcPr>
            <w:tcW w:w="1136" w:type="dxa"/>
            <w:shd w:val="clear" w:color="auto" w:fill="auto"/>
            <w:noWrap/>
            <w:vAlign w:val="center"/>
          </w:tcPr>
          <w:p w14:paraId="748F4394" w14:textId="4CD6E3D1" w:rsidR="000832B4" w:rsidRPr="00A93547" w:rsidDel="00413564" w:rsidRDefault="000832B4" w:rsidP="000832B4">
            <w:pPr>
              <w:pStyle w:val="TAC"/>
              <w:rPr>
                <w:del w:id="566" w:author="ZTE-Ma Zhifeng" w:date="2025-01-16T16:23:00Z"/>
              </w:rPr>
            </w:pPr>
            <w:del w:id="567" w:author="ZTE-Ma Zhifeng" w:date="2025-01-16T16:23:00Z">
              <w:r w:rsidRPr="00A93547" w:rsidDel="00413564">
                <w:delText>REFSENS</w:delText>
              </w:r>
            </w:del>
          </w:p>
        </w:tc>
        <w:tc>
          <w:tcPr>
            <w:tcW w:w="858" w:type="dxa"/>
            <w:shd w:val="clear" w:color="auto" w:fill="auto"/>
            <w:noWrap/>
            <w:vAlign w:val="center"/>
          </w:tcPr>
          <w:p w14:paraId="37206F64" w14:textId="6AEEAD1A" w:rsidR="000832B4" w:rsidRPr="00A93547" w:rsidDel="00413564" w:rsidRDefault="000832B4" w:rsidP="000832B4">
            <w:pPr>
              <w:pStyle w:val="TAC"/>
              <w:rPr>
                <w:del w:id="568" w:author="ZTE-Ma Zhifeng" w:date="2025-01-16T16:23:00Z"/>
              </w:rPr>
            </w:pPr>
            <w:del w:id="569" w:author="ZTE-Ma Zhifeng" w:date="2025-01-16T16:23:00Z">
              <w:r w:rsidRPr="00A93547" w:rsidDel="00413564">
                <w:delText>-</w:delText>
              </w:r>
            </w:del>
          </w:p>
        </w:tc>
        <w:tc>
          <w:tcPr>
            <w:tcW w:w="862" w:type="dxa"/>
            <w:shd w:val="clear" w:color="auto" w:fill="auto"/>
            <w:vAlign w:val="center"/>
          </w:tcPr>
          <w:p w14:paraId="725E1515" w14:textId="6173B907" w:rsidR="000832B4" w:rsidRPr="00A93547" w:rsidDel="00413564" w:rsidRDefault="000832B4" w:rsidP="000832B4">
            <w:pPr>
              <w:pStyle w:val="TAC"/>
              <w:rPr>
                <w:del w:id="570" w:author="ZTE-Ma Zhifeng" w:date="2025-01-16T16:23:00Z"/>
              </w:rPr>
            </w:pPr>
            <w:del w:id="571" w:author="ZTE-Ma Zhifeng" w:date="2025-01-16T16:23:00Z">
              <w:r w:rsidRPr="00A93547" w:rsidDel="00413564">
                <w:delText>-</w:delText>
              </w:r>
            </w:del>
          </w:p>
        </w:tc>
        <w:tc>
          <w:tcPr>
            <w:tcW w:w="1002" w:type="dxa"/>
            <w:shd w:val="clear" w:color="auto" w:fill="auto"/>
            <w:vAlign w:val="center"/>
          </w:tcPr>
          <w:p w14:paraId="1E5BCAF4" w14:textId="2F8E21AD" w:rsidR="000832B4" w:rsidRPr="00A93547" w:rsidDel="00413564" w:rsidRDefault="000832B4" w:rsidP="000832B4">
            <w:pPr>
              <w:pStyle w:val="TAC"/>
              <w:rPr>
                <w:del w:id="572" w:author="ZTE-Ma Zhifeng" w:date="2025-01-16T16:23:00Z"/>
              </w:rPr>
            </w:pPr>
            <w:del w:id="573" w:author="ZTE-Ma Zhifeng" w:date="2025-01-16T16:23:00Z">
              <w:r w:rsidRPr="00A93547" w:rsidDel="00413564">
                <w:delText>TDD</w:delText>
              </w:r>
            </w:del>
          </w:p>
        </w:tc>
        <w:tc>
          <w:tcPr>
            <w:tcW w:w="716" w:type="dxa"/>
            <w:vAlign w:val="center"/>
          </w:tcPr>
          <w:p w14:paraId="4285C416" w14:textId="7AAEC568" w:rsidR="000832B4" w:rsidRPr="00A93547" w:rsidDel="00413564" w:rsidRDefault="000832B4" w:rsidP="000832B4">
            <w:pPr>
              <w:pStyle w:val="TAC"/>
              <w:rPr>
                <w:del w:id="574" w:author="ZTE-Ma Zhifeng" w:date="2025-01-16T16:23:00Z"/>
              </w:rPr>
            </w:pPr>
            <w:del w:id="575" w:author="ZTE-Ma Zhifeng" w:date="2025-01-16T16:23:00Z">
              <w:r w:rsidRPr="00A93547" w:rsidDel="00413564">
                <w:delText>N/A</w:delText>
              </w:r>
            </w:del>
          </w:p>
        </w:tc>
        <w:tc>
          <w:tcPr>
            <w:tcW w:w="850" w:type="dxa"/>
          </w:tcPr>
          <w:p w14:paraId="20C06AD8" w14:textId="1DD825A3" w:rsidR="000832B4" w:rsidRPr="00A93547" w:rsidDel="00413564" w:rsidRDefault="000832B4" w:rsidP="000832B4">
            <w:pPr>
              <w:keepNext/>
              <w:keepLines/>
              <w:spacing w:after="0"/>
              <w:jc w:val="center"/>
              <w:rPr>
                <w:del w:id="576" w:author="ZTE-Ma Zhifeng" w:date="2025-01-16T16:23:00Z"/>
              </w:rPr>
            </w:pPr>
          </w:p>
        </w:tc>
      </w:tr>
      <w:tr w:rsidR="000832B4" w:rsidRPr="00A93547" w:rsidDel="00413564" w14:paraId="2A9ADE88" w14:textId="6388F34F" w:rsidTr="00D22153">
        <w:trPr>
          <w:trHeight w:val="22"/>
          <w:del w:id="577" w:author="ZTE-Ma Zhifeng" w:date="2025-01-16T16:23:00Z"/>
        </w:trPr>
        <w:tc>
          <w:tcPr>
            <w:tcW w:w="1993" w:type="dxa"/>
            <w:vMerge/>
            <w:shd w:val="clear" w:color="auto" w:fill="auto"/>
            <w:vAlign w:val="center"/>
          </w:tcPr>
          <w:p w14:paraId="06883B4C" w14:textId="1A66A293" w:rsidR="000832B4" w:rsidRPr="00A93547" w:rsidDel="00413564" w:rsidRDefault="000832B4" w:rsidP="000832B4">
            <w:pPr>
              <w:pStyle w:val="TAC"/>
              <w:rPr>
                <w:del w:id="578" w:author="ZTE-Ma Zhifeng" w:date="2025-01-16T16:23:00Z"/>
              </w:rPr>
            </w:pPr>
          </w:p>
        </w:tc>
        <w:tc>
          <w:tcPr>
            <w:tcW w:w="716" w:type="dxa"/>
            <w:vMerge w:val="restart"/>
          </w:tcPr>
          <w:p w14:paraId="335782CA" w14:textId="6E77A4C3" w:rsidR="000832B4" w:rsidRPr="00A93547" w:rsidDel="00413564" w:rsidRDefault="000832B4" w:rsidP="000832B4">
            <w:pPr>
              <w:pStyle w:val="TAC"/>
              <w:rPr>
                <w:del w:id="579" w:author="ZTE-Ma Zhifeng" w:date="2025-01-16T16:23:00Z"/>
              </w:rPr>
            </w:pPr>
            <w:del w:id="580" w:author="ZTE-Ma Zhifeng" w:date="2025-01-16T16:23:00Z">
              <w:r w:rsidRPr="00A93547" w:rsidDel="00413564">
                <w:delText>2</w:delText>
              </w:r>
            </w:del>
          </w:p>
        </w:tc>
        <w:tc>
          <w:tcPr>
            <w:tcW w:w="1000" w:type="dxa"/>
            <w:shd w:val="clear" w:color="auto" w:fill="auto"/>
            <w:vAlign w:val="center"/>
          </w:tcPr>
          <w:p w14:paraId="3F41515B" w14:textId="7EF8B1FD" w:rsidR="000832B4" w:rsidRPr="00A93547" w:rsidDel="00413564" w:rsidRDefault="000832B4" w:rsidP="000832B4">
            <w:pPr>
              <w:pStyle w:val="TAC"/>
              <w:rPr>
                <w:del w:id="581" w:author="ZTE-Ma Zhifeng" w:date="2025-01-16T16:23:00Z"/>
              </w:rPr>
            </w:pPr>
            <w:del w:id="582" w:author="ZTE-Ma Zhifeng" w:date="2025-01-16T16:23:00Z">
              <w:r w:rsidRPr="00A93547" w:rsidDel="00413564">
                <w:delText>1</w:delText>
              </w:r>
            </w:del>
          </w:p>
        </w:tc>
        <w:tc>
          <w:tcPr>
            <w:tcW w:w="861" w:type="dxa"/>
            <w:shd w:val="clear" w:color="auto" w:fill="auto"/>
            <w:noWrap/>
            <w:vAlign w:val="center"/>
          </w:tcPr>
          <w:p w14:paraId="47DADEF5" w14:textId="25D13F82" w:rsidR="000832B4" w:rsidRPr="00A93547" w:rsidDel="00413564" w:rsidRDefault="000832B4" w:rsidP="000832B4">
            <w:pPr>
              <w:pStyle w:val="TAC"/>
              <w:rPr>
                <w:del w:id="583" w:author="ZTE-Ma Zhifeng" w:date="2025-01-16T16:23:00Z"/>
              </w:rPr>
            </w:pPr>
            <w:del w:id="584" w:author="ZTE-Ma Zhifeng" w:date="2025-01-16T16:23:00Z">
              <w:r w:rsidRPr="00A93547" w:rsidDel="00413564">
                <w:delText>N/A</w:delText>
              </w:r>
            </w:del>
          </w:p>
        </w:tc>
        <w:tc>
          <w:tcPr>
            <w:tcW w:w="1139" w:type="dxa"/>
            <w:shd w:val="clear" w:color="auto" w:fill="auto"/>
            <w:noWrap/>
            <w:vAlign w:val="center"/>
          </w:tcPr>
          <w:p w14:paraId="32A8411C" w14:textId="677E16CC" w:rsidR="000832B4" w:rsidRPr="00A93547" w:rsidDel="00413564" w:rsidRDefault="000832B4" w:rsidP="000832B4">
            <w:pPr>
              <w:pStyle w:val="TAC"/>
              <w:rPr>
                <w:del w:id="585" w:author="ZTE-Ma Zhifeng" w:date="2025-01-16T16:23:00Z"/>
              </w:rPr>
            </w:pPr>
            <w:del w:id="586" w:author="ZTE-Ma Zhifeng" w:date="2025-01-16T16:23:00Z">
              <w:r w:rsidRPr="00A93547" w:rsidDel="00413564">
                <w:delText>-96.5</w:delText>
              </w:r>
            </w:del>
          </w:p>
        </w:tc>
        <w:tc>
          <w:tcPr>
            <w:tcW w:w="1136" w:type="dxa"/>
            <w:shd w:val="clear" w:color="auto" w:fill="auto"/>
            <w:noWrap/>
            <w:vAlign w:val="center"/>
          </w:tcPr>
          <w:p w14:paraId="7BD69C6B" w14:textId="6B3D6F44" w:rsidR="000832B4" w:rsidRPr="00A93547" w:rsidDel="00413564" w:rsidRDefault="000832B4" w:rsidP="000832B4">
            <w:pPr>
              <w:pStyle w:val="TAC"/>
              <w:rPr>
                <w:del w:id="587" w:author="ZTE-Ma Zhifeng" w:date="2025-01-16T16:23:00Z"/>
              </w:rPr>
            </w:pPr>
            <w:del w:id="588" w:author="ZTE-Ma Zhifeng" w:date="2025-01-16T16:23:00Z">
              <w:r w:rsidRPr="00A93547" w:rsidDel="00413564">
                <w:delText>-</w:delText>
              </w:r>
            </w:del>
          </w:p>
        </w:tc>
        <w:tc>
          <w:tcPr>
            <w:tcW w:w="858" w:type="dxa"/>
            <w:shd w:val="clear" w:color="auto" w:fill="auto"/>
            <w:noWrap/>
            <w:vAlign w:val="center"/>
          </w:tcPr>
          <w:p w14:paraId="733BBF7C" w14:textId="2EE277C5" w:rsidR="000832B4" w:rsidRPr="00A93547" w:rsidDel="00413564" w:rsidRDefault="000832B4" w:rsidP="000832B4">
            <w:pPr>
              <w:pStyle w:val="TAC"/>
              <w:rPr>
                <w:del w:id="589" w:author="ZTE-Ma Zhifeng" w:date="2025-01-16T16:23:00Z"/>
              </w:rPr>
            </w:pPr>
            <w:del w:id="590" w:author="ZTE-Ma Zhifeng" w:date="2025-01-16T16:23:00Z">
              <w:r w:rsidRPr="00A93547" w:rsidDel="00413564">
                <w:delText>-</w:delText>
              </w:r>
            </w:del>
          </w:p>
        </w:tc>
        <w:tc>
          <w:tcPr>
            <w:tcW w:w="862" w:type="dxa"/>
            <w:shd w:val="clear" w:color="auto" w:fill="auto"/>
            <w:vAlign w:val="center"/>
          </w:tcPr>
          <w:p w14:paraId="562DF9BF" w14:textId="411981FB" w:rsidR="000832B4" w:rsidRPr="00A93547" w:rsidDel="00413564" w:rsidRDefault="000832B4" w:rsidP="000832B4">
            <w:pPr>
              <w:pStyle w:val="TAC"/>
              <w:rPr>
                <w:del w:id="591" w:author="ZTE-Ma Zhifeng" w:date="2025-01-16T16:23:00Z"/>
              </w:rPr>
            </w:pPr>
            <w:del w:id="592" w:author="ZTE-Ma Zhifeng" w:date="2025-01-16T16:23:00Z">
              <w:r w:rsidRPr="00A93547" w:rsidDel="00413564">
                <w:delText>-</w:delText>
              </w:r>
            </w:del>
          </w:p>
        </w:tc>
        <w:tc>
          <w:tcPr>
            <w:tcW w:w="1002" w:type="dxa"/>
            <w:vMerge w:val="restart"/>
            <w:shd w:val="clear" w:color="auto" w:fill="auto"/>
            <w:vAlign w:val="center"/>
          </w:tcPr>
          <w:p w14:paraId="3CD2FE69" w14:textId="0A9C439E" w:rsidR="000832B4" w:rsidRPr="00A93547" w:rsidDel="00413564" w:rsidRDefault="000832B4" w:rsidP="000832B4">
            <w:pPr>
              <w:pStyle w:val="TAC"/>
              <w:rPr>
                <w:del w:id="593" w:author="ZTE-Ma Zhifeng" w:date="2025-01-16T16:23:00Z"/>
              </w:rPr>
            </w:pPr>
            <w:del w:id="594" w:author="ZTE-Ma Zhifeng" w:date="2025-01-16T16:23:00Z">
              <w:r w:rsidRPr="00A93547" w:rsidDel="00413564">
                <w:delText>FDD</w:delText>
              </w:r>
            </w:del>
          </w:p>
        </w:tc>
        <w:tc>
          <w:tcPr>
            <w:tcW w:w="716" w:type="dxa"/>
            <w:vAlign w:val="center"/>
          </w:tcPr>
          <w:p w14:paraId="0576DCD0" w14:textId="27DAB82D" w:rsidR="000832B4" w:rsidRPr="00A93547" w:rsidDel="00413564" w:rsidRDefault="000832B4" w:rsidP="000832B4">
            <w:pPr>
              <w:pStyle w:val="TAC"/>
              <w:rPr>
                <w:del w:id="595" w:author="ZTE-Ma Zhifeng" w:date="2025-01-16T16:23:00Z"/>
              </w:rPr>
            </w:pPr>
            <w:del w:id="596" w:author="ZTE-Ma Zhifeng" w:date="2025-01-16T16:23:00Z">
              <w:r w:rsidRPr="00A93547" w:rsidDel="00413564">
                <w:delText>IMD5</w:delText>
              </w:r>
            </w:del>
          </w:p>
        </w:tc>
        <w:tc>
          <w:tcPr>
            <w:tcW w:w="850" w:type="dxa"/>
          </w:tcPr>
          <w:p w14:paraId="3C01C2CC" w14:textId="0CD85D88" w:rsidR="000832B4" w:rsidRPr="00A93547" w:rsidDel="00413564" w:rsidRDefault="000832B4" w:rsidP="000832B4">
            <w:pPr>
              <w:keepNext/>
              <w:keepLines/>
              <w:spacing w:after="0"/>
              <w:jc w:val="center"/>
              <w:rPr>
                <w:del w:id="597" w:author="ZTE-Ma Zhifeng" w:date="2025-01-16T16:23:00Z"/>
              </w:rPr>
            </w:pPr>
          </w:p>
        </w:tc>
      </w:tr>
      <w:tr w:rsidR="000832B4" w:rsidRPr="00A93547" w:rsidDel="00413564" w14:paraId="5D845729" w14:textId="5BDE7B1C" w:rsidTr="00D22153">
        <w:trPr>
          <w:trHeight w:val="22"/>
          <w:del w:id="598" w:author="ZTE-Ma Zhifeng" w:date="2025-01-16T16:23:00Z"/>
        </w:trPr>
        <w:tc>
          <w:tcPr>
            <w:tcW w:w="1993" w:type="dxa"/>
            <w:vMerge/>
            <w:shd w:val="clear" w:color="auto" w:fill="auto"/>
            <w:vAlign w:val="center"/>
          </w:tcPr>
          <w:p w14:paraId="1257D9C1" w14:textId="17EB13CA" w:rsidR="000832B4" w:rsidRPr="00A93547" w:rsidDel="00413564" w:rsidRDefault="000832B4" w:rsidP="000832B4">
            <w:pPr>
              <w:pStyle w:val="TAC"/>
              <w:rPr>
                <w:del w:id="599" w:author="ZTE-Ma Zhifeng" w:date="2025-01-16T16:23:00Z"/>
              </w:rPr>
            </w:pPr>
          </w:p>
        </w:tc>
        <w:tc>
          <w:tcPr>
            <w:tcW w:w="716" w:type="dxa"/>
            <w:vMerge/>
          </w:tcPr>
          <w:p w14:paraId="4F498C7E" w14:textId="3062EA0D" w:rsidR="000832B4" w:rsidRPr="00A93547" w:rsidDel="00413564" w:rsidRDefault="000832B4" w:rsidP="000832B4">
            <w:pPr>
              <w:pStyle w:val="TAC"/>
              <w:rPr>
                <w:del w:id="600" w:author="ZTE-Ma Zhifeng" w:date="2025-01-16T16:23:00Z"/>
              </w:rPr>
            </w:pPr>
          </w:p>
        </w:tc>
        <w:tc>
          <w:tcPr>
            <w:tcW w:w="1000" w:type="dxa"/>
            <w:shd w:val="clear" w:color="auto" w:fill="auto"/>
            <w:vAlign w:val="center"/>
          </w:tcPr>
          <w:p w14:paraId="539F8D46" w14:textId="5DB9BB01" w:rsidR="000832B4" w:rsidRPr="00A93547" w:rsidDel="00413564" w:rsidRDefault="000832B4" w:rsidP="000832B4">
            <w:pPr>
              <w:pStyle w:val="TAC"/>
              <w:rPr>
                <w:del w:id="601" w:author="ZTE-Ma Zhifeng" w:date="2025-01-16T16:23:00Z"/>
              </w:rPr>
            </w:pPr>
            <w:del w:id="602" w:author="ZTE-Ma Zhifeng" w:date="2025-01-16T16:23:00Z">
              <w:r w:rsidRPr="00A93547" w:rsidDel="00413564">
                <w:delText>3</w:delText>
              </w:r>
            </w:del>
          </w:p>
        </w:tc>
        <w:tc>
          <w:tcPr>
            <w:tcW w:w="861" w:type="dxa"/>
            <w:shd w:val="clear" w:color="auto" w:fill="auto"/>
            <w:noWrap/>
            <w:vAlign w:val="center"/>
          </w:tcPr>
          <w:p w14:paraId="2AFB858E" w14:textId="3947FDBD" w:rsidR="000832B4" w:rsidRPr="00A93547" w:rsidDel="00413564" w:rsidRDefault="000832B4" w:rsidP="000832B4">
            <w:pPr>
              <w:pStyle w:val="TAC"/>
              <w:rPr>
                <w:del w:id="603" w:author="ZTE-Ma Zhifeng" w:date="2025-01-16T16:23:00Z"/>
              </w:rPr>
            </w:pPr>
            <w:del w:id="604" w:author="ZTE-Ma Zhifeng" w:date="2025-01-16T16:23:00Z">
              <w:r w:rsidRPr="00A93547" w:rsidDel="00413564">
                <w:delText>N/A</w:delText>
              </w:r>
            </w:del>
          </w:p>
        </w:tc>
        <w:tc>
          <w:tcPr>
            <w:tcW w:w="1139" w:type="dxa"/>
            <w:shd w:val="clear" w:color="auto" w:fill="auto"/>
            <w:noWrap/>
            <w:vAlign w:val="center"/>
          </w:tcPr>
          <w:p w14:paraId="0E3F6B3C" w14:textId="7810FF7D" w:rsidR="000832B4" w:rsidRPr="00A93547" w:rsidDel="00413564" w:rsidRDefault="000832B4" w:rsidP="000832B4">
            <w:pPr>
              <w:pStyle w:val="TAC"/>
              <w:rPr>
                <w:del w:id="605" w:author="ZTE-Ma Zhifeng" w:date="2025-01-16T16:23:00Z"/>
              </w:rPr>
            </w:pPr>
            <w:del w:id="606" w:author="ZTE-Ma Zhifeng" w:date="2025-01-16T16:23:00Z">
              <w:r w:rsidRPr="00A93547" w:rsidDel="00413564">
                <w:delText>REFSENS</w:delText>
              </w:r>
            </w:del>
          </w:p>
        </w:tc>
        <w:tc>
          <w:tcPr>
            <w:tcW w:w="1136" w:type="dxa"/>
            <w:shd w:val="clear" w:color="auto" w:fill="auto"/>
            <w:noWrap/>
            <w:vAlign w:val="center"/>
          </w:tcPr>
          <w:p w14:paraId="32019DB0" w14:textId="3F264EF4" w:rsidR="000832B4" w:rsidRPr="00A93547" w:rsidDel="00413564" w:rsidRDefault="000832B4" w:rsidP="000832B4">
            <w:pPr>
              <w:pStyle w:val="TAC"/>
              <w:rPr>
                <w:del w:id="607" w:author="ZTE-Ma Zhifeng" w:date="2025-01-16T16:23:00Z"/>
              </w:rPr>
            </w:pPr>
            <w:del w:id="608" w:author="ZTE-Ma Zhifeng" w:date="2025-01-16T16:23:00Z">
              <w:r w:rsidRPr="00A93547" w:rsidDel="00413564">
                <w:delText>-</w:delText>
              </w:r>
            </w:del>
          </w:p>
        </w:tc>
        <w:tc>
          <w:tcPr>
            <w:tcW w:w="858" w:type="dxa"/>
            <w:shd w:val="clear" w:color="auto" w:fill="auto"/>
            <w:noWrap/>
            <w:vAlign w:val="center"/>
          </w:tcPr>
          <w:p w14:paraId="030B27F5" w14:textId="3BAFB9E3" w:rsidR="000832B4" w:rsidRPr="00A93547" w:rsidDel="00413564" w:rsidRDefault="000832B4" w:rsidP="000832B4">
            <w:pPr>
              <w:pStyle w:val="TAC"/>
              <w:rPr>
                <w:del w:id="609" w:author="ZTE-Ma Zhifeng" w:date="2025-01-16T16:23:00Z"/>
              </w:rPr>
            </w:pPr>
            <w:del w:id="610" w:author="ZTE-Ma Zhifeng" w:date="2025-01-16T16:23:00Z">
              <w:r w:rsidRPr="00A93547" w:rsidDel="00413564">
                <w:delText>-</w:delText>
              </w:r>
            </w:del>
          </w:p>
        </w:tc>
        <w:tc>
          <w:tcPr>
            <w:tcW w:w="862" w:type="dxa"/>
            <w:shd w:val="clear" w:color="auto" w:fill="auto"/>
            <w:vAlign w:val="center"/>
          </w:tcPr>
          <w:p w14:paraId="5E088C43" w14:textId="5F7B0BBC" w:rsidR="000832B4" w:rsidRPr="00A93547" w:rsidDel="00413564" w:rsidRDefault="000832B4" w:rsidP="000832B4">
            <w:pPr>
              <w:pStyle w:val="TAC"/>
              <w:rPr>
                <w:del w:id="611" w:author="ZTE-Ma Zhifeng" w:date="2025-01-16T16:23:00Z"/>
              </w:rPr>
            </w:pPr>
            <w:del w:id="612" w:author="ZTE-Ma Zhifeng" w:date="2025-01-16T16:23:00Z">
              <w:r w:rsidRPr="00A93547" w:rsidDel="00413564">
                <w:delText>-</w:delText>
              </w:r>
            </w:del>
          </w:p>
        </w:tc>
        <w:tc>
          <w:tcPr>
            <w:tcW w:w="1002" w:type="dxa"/>
            <w:vMerge/>
            <w:shd w:val="clear" w:color="auto" w:fill="auto"/>
            <w:vAlign w:val="center"/>
          </w:tcPr>
          <w:p w14:paraId="08F9D145" w14:textId="0E7E1613" w:rsidR="000832B4" w:rsidRPr="00A93547" w:rsidDel="00413564" w:rsidRDefault="000832B4" w:rsidP="000832B4">
            <w:pPr>
              <w:pStyle w:val="TAC"/>
              <w:rPr>
                <w:del w:id="613" w:author="ZTE-Ma Zhifeng" w:date="2025-01-16T16:23:00Z"/>
              </w:rPr>
            </w:pPr>
          </w:p>
        </w:tc>
        <w:tc>
          <w:tcPr>
            <w:tcW w:w="716" w:type="dxa"/>
            <w:vAlign w:val="center"/>
          </w:tcPr>
          <w:p w14:paraId="72DDEFE6" w14:textId="16218429" w:rsidR="000832B4" w:rsidRPr="00A93547" w:rsidDel="00413564" w:rsidRDefault="000832B4" w:rsidP="000832B4">
            <w:pPr>
              <w:pStyle w:val="TAC"/>
              <w:rPr>
                <w:del w:id="614" w:author="ZTE-Ma Zhifeng" w:date="2025-01-16T16:23:00Z"/>
              </w:rPr>
            </w:pPr>
            <w:del w:id="615" w:author="ZTE-Ma Zhifeng" w:date="2025-01-16T16:23:00Z">
              <w:r w:rsidRPr="00A93547" w:rsidDel="00413564">
                <w:delText>N/A</w:delText>
              </w:r>
            </w:del>
          </w:p>
        </w:tc>
        <w:tc>
          <w:tcPr>
            <w:tcW w:w="850" w:type="dxa"/>
          </w:tcPr>
          <w:p w14:paraId="47492E5C" w14:textId="1ED7E7A6" w:rsidR="000832B4" w:rsidRPr="00A93547" w:rsidDel="00413564" w:rsidRDefault="000832B4" w:rsidP="000832B4">
            <w:pPr>
              <w:keepNext/>
              <w:keepLines/>
              <w:spacing w:after="0"/>
              <w:jc w:val="center"/>
              <w:rPr>
                <w:del w:id="616" w:author="ZTE-Ma Zhifeng" w:date="2025-01-16T16:23:00Z"/>
              </w:rPr>
            </w:pPr>
          </w:p>
        </w:tc>
      </w:tr>
      <w:tr w:rsidR="000832B4" w:rsidRPr="00A93547" w:rsidDel="00413564" w14:paraId="781D086B" w14:textId="71AC34D3"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7"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618" w:author="ZTE-Ma Zhifeng" w:date="2025-01-16T16:23:00Z"/>
          <w:trPrChange w:id="619" w:author="ZTE-Ma Zhifeng" w:date="2025-01-16T16:23:00Z">
            <w:trPr>
              <w:trHeight w:val="22"/>
            </w:trPr>
          </w:trPrChange>
        </w:trPr>
        <w:tc>
          <w:tcPr>
            <w:tcW w:w="1993" w:type="dxa"/>
            <w:vMerge/>
            <w:tcBorders>
              <w:bottom w:val="single" w:sz="4" w:space="0" w:color="auto"/>
            </w:tcBorders>
            <w:shd w:val="clear" w:color="auto" w:fill="auto"/>
            <w:vAlign w:val="center"/>
            <w:tcPrChange w:id="620" w:author="ZTE-Ma Zhifeng" w:date="2025-01-16T16:23:00Z">
              <w:tcPr>
                <w:tcW w:w="1993" w:type="dxa"/>
                <w:vMerge/>
                <w:tcBorders>
                  <w:bottom w:val="single" w:sz="4" w:space="0" w:color="auto"/>
                </w:tcBorders>
                <w:shd w:val="clear" w:color="auto" w:fill="auto"/>
                <w:vAlign w:val="center"/>
              </w:tcPr>
            </w:tcPrChange>
          </w:tcPr>
          <w:p w14:paraId="3910B4A2" w14:textId="0125B6AB" w:rsidR="000832B4" w:rsidRPr="00A93547" w:rsidDel="00413564" w:rsidRDefault="000832B4" w:rsidP="000832B4">
            <w:pPr>
              <w:pStyle w:val="TAC"/>
              <w:rPr>
                <w:del w:id="621" w:author="ZTE-Ma Zhifeng" w:date="2025-01-16T16:23:00Z"/>
              </w:rPr>
            </w:pPr>
          </w:p>
        </w:tc>
        <w:tc>
          <w:tcPr>
            <w:tcW w:w="716" w:type="dxa"/>
            <w:vMerge/>
            <w:tcBorders>
              <w:bottom w:val="single" w:sz="4" w:space="0" w:color="auto"/>
            </w:tcBorders>
            <w:tcPrChange w:id="622" w:author="ZTE-Ma Zhifeng" w:date="2025-01-16T16:23:00Z">
              <w:tcPr>
                <w:tcW w:w="716" w:type="dxa"/>
                <w:vMerge/>
                <w:tcBorders>
                  <w:bottom w:val="single" w:sz="4" w:space="0" w:color="auto"/>
                </w:tcBorders>
              </w:tcPr>
            </w:tcPrChange>
          </w:tcPr>
          <w:p w14:paraId="50EE848A" w14:textId="1EDD7B44" w:rsidR="000832B4" w:rsidRPr="00A93547" w:rsidDel="00413564" w:rsidRDefault="000832B4" w:rsidP="000832B4">
            <w:pPr>
              <w:pStyle w:val="TAC"/>
              <w:rPr>
                <w:del w:id="623" w:author="ZTE-Ma Zhifeng" w:date="2025-01-16T16:23:00Z"/>
              </w:rPr>
            </w:pPr>
          </w:p>
        </w:tc>
        <w:tc>
          <w:tcPr>
            <w:tcW w:w="1000" w:type="dxa"/>
            <w:tcBorders>
              <w:bottom w:val="single" w:sz="4" w:space="0" w:color="auto"/>
            </w:tcBorders>
            <w:shd w:val="clear" w:color="auto" w:fill="auto"/>
            <w:vAlign w:val="center"/>
            <w:tcPrChange w:id="624" w:author="ZTE-Ma Zhifeng" w:date="2025-01-16T16:23:00Z">
              <w:tcPr>
                <w:tcW w:w="1000" w:type="dxa"/>
                <w:tcBorders>
                  <w:bottom w:val="single" w:sz="4" w:space="0" w:color="auto"/>
                </w:tcBorders>
                <w:shd w:val="clear" w:color="auto" w:fill="auto"/>
                <w:vAlign w:val="center"/>
              </w:tcPr>
            </w:tcPrChange>
          </w:tcPr>
          <w:p w14:paraId="695F8C3B" w14:textId="31CE9B93" w:rsidR="000832B4" w:rsidRPr="00A93547" w:rsidDel="00413564" w:rsidRDefault="000832B4" w:rsidP="000832B4">
            <w:pPr>
              <w:pStyle w:val="TAC"/>
              <w:rPr>
                <w:del w:id="625" w:author="ZTE-Ma Zhifeng" w:date="2025-01-16T16:23:00Z"/>
              </w:rPr>
            </w:pPr>
            <w:del w:id="626" w:author="ZTE-Ma Zhifeng" w:date="2025-01-16T16:23:00Z">
              <w:r w:rsidRPr="00A93547" w:rsidDel="00413564">
                <w:delText>n78</w:delText>
              </w:r>
            </w:del>
          </w:p>
        </w:tc>
        <w:tc>
          <w:tcPr>
            <w:tcW w:w="861" w:type="dxa"/>
            <w:tcBorders>
              <w:bottom w:val="single" w:sz="4" w:space="0" w:color="auto"/>
            </w:tcBorders>
            <w:shd w:val="clear" w:color="auto" w:fill="auto"/>
            <w:noWrap/>
            <w:vAlign w:val="center"/>
            <w:tcPrChange w:id="627" w:author="ZTE-Ma Zhifeng" w:date="2025-01-16T16:23:00Z">
              <w:tcPr>
                <w:tcW w:w="861" w:type="dxa"/>
                <w:tcBorders>
                  <w:bottom w:val="single" w:sz="4" w:space="0" w:color="auto"/>
                </w:tcBorders>
                <w:shd w:val="clear" w:color="auto" w:fill="auto"/>
                <w:noWrap/>
                <w:vAlign w:val="center"/>
              </w:tcPr>
            </w:tcPrChange>
          </w:tcPr>
          <w:p w14:paraId="11939511" w14:textId="5E331A66" w:rsidR="000832B4" w:rsidRPr="00A93547" w:rsidDel="00413564" w:rsidRDefault="000832B4" w:rsidP="000832B4">
            <w:pPr>
              <w:pStyle w:val="TAC"/>
              <w:rPr>
                <w:del w:id="628" w:author="ZTE-Ma Zhifeng" w:date="2025-01-16T16:23:00Z"/>
              </w:rPr>
            </w:pPr>
            <w:del w:id="629" w:author="ZTE-Ma Zhifeng" w:date="2025-01-16T16:23:00Z">
              <w:r w:rsidRPr="00A93547" w:rsidDel="00413564">
                <w:delText>15</w:delText>
              </w:r>
            </w:del>
          </w:p>
        </w:tc>
        <w:tc>
          <w:tcPr>
            <w:tcW w:w="1139" w:type="dxa"/>
            <w:tcBorders>
              <w:bottom w:val="single" w:sz="4" w:space="0" w:color="auto"/>
            </w:tcBorders>
            <w:shd w:val="clear" w:color="auto" w:fill="auto"/>
            <w:noWrap/>
            <w:vAlign w:val="center"/>
            <w:tcPrChange w:id="630" w:author="ZTE-Ma Zhifeng" w:date="2025-01-16T16:23:00Z">
              <w:tcPr>
                <w:tcW w:w="1139" w:type="dxa"/>
                <w:tcBorders>
                  <w:bottom w:val="single" w:sz="4" w:space="0" w:color="auto"/>
                </w:tcBorders>
                <w:shd w:val="clear" w:color="auto" w:fill="auto"/>
                <w:noWrap/>
                <w:vAlign w:val="center"/>
              </w:tcPr>
            </w:tcPrChange>
          </w:tcPr>
          <w:p w14:paraId="65CA7AA6" w14:textId="6988A1E4" w:rsidR="000832B4" w:rsidRPr="00A93547" w:rsidDel="00413564" w:rsidRDefault="000832B4" w:rsidP="000832B4">
            <w:pPr>
              <w:pStyle w:val="TAC"/>
              <w:rPr>
                <w:del w:id="631" w:author="ZTE-Ma Zhifeng" w:date="2025-01-16T16:23:00Z"/>
              </w:rPr>
            </w:pPr>
            <w:del w:id="632" w:author="ZTE-Ma Zhifeng" w:date="2025-01-16T16:23:00Z">
              <w:r w:rsidRPr="00A93547" w:rsidDel="00413564">
                <w:delText>-</w:delText>
              </w:r>
            </w:del>
          </w:p>
        </w:tc>
        <w:tc>
          <w:tcPr>
            <w:tcW w:w="1136" w:type="dxa"/>
            <w:tcBorders>
              <w:bottom w:val="single" w:sz="4" w:space="0" w:color="auto"/>
            </w:tcBorders>
            <w:shd w:val="clear" w:color="auto" w:fill="auto"/>
            <w:noWrap/>
            <w:vAlign w:val="center"/>
            <w:tcPrChange w:id="633" w:author="ZTE-Ma Zhifeng" w:date="2025-01-16T16:23:00Z">
              <w:tcPr>
                <w:tcW w:w="1136" w:type="dxa"/>
                <w:tcBorders>
                  <w:bottom w:val="single" w:sz="4" w:space="0" w:color="auto"/>
                </w:tcBorders>
                <w:shd w:val="clear" w:color="auto" w:fill="auto"/>
                <w:noWrap/>
                <w:vAlign w:val="center"/>
              </w:tcPr>
            </w:tcPrChange>
          </w:tcPr>
          <w:p w14:paraId="23D02B77" w14:textId="5493B9A4" w:rsidR="000832B4" w:rsidRPr="00A93547" w:rsidDel="00413564" w:rsidRDefault="000832B4" w:rsidP="000832B4">
            <w:pPr>
              <w:pStyle w:val="TAC"/>
              <w:rPr>
                <w:del w:id="634" w:author="ZTE-Ma Zhifeng" w:date="2025-01-16T16:23:00Z"/>
              </w:rPr>
            </w:pPr>
            <w:del w:id="635" w:author="ZTE-Ma Zhifeng" w:date="2025-01-16T16:23:00Z">
              <w:r w:rsidRPr="00A93547" w:rsidDel="00413564">
                <w:rPr>
                  <w:rFonts w:eastAsia="MS Mincho"/>
                </w:rPr>
                <w:delText>REFSENS</w:delText>
              </w:r>
            </w:del>
          </w:p>
        </w:tc>
        <w:tc>
          <w:tcPr>
            <w:tcW w:w="858" w:type="dxa"/>
            <w:tcBorders>
              <w:bottom w:val="single" w:sz="4" w:space="0" w:color="auto"/>
            </w:tcBorders>
            <w:shd w:val="clear" w:color="auto" w:fill="auto"/>
            <w:noWrap/>
            <w:vAlign w:val="center"/>
            <w:tcPrChange w:id="636" w:author="ZTE-Ma Zhifeng" w:date="2025-01-16T16:23:00Z">
              <w:tcPr>
                <w:tcW w:w="858" w:type="dxa"/>
                <w:tcBorders>
                  <w:bottom w:val="single" w:sz="4" w:space="0" w:color="auto"/>
                </w:tcBorders>
                <w:shd w:val="clear" w:color="auto" w:fill="auto"/>
                <w:noWrap/>
                <w:vAlign w:val="center"/>
              </w:tcPr>
            </w:tcPrChange>
          </w:tcPr>
          <w:p w14:paraId="0420430F" w14:textId="42459C33" w:rsidR="000832B4" w:rsidRPr="00A93547" w:rsidDel="00413564" w:rsidRDefault="000832B4" w:rsidP="000832B4">
            <w:pPr>
              <w:pStyle w:val="TAC"/>
              <w:rPr>
                <w:del w:id="637" w:author="ZTE-Ma Zhifeng" w:date="2025-01-16T16:23:00Z"/>
              </w:rPr>
            </w:pPr>
            <w:del w:id="638" w:author="ZTE-Ma Zhifeng" w:date="2025-01-16T16:23:00Z">
              <w:r w:rsidRPr="00A93547" w:rsidDel="00413564">
                <w:delText>-</w:delText>
              </w:r>
            </w:del>
          </w:p>
        </w:tc>
        <w:tc>
          <w:tcPr>
            <w:tcW w:w="862" w:type="dxa"/>
            <w:tcBorders>
              <w:bottom w:val="single" w:sz="4" w:space="0" w:color="auto"/>
            </w:tcBorders>
            <w:shd w:val="clear" w:color="auto" w:fill="auto"/>
            <w:vAlign w:val="center"/>
            <w:tcPrChange w:id="639" w:author="ZTE-Ma Zhifeng" w:date="2025-01-16T16:23:00Z">
              <w:tcPr>
                <w:tcW w:w="862" w:type="dxa"/>
                <w:tcBorders>
                  <w:bottom w:val="single" w:sz="4" w:space="0" w:color="auto"/>
                </w:tcBorders>
                <w:shd w:val="clear" w:color="auto" w:fill="auto"/>
                <w:vAlign w:val="center"/>
              </w:tcPr>
            </w:tcPrChange>
          </w:tcPr>
          <w:p w14:paraId="64B94D38" w14:textId="03861F48" w:rsidR="000832B4" w:rsidRPr="00A93547" w:rsidDel="00413564" w:rsidRDefault="000832B4" w:rsidP="000832B4">
            <w:pPr>
              <w:pStyle w:val="TAC"/>
              <w:rPr>
                <w:del w:id="640" w:author="ZTE-Ma Zhifeng" w:date="2025-01-16T16:23:00Z"/>
              </w:rPr>
            </w:pPr>
            <w:del w:id="641" w:author="ZTE-Ma Zhifeng" w:date="2025-01-16T16:23:00Z">
              <w:r w:rsidRPr="00A93547" w:rsidDel="00413564">
                <w:delText>-</w:delText>
              </w:r>
            </w:del>
          </w:p>
        </w:tc>
        <w:tc>
          <w:tcPr>
            <w:tcW w:w="1002" w:type="dxa"/>
            <w:tcBorders>
              <w:bottom w:val="single" w:sz="4" w:space="0" w:color="auto"/>
            </w:tcBorders>
            <w:shd w:val="clear" w:color="auto" w:fill="auto"/>
            <w:vAlign w:val="center"/>
            <w:tcPrChange w:id="642" w:author="ZTE-Ma Zhifeng" w:date="2025-01-16T16:23:00Z">
              <w:tcPr>
                <w:tcW w:w="1002" w:type="dxa"/>
                <w:tcBorders>
                  <w:bottom w:val="single" w:sz="4" w:space="0" w:color="auto"/>
                </w:tcBorders>
                <w:shd w:val="clear" w:color="auto" w:fill="auto"/>
                <w:vAlign w:val="center"/>
              </w:tcPr>
            </w:tcPrChange>
          </w:tcPr>
          <w:p w14:paraId="33D45515" w14:textId="4B6ABCF6" w:rsidR="000832B4" w:rsidRPr="00A93547" w:rsidDel="00413564" w:rsidRDefault="000832B4" w:rsidP="000832B4">
            <w:pPr>
              <w:pStyle w:val="TAC"/>
              <w:rPr>
                <w:del w:id="643" w:author="ZTE-Ma Zhifeng" w:date="2025-01-16T16:23:00Z"/>
              </w:rPr>
            </w:pPr>
            <w:del w:id="644" w:author="ZTE-Ma Zhifeng" w:date="2025-01-16T16:23:00Z">
              <w:r w:rsidRPr="00A93547" w:rsidDel="00413564">
                <w:delText>TDD</w:delText>
              </w:r>
            </w:del>
          </w:p>
        </w:tc>
        <w:tc>
          <w:tcPr>
            <w:tcW w:w="716" w:type="dxa"/>
            <w:tcBorders>
              <w:bottom w:val="single" w:sz="4" w:space="0" w:color="auto"/>
            </w:tcBorders>
            <w:vAlign w:val="center"/>
            <w:tcPrChange w:id="645" w:author="ZTE-Ma Zhifeng" w:date="2025-01-16T16:23:00Z">
              <w:tcPr>
                <w:tcW w:w="716" w:type="dxa"/>
                <w:tcBorders>
                  <w:bottom w:val="single" w:sz="4" w:space="0" w:color="auto"/>
                </w:tcBorders>
                <w:vAlign w:val="center"/>
              </w:tcPr>
            </w:tcPrChange>
          </w:tcPr>
          <w:p w14:paraId="73D0C424" w14:textId="58DFFEDC" w:rsidR="000832B4" w:rsidRPr="00A93547" w:rsidDel="00413564" w:rsidRDefault="000832B4" w:rsidP="000832B4">
            <w:pPr>
              <w:pStyle w:val="TAC"/>
              <w:rPr>
                <w:del w:id="646" w:author="ZTE-Ma Zhifeng" w:date="2025-01-16T16:23:00Z"/>
              </w:rPr>
            </w:pPr>
            <w:del w:id="647" w:author="ZTE-Ma Zhifeng" w:date="2025-01-16T16:23:00Z">
              <w:r w:rsidRPr="00A93547" w:rsidDel="00413564">
                <w:delText>N/A</w:delText>
              </w:r>
            </w:del>
          </w:p>
        </w:tc>
        <w:tc>
          <w:tcPr>
            <w:tcW w:w="850" w:type="dxa"/>
            <w:tcBorders>
              <w:bottom w:val="single" w:sz="4" w:space="0" w:color="auto"/>
            </w:tcBorders>
            <w:tcPrChange w:id="648" w:author="ZTE-Ma Zhifeng" w:date="2025-01-16T16:23:00Z">
              <w:tcPr>
                <w:tcW w:w="850" w:type="dxa"/>
                <w:tcBorders>
                  <w:bottom w:val="single" w:sz="4" w:space="0" w:color="auto"/>
                </w:tcBorders>
              </w:tcPr>
            </w:tcPrChange>
          </w:tcPr>
          <w:p w14:paraId="2B019E27" w14:textId="2441216E" w:rsidR="000832B4" w:rsidRPr="00A93547" w:rsidDel="00413564" w:rsidRDefault="000832B4" w:rsidP="000832B4">
            <w:pPr>
              <w:keepNext/>
              <w:keepLines/>
              <w:spacing w:after="0"/>
              <w:jc w:val="center"/>
              <w:rPr>
                <w:del w:id="649" w:author="ZTE-Ma Zhifeng" w:date="2025-01-16T16:23:00Z"/>
              </w:rPr>
            </w:pPr>
          </w:p>
        </w:tc>
      </w:tr>
      <w:tr w:rsidR="00413564" w:rsidRPr="00A93547" w14:paraId="6E5781F7"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0"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51" w:author="ZTE-Ma Zhifeng" w:date="2025-01-16T16:22:00Z"/>
          <w:trPrChange w:id="652" w:author="ZTE-Ma Zhifeng" w:date="2025-01-16T16:23:00Z">
            <w:trPr>
              <w:trHeight w:val="22"/>
            </w:trPr>
          </w:trPrChange>
        </w:trPr>
        <w:tc>
          <w:tcPr>
            <w:tcW w:w="1993" w:type="dxa"/>
            <w:tcBorders>
              <w:bottom w:val="nil"/>
            </w:tcBorders>
            <w:shd w:val="clear" w:color="auto" w:fill="auto"/>
            <w:vAlign w:val="center"/>
            <w:tcPrChange w:id="653" w:author="ZTE-Ma Zhifeng" w:date="2025-01-16T16:23:00Z">
              <w:tcPr>
                <w:tcW w:w="1993" w:type="dxa"/>
                <w:tcBorders>
                  <w:bottom w:val="single" w:sz="4" w:space="0" w:color="auto"/>
                </w:tcBorders>
                <w:shd w:val="clear" w:color="auto" w:fill="auto"/>
                <w:vAlign w:val="center"/>
              </w:tcPr>
            </w:tcPrChange>
          </w:tcPr>
          <w:p w14:paraId="16BDD78C" w14:textId="76CD977B" w:rsidR="00413564" w:rsidRPr="00A93547" w:rsidRDefault="00413564" w:rsidP="00413564">
            <w:pPr>
              <w:pStyle w:val="TAC"/>
              <w:rPr>
                <w:ins w:id="654" w:author="ZTE-Ma Zhifeng" w:date="2025-01-16T16:22:00Z"/>
              </w:rPr>
            </w:pPr>
            <w:ins w:id="655" w:author="ZTE-Ma Zhifeng" w:date="2025-01-16T16:22:00Z">
              <w:r w:rsidRPr="00A93547">
                <w:t>DC_1A-3A_n78A</w:t>
              </w:r>
            </w:ins>
          </w:p>
        </w:tc>
        <w:tc>
          <w:tcPr>
            <w:tcW w:w="716" w:type="dxa"/>
            <w:tcBorders>
              <w:bottom w:val="nil"/>
            </w:tcBorders>
            <w:tcPrChange w:id="656" w:author="ZTE-Ma Zhifeng" w:date="2025-01-16T16:23:00Z">
              <w:tcPr>
                <w:tcW w:w="716" w:type="dxa"/>
                <w:tcBorders>
                  <w:bottom w:val="single" w:sz="4" w:space="0" w:color="auto"/>
                </w:tcBorders>
              </w:tcPr>
            </w:tcPrChange>
          </w:tcPr>
          <w:p w14:paraId="0C02C79E" w14:textId="7C43A936" w:rsidR="00413564" w:rsidRPr="00A93547" w:rsidRDefault="00413564" w:rsidP="00413564">
            <w:pPr>
              <w:pStyle w:val="TAC"/>
              <w:rPr>
                <w:ins w:id="657" w:author="ZTE-Ma Zhifeng" w:date="2025-01-16T16:22:00Z"/>
                <w:lang w:eastAsia="zh-CN"/>
              </w:rPr>
            </w:pPr>
            <w:ins w:id="658" w:author="ZTE-Ma Zhifeng" w:date="2025-01-16T16:23:00Z">
              <w:r>
                <w:rPr>
                  <w:rFonts w:hint="eastAsia"/>
                  <w:lang w:eastAsia="zh-CN"/>
                </w:rPr>
                <w:t>1</w:t>
              </w:r>
            </w:ins>
          </w:p>
        </w:tc>
        <w:tc>
          <w:tcPr>
            <w:tcW w:w="1000" w:type="dxa"/>
            <w:tcBorders>
              <w:bottom w:val="single" w:sz="4" w:space="0" w:color="auto"/>
            </w:tcBorders>
            <w:shd w:val="clear" w:color="auto" w:fill="auto"/>
            <w:vAlign w:val="center"/>
            <w:tcPrChange w:id="659" w:author="ZTE-Ma Zhifeng" w:date="2025-01-16T16:23:00Z">
              <w:tcPr>
                <w:tcW w:w="1000" w:type="dxa"/>
                <w:tcBorders>
                  <w:bottom w:val="single" w:sz="4" w:space="0" w:color="auto"/>
                </w:tcBorders>
                <w:shd w:val="clear" w:color="auto" w:fill="auto"/>
                <w:vAlign w:val="center"/>
              </w:tcPr>
            </w:tcPrChange>
          </w:tcPr>
          <w:p w14:paraId="61B09CE3" w14:textId="597C55B5" w:rsidR="00413564" w:rsidRPr="00A93547" w:rsidRDefault="00413564" w:rsidP="00413564">
            <w:pPr>
              <w:pStyle w:val="TAC"/>
              <w:rPr>
                <w:ins w:id="660" w:author="ZTE-Ma Zhifeng" w:date="2025-01-16T16:22:00Z"/>
              </w:rPr>
            </w:pPr>
            <w:ins w:id="661" w:author="ZTE-Ma Zhifeng" w:date="2025-01-16T16:23:00Z">
              <w:r w:rsidRPr="00A93547">
                <w:t>1</w:t>
              </w:r>
            </w:ins>
          </w:p>
        </w:tc>
        <w:tc>
          <w:tcPr>
            <w:tcW w:w="861" w:type="dxa"/>
            <w:tcBorders>
              <w:bottom w:val="single" w:sz="4" w:space="0" w:color="auto"/>
            </w:tcBorders>
            <w:shd w:val="clear" w:color="auto" w:fill="auto"/>
            <w:noWrap/>
            <w:vAlign w:val="center"/>
            <w:tcPrChange w:id="662" w:author="ZTE-Ma Zhifeng" w:date="2025-01-16T16:23:00Z">
              <w:tcPr>
                <w:tcW w:w="861" w:type="dxa"/>
                <w:tcBorders>
                  <w:bottom w:val="single" w:sz="4" w:space="0" w:color="auto"/>
                </w:tcBorders>
                <w:shd w:val="clear" w:color="auto" w:fill="auto"/>
                <w:noWrap/>
                <w:vAlign w:val="center"/>
              </w:tcPr>
            </w:tcPrChange>
          </w:tcPr>
          <w:p w14:paraId="4F7F9BE9" w14:textId="11F0E0D1" w:rsidR="00413564" w:rsidRPr="00A93547" w:rsidRDefault="00413564" w:rsidP="00413564">
            <w:pPr>
              <w:pStyle w:val="TAC"/>
              <w:rPr>
                <w:ins w:id="663" w:author="ZTE-Ma Zhifeng" w:date="2025-01-16T16:22:00Z"/>
              </w:rPr>
            </w:pPr>
            <w:ins w:id="664" w:author="ZTE-Ma Zhifeng" w:date="2025-01-16T16:23:00Z">
              <w:r w:rsidRPr="00A93547">
                <w:t>N/A</w:t>
              </w:r>
            </w:ins>
          </w:p>
        </w:tc>
        <w:tc>
          <w:tcPr>
            <w:tcW w:w="1139" w:type="dxa"/>
            <w:tcBorders>
              <w:bottom w:val="single" w:sz="4" w:space="0" w:color="auto"/>
            </w:tcBorders>
            <w:shd w:val="clear" w:color="auto" w:fill="auto"/>
            <w:noWrap/>
            <w:vAlign w:val="center"/>
            <w:tcPrChange w:id="665" w:author="ZTE-Ma Zhifeng" w:date="2025-01-16T16:23:00Z">
              <w:tcPr>
                <w:tcW w:w="1139" w:type="dxa"/>
                <w:tcBorders>
                  <w:bottom w:val="single" w:sz="4" w:space="0" w:color="auto"/>
                </w:tcBorders>
                <w:shd w:val="clear" w:color="auto" w:fill="auto"/>
                <w:noWrap/>
                <w:vAlign w:val="center"/>
              </w:tcPr>
            </w:tcPrChange>
          </w:tcPr>
          <w:p w14:paraId="6D8D259D" w14:textId="60ED6028" w:rsidR="00413564" w:rsidRPr="00A93547" w:rsidRDefault="00413564" w:rsidP="00413564">
            <w:pPr>
              <w:pStyle w:val="TAC"/>
              <w:rPr>
                <w:ins w:id="666" w:author="ZTE-Ma Zhifeng" w:date="2025-01-16T16:22:00Z"/>
              </w:rPr>
            </w:pPr>
            <w:ins w:id="667" w:author="ZTE-Ma Zhifeng" w:date="2025-01-16T16:23:00Z">
              <w:r w:rsidRPr="00A93547">
                <w:t>REFSENS</w:t>
              </w:r>
            </w:ins>
          </w:p>
        </w:tc>
        <w:tc>
          <w:tcPr>
            <w:tcW w:w="1136" w:type="dxa"/>
            <w:tcBorders>
              <w:bottom w:val="single" w:sz="4" w:space="0" w:color="auto"/>
            </w:tcBorders>
            <w:shd w:val="clear" w:color="auto" w:fill="auto"/>
            <w:noWrap/>
            <w:vAlign w:val="center"/>
            <w:tcPrChange w:id="668" w:author="ZTE-Ma Zhifeng" w:date="2025-01-16T16:23:00Z">
              <w:tcPr>
                <w:tcW w:w="1136" w:type="dxa"/>
                <w:tcBorders>
                  <w:bottom w:val="single" w:sz="4" w:space="0" w:color="auto"/>
                </w:tcBorders>
                <w:shd w:val="clear" w:color="auto" w:fill="auto"/>
                <w:noWrap/>
                <w:vAlign w:val="center"/>
              </w:tcPr>
            </w:tcPrChange>
          </w:tcPr>
          <w:p w14:paraId="5AE8EE6C" w14:textId="0D8EBB25" w:rsidR="00413564" w:rsidRPr="00A93547" w:rsidRDefault="00413564" w:rsidP="00413564">
            <w:pPr>
              <w:pStyle w:val="TAC"/>
              <w:rPr>
                <w:ins w:id="669" w:author="ZTE-Ma Zhifeng" w:date="2025-01-16T16:22:00Z"/>
                <w:rFonts w:eastAsia="MS Mincho"/>
              </w:rPr>
            </w:pPr>
            <w:ins w:id="670" w:author="ZTE-Ma Zhifeng" w:date="2025-01-16T16:23:00Z">
              <w:r w:rsidRPr="00A93547">
                <w:t>-</w:t>
              </w:r>
            </w:ins>
          </w:p>
        </w:tc>
        <w:tc>
          <w:tcPr>
            <w:tcW w:w="858" w:type="dxa"/>
            <w:tcBorders>
              <w:bottom w:val="single" w:sz="4" w:space="0" w:color="auto"/>
            </w:tcBorders>
            <w:shd w:val="clear" w:color="auto" w:fill="auto"/>
            <w:noWrap/>
            <w:vAlign w:val="center"/>
            <w:tcPrChange w:id="671" w:author="ZTE-Ma Zhifeng" w:date="2025-01-16T16:23:00Z">
              <w:tcPr>
                <w:tcW w:w="858" w:type="dxa"/>
                <w:tcBorders>
                  <w:bottom w:val="single" w:sz="4" w:space="0" w:color="auto"/>
                </w:tcBorders>
                <w:shd w:val="clear" w:color="auto" w:fill="auto"/>
                <w:noWrap/>
                <w:vAlign w:val="center"/>
              </w:tcPr>
            </w:tcPrChange>
          </w:tcPr>
          <w:p w14:paraId="350F7EC6" w14:textId="37AE4166" w:rsidR="00413564" w:rsidRPr="00A93547" w:rsidRDefault="00413564" w:rsidP="00413564">
            <w:pPr>
              <w:pStyle w:val="TAC"/>
              <w:rPr>
                <w:ins w:id="672" w:author="ZTE-Ma Zhifeng" w:date="2025-01-16T16:22:00Z"/>
              </w:rPr>
            </w:pPr>
            <w:ins w:id="673" w:author="ZTE-Ma Zhifeng" w:date="2025-01-16T16:23:00Z">
              <w:r w:rsidRPr="00A93547">
                <w:t>-</w:t>
              </w:r>
            </w:ins>
          </w:p>
        </w:tc>
        <w:tc>
          <w:tcPr>
            <w:tcW w:w="862" w:type="dxa"/>
            <w:tcBorders>
              <w:bottom w:val="single" w:sz="4" w:space="0" w:color="auto"/>
            </w:tcBorders>
            <w:shd w:val="clear" w:color="auto" w:fill="auto"/>
            <w:vAlign w:val="center"/>
            <w:tcPrChange w:id="674" w:author="ZTE-Ma Zhifeng" w:date="2025-01-16T16:23:00Z">
              <w:tcPr>
                <w:tcW w:w="862" w:type="dxa"/>
                <w:tcBorders>
                  <w:bottom w:val="single" w:sz="4" w:space="0" w:color="auto"/>
                </w:tcBorders>
                <w:shd w:val="clear" w:color="auto" w:fill="auto"/>
                <w:vAlign w:val="center"/>
              </w:tcPr>
            </w:tcPrChange>
          </w:tcPr>
          <w:p w14:paraId="2E7F4E18" w14:textId="330FC06B" w:rsidR="00413564" w:rsidRPr="00A93547" w:rsidRDefault="00413564" w:rsidP="00413564">
            <w:pPr>
              <w:pStyle w:val="TAC"/>
              <w:rPr>
                <w:ins w:id="675" w:author="ZTE-Ma Zhifeng" w:date="2025-01-16T16:22:00Z"/>
              </w:rPr>
            </w:pPr>
            <w:ins w:id="676" w:author="ZTE-Ma Zhifeng" w:date="2025-01-16T16:23:00Z">
              <w:r w:rsidRPr="00A93547">
                <w:t>-</w:t>
              </w:r>
            </w:ins>
          </w:p>
        </w:tc>
        <w:tc>
          <w:tcPr>
            <w:tcW w:w="1002" w:type="dxa"/>
            <w:tcBorders>
              <w:bottom w:val="single" w:sz="4" w:space="0" w:color="auto"/>
            </w:tcBorders>
            <w:shd w:val="clear" w:color="auto" w:fill="auto"/>
            <w:vAlign w:val="center"/>
            <w:tcPrChange w:id="677" w:author="ZTE-Ma Zhifeng" w:date="2025-01-16T16:23:00Z">
              <w:tcPr>
                <w:tcW w:w="1002" w:type="dxa"/>
                <w:tcBorders>
                  <w:bottom w:val="single" w:sz="4" w:space="0" w:color="auto"/>
                </w:tcBorders>
                <w:shd w:val="clear" w:color="auto" w:fill="auto"/>
                <w:vAlign w:val="center"/>
              </w:tcPr>
            </w:tcPrChange>
          </w:tcPr>
          <w:p w14:paraId="64E3B23A" w14:textId="7E55A4F4" w:rsidR="00413564" w:rsidRPr="00A93547" w:rsidRDefault="00413564" w:rsidP="00413564">
            <w:pPr>
              <w:pStyle w:val="TAC"/>
              <w:rPr>
                <w:ins w:id="678" w:author="ZTE-Ma Zhifeng" w:date="2025-01-16T16:22:00Z"/>
              </w:rPr>
            </w:pPr>
            <w:ins w:id="679" w:author="ZTE-Ma Zhifeng" w:date="2025-01-16T16:23:00Z">
              <w:r w:rsidRPr="00A93547">
                <w:t>FDD</w:t>
              </w:r>
            </w:ins>
          </w:p>
        </w:tc>
        <w:tc>
          <w:tcPr>
            <w:tcW w:w="716" w:type="dxa"/>
            <w:tcBorders>
              <w:bottom w:val="single" w:sz="4" w:space="0" w:color="auto"/>
            </w:tcBorders>
            <w:vAlign w:val="center"/>
            <w:tcPrChange w:id="680" w:author="ZTE-Ma Zhifeng" w:date="2025-01-16T16:23:00Z">
              <w:tcPr>
                <w:tcW w:w="716" w:type="dxa"/>
                <w:tcBorders>
                  <w:bottom w:val="single" w:sz="4" w:space="0" w:color="auto"/>
                </w:tcBorders>
                <w:vAlign w:val="center"/>
              </w:tcPr>
            </w:tcPrChange>
          </w:tcPr>
          <w:p w14:paraId="0E394E2A" w14:textId="36A62DE9" w:rsidR="00413564" w:rsidRPr="00A93547" w:rsidRDefault="00413564" w:rsidP="00413564">
            <w:pPr>
              <w:pStyle w:val="TAC"/>
              <w:rPr>
                <w:ins w:id="681" w:author="ZTE-Ma Zhifeng" w:date="2025-01-16T16:22:00Z"/>
              </w:rPr>
            </w:pPr>
            <w:ins w:id="682" w:author="ZTE-Ma Zhifeng" w:date="2025-01-16T16:23:00Z">
              <w:r w:rsidRPr="00A93547">
                <w:t>N/A</w:t>
              </w:r>
            </w:ins>
          </w:p>
        </w:tc>
        <w:tc>
          <w:tcPr>
            <w:tcW w:w="850" w:type="dxa"/>
            <w:tcBorders>
              <w:bottom w:val="single" w:sz="4" w:space="0" w:color="auto"/>
            </w:tcBorders>
            <w:tcPrChange w:id="683" w:author="ZTE-Ma Zhifeng" w:date="2025-01-16T16:23:00Z">
              <w:tcPr>
                <w:tcW w:w="850" w:type="dxa"/>
                <w:tcBorders>
                  <w:bottom w:val="single" w:sz="4" w:space="0" w:color="auto"/>
                </w:tcBorders>
              </w:tcPr>
            </w:tcPrChange>
          </w:tcPr>
          <w:p w14:paraId="477854BC" w14:textId="77777777" w:rsidR="00413564" w:rsidRPr="00A93547" w:rsidRDefault="00413564" w:rsidP="00413564">
            <w:pPr>
              <w:keepNext/>
              <w:keepLines/>
              <w:spacing w:after="0"/>
              <w:jc w:val="center"/>
              <w:rPr>
                <w:ins w:id="684" w:author="ZTE-Ma Zhifeng" w:date="2025-01-16T16:22:00Z"/>
              </w:rPr>
            </w:pPr>
          </w:p>
        </w:tc>
      </w:tr>
      <w:tr w:rsidR="00413564" w:rsidRPr="00A93547" w14:paraId="6403D15C"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5"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86" w:author="ZTE-Ma Zhifeng" w:date="2025-01-16T16:22:00Z"/>
          <w:trPrChange w:id="687" w:author="ZTE-Ma Zhifeng" w:date="2025-01-16T16:23:00Z">
            <w:trPr>
              <w:trHeight w:val="22"/>
            </w:trPr>
          </w:trPrChange>
        </w:trPr>
        <w:tc>
          <w:tcPr>
            <w:tcW w:w="1993" w:type="dxa"/>
            <w:tcBorders>
              <w:top w:val="nil"/>
              <w:bottom w:val="nil"/>
            </w:tcBorders>
            <w:shd w:val="clear" w:color="auto" w:fill="auto"/>
            <w:vAlign w:val="center"/>
            <w:tcPrChange w:id="688" w:author="ZTE-Ma Zhifeng" w:date="2025-01-16T16:23:00Z">
              <w:tcPr>
                <w:tcW w:w="1993" w:type="dxa"/>
                <w:tcBorders>
                  <w:bottom w:val="single" w:sz="4" w:space="0" w:color="auto"/>
                </w:tcBorders>
                <w:shd w:val="clear" w:color="auto" w:fill="auto"/>
                <w:vAlign w:val="center"/>
              </w:tcPr>
            </w:tcPrChange>
          </w:tcPr>
          <w:p w14:paraId="7542C0FE" w14:textId="2CC4281D" w:rsidR="00413564" w:rsidRPr="00A93547" w:rsidRDefault="00413564" w:rsidP="00413564">
            <w:pPr>
              <w:pStyle w:val="TAC"/>
              <w:rPr>
                <w:ins w:id="689" w:author="ZTE-Ma Zhifeng" w:date="2025-01-16T16:22:00Z"/>
              </w:rPr>
            </w:pPr>
            <w:ins w:id="690" w:author="ZTE-Ma Zhifeng" w:date="2025-01-16T16:22:00Z">
              <w:r w:rsidRPr="00A93547">
                <w:t>DC_1A-3C_n78A</w:t>
              </w:r>
            </w:ins>
          </w:p>
        </w:tc>
        <w:tc>
          <w:tcPr>
            <w:tcW w:w="716" w:type="dxa"/>
            <w:tcBorders>
              <w:top w:val="nil"/>
              <w:bottom w:val="nil"/>
            </w:tcBorders>
            <w:tcPrChange w:id="691" w:author="ZTE-Ma Zhifeng" w:date="2025-01-16T16:23:00Z">
              <w:tcPr>
                <w:tcW w:w="716" w:type="dxa"/>
                <w:tcBorders>
                  <w:bottom w:val="single" w:sz="4" w:space="0" w:color="auto"/>
                </w:tcBorders>
              </w:tcPr>
            </w:tcPrChange>
          </w:tcPr>
          <w:p w14:paraId="1CF2BDF9" w14:textId="77777777" w:rsidR="00413564" w:rsidRPr="00A93547" w:rsidRDefault="00413564" w:rsidP="00413564">
            <w:pPr>
              <w:pStyle w:val="TAC"/>
              <w:rPr>
                <w:ins w:id="692" w:author="ZTE-Ma Zhifeng" w:date="2025-01-16T16:22:00Z"/>
              </w:rPr>
            </w:pPr>
          </w:p>
        </w:tc>
        <w:tc>
          <w:tcPr>
            <w:tcW w:w="1000" w:type="dxa"/>
            <w:tcBorders>
              <w:bottom w:val="single" w:sz="4" w:space="0" w:color="auto"/>
            </w:tcBorders>
            <w:shd w:val="clear" w:color="auto" w:fill="auto"/>
            <w:vAlign w:val="center"/>
            <w:tcPrChange w:id="693" w:author="ZTE-Ma Zhifeng" w:date="2025-01-16T16:23:00Z">
              <w:tcPr>
                <w:tcW w:w="1000" w:type="dxa"/>
                <w:tcBorders>
                  <w:bottom w:val="single" w:sz="4" w:space="0" w:color="auto"/>
                </w:tcBorders>
                <w:shd w:val="clear" w:color="auto" w:fill="auto"/>
                <w:vAlign w:val="center"/>
              </w:tcPr>
            </w:tcPrChange>
          </w:tcPr>
          <w:p w14:paraId="276EA9F0" w14:textId="203C147F" w:rsidR="00413564" w:rsidRPr="00A93547" w:rsidRDefault="00413564" w:rsidP="00413564">
            <w:pPr>
              <w:pStyle w:val="TAC"/>
              <w:rPr>
                <w:ins w:id="694" w:author="ZTE-Ma Zhifeng" w:date="2025-01-16T16:22:00Z"/>
              </w:rPr>
            </w:pPr>
            <w:ins w:id="695" w:author="ZTE-Ma Zhifeng" w:date="2025-01-16T16:23:00Z">
              <w:r w:rsidRPr="00A93547">
                <w:t>3</w:t>
              </w:r>
            </w:ins>
          </w:p>
        </w:tc>
        <w:tc>
          <w:tcPr>
            <w:tcW w:w="861" w:type="dxa"/>
            <w:tcBorders>
              <w:bottom w:val="single" w:sz="4" w:space="0" w:color="auto"/>
            </w:tcBorders>
            <w:shd w:val="clear" w:color="auto" w:fill="auto"/>
            <w:noWrap/>
            <w:vAlign w:val="center"/>
            <w:tcPrChange w:id="696" w:author="ZTE-Ma Zhifeng" w:date="2025-01-16T16:23:00Z">
              <w:tcPr>
                <w:tcW w:w="861" w:type="dxa"/>
                <w:tcBorders>
                  <w:bottom w:val="single" w:sz="4" w:space="0" w:color="auto"/>
                </w:tcBorders>
                <w:shd w:val="clear" w:color="auto" w:fill="auto"/>
                <w:noWrap/>
                <w:vAlign w:val="center"/>
              </w:tcPr>
            </w:tcPrChange>
          </w:tcPr>
          <w:p w14:paraId="5B7A23AB" w14:textId="3BEAFF3D" w:rsidR="00413564" w:rsidRPr="00A93547" w:rsidRDefault="00413564" w:rsidP="00413564">
            <w:pPr>
              <w:pStyle w:val="TAC"/>
              <w:rPr>
                <w:ins w:id="697" w:author="ZTE-Ma Zhifeng" w:date="2025-01-16T16:22:00Z"/>
              </w:rPr>
            </w:pPr>
            <w:ins w:id="698" w:author="ZTE-Ma Zhifeng" w:date="2025-01-16T16:23:00Z">
              <w:r w:rsidRPr="00A93547">
                <w:t>N/A</w:t>
              </w:r>
            </w:ins>
          </w:p>
        </w:tc>
        <w:tc>
          <w:tcPr>
            <w:tcW w:w="1139" w:type="dxa"/>
            <w:tcBorders>
              <w:bottom w:val="single" w:sz="4" w:space="0" w:color="auto"/>
            </w:tcBorders>
            <w:shd w:val="clear" w:color="auto" w:fill="auto"/>
            <w:noWrap/>
            <w:vAlign w:val="center"/>
            <w:tcPrChange w:id="699" w:author="ZTE-Ma Zhifeng" w:date="2025-01-16T16:23:00Z">
              <w:tcPr>
                <w:tcW w:w="1139" w:type="dxa"/>
                <w:tcBorders>
                  <w:bottom w:val="single" w:sz="4" w:space="0" w:color="auto"/>
                </w:tcBorders>
                <w:shd w:val="clear" w:color="auto" w:fill="auto"/>
                <w:noWrap/>
                <w:vAlign w:val="center"/>
              </w:tcPr>
            </w:tcPrChange>
          </w:tcPr>
          <w:p w14:paraId="77B73BE6" w14:textId="414E9C5B" w:rsidR="00413564" w:rsidRPr="00A93547" w:rsidRDefault="00413564" w:rsidP="00413564">
            <w:pPr>
              <w:pStyle w:val="TAC"/>
              <w:rPr>
                <w:ins w:id="700" w:author="ZTE-Ma Zhifeng" w:date="2025-01-16T16:22:00Z"/>
              </w:rPr>
            </w:pPr>
            <w:ins w:id="701" w:author="ZTE-Ma Zhifeng" w:date="2025-01-16T16:23:00Z">
              <w:r w:rsidRPr="00A93547">
                <w:t>-65.1</w:t>
              </w:r>
            </w:ins>
          </w:p>
        </w:tc>
        <w:tc>
          <w:tcPr>
            <w:tcW w:w="1136" w:type="dxa"/>
            <w:tcBorders>
              <w:bottom w:val="single" w:sz="4" w:space="0" w:color="auto"/>
            </w:tcBorders>
            <w:shd w:val="clear" w:color="auto" w:fill="auto"/>
            <w:noWrap/>
            <w:vAlign w:val="center"/>
            <w:tcPrChange w:id="702" w:author="ZTE-Ma Zhifeng" w:date="2025-01-16T16:23:00Z">
              <w:tcPr>
                <w:tcW w:w="1136" w:type="dxa"/>
                <w:tcBorders>
                  <w:bottom w:val="single" w:sz="4" w:space="0" w:color="auto"/>
                </w:tcBorders>
                <w:shd w:val="clear" w:color="auto" w:fill="auto"/>
                <w:noWrap/>
                <w:vAlign w:val="center"/>
              </w:tcPr>
            </w:tcPrChange>
          </w:tcPr>
          <w:p w14:paraId="4B81CC28" w14:textId="7FD116B0" w:rsidR="00413564" w:rsidRPr="00A93547" w:rsidRDefault="00413564" w:rsidP="00413564">
            <w:pPr>
              <w:pStyle w:val="TAC"/>
              <w:rPr>
                <w:ins w:id="703" w:author="ZTE-Ma Zhifeng" w:date="2025-01-16T16:22:00Z"/>
                <w:rFonts w:eastAsia="MS Mincho"/>
              </w:rPr>
            </w:pPr>
            <w:ins w:id="704" w:author="ZTE-Ma Zhifeng" w:date="2025-01-16T16:23:00Z">
              <w:r w:rsidRPr="00A93547">
                <w:t>-</w:t>
              </w:r>
            </w:ins>
          </w:p>
        </w:tc>
        <w:tc>
          <w:tcPr>
            <w:tcW w:w="858" w:type="dxa"/>
            <w:tcBorders>
              <w:bottom w:val="single" w:sz="4" w:space="0" w:color="auto"/>
            </w:tcBorders>
            <w:shd w:val="clear" w:color="auto" w:fill="auto"/>
            <w:noWrap/>
            <w:vAlign w:val="center"/>
            <w:tcPrChange w:id="705" w:author="ZTE-Ma Zhifeng" w:date="2025-01-16T16:23:00Z">
              <w:tcPr>
                <w:tcW w:w="858" w:type="dxa"/>
                <w:tcBorders>
                  <w:bottom w:val="single" w:sz="4" w:space="0" w:color="auto"/>
                </w:tcBorders>
                <w:shd w:val="clear" w:color="auto" w:fill="auto"/>
                <w:noWrap/>
                <w:vAlign w:val="center"/>
              </w:tcPr>
            </w:tcPrChange>
          </w:tcPr>
          <w:p w14:paraId="4D82000F" w14:textId="136050A8" w:rsidR="00413564" w:rsidRPr="00A93547" w:rsidRDefault="00413564" w:rsidP="00413564">
            <w:pPr>
              <w:pStyle w:val="TAC"/>
              <w:rPr>
                <w:ins w:id="706" w:author="ZTE-Ma Zhifeng" w:date="2025-01-16T16:22:00Z"/>
              </w:rPr>
            </w:pPr>
            <w:ins w:id="707" w:author="ZTE-Ma Zhifeng" w:date="2025-01-16T16:23:00Z">
              <w:r w:rsidRPr="00A93547">
                <w:t>-</w:t>
              </w:r>
            </w:ins>
          </w:p>
        </w:tc>
        <w:tc>
          <w:tcPr>
            <w:tcW w:w="862" w:type="dxa"/>
            <w:tcBorders>
              <w:bottom w:val="single" w:sz="4" w:space="0" w:color="auto"/>
            </w:tcBorders>
            <w:shd w:val="clear" w:color="auto" w:fill="auto"/>
            <w:vAlign w:val="center"/>
            <w:tcPrChange w:id="708" w:author="ZTE-Ma Zhifeng" w:date="2025-01-16T16:23:00Z">
              <w:tcPr>
                <w:tcW w:w="862" w:type="dxa"/>
                <w:tcBorders>
                  <w:bottom w:val="single" w:sz="4" w:space="0" w:color="auto"/>
                </w:tcBorders>
                <w:shd w:val="clear" w:color="auto" w:fill="auto"/>
                <w:vAlign w:val="center"/>
              </w:tcPr>
            </w:tcPrChange>
          </w:tcPr>
          <w:p w14:paraId="0F491E03" w14:textId="7102F41A" w:rsidR="00413564" w:rsidRPr="00A93547" w:rsidRDefault="00413564" w:rsidP="00413564">
            <w:pPr>
              <w:pStyle w:val="TAC"/>
              <w:rPr>
                <w:ins w:id="709" w:author="ZTE-Ma Zhifeng" w:date="2025-01-16T16:22:00Z"/>
              </w:rPr>
            </w:pPr>
            <w:ins w:id="710" w:author="ZTE-Ma Zhifeng" w:date="2025-01-16T16:23:00Z">
              <w:r w:rsidRPr="00A93547">
                <w:t>-</w:t>
              </w:r>
            </w:ins>
          </w:p>
        </w:tc>
        <w:tc>
          <w:tcPr>
            <w:tcW w:w="1002" w:type="dxa"/>
            <w:tcBorders>
              <w:bottom w:val="single" w:sz="4" w:space="0" w:color="auto"/>
            </w:tcBorders>
            <w:shd w:val="clear" w:color="auto" w:fill="auto"/>
            <w:vAlign w:val="center"/>
            <w:tcPrChange w:id="711" w:author="ZTE-Ma Zhifeng" w:date="2025-01-16T16:23:00Z">
              <w:tcPr>
                <w:tcW w:w="1002" w:type="dxa"/>
                <w:tcBorders>
                  <w:bottom w:val="single" w:sz="4" w:space="0" w:color="auto"/>
                </w:tcBorders>
                <w:shd w:val="clear" w:color="auto" w:fill="auto"/>
                <w:vAlign w:val="center"/>
              </w:tcPr>
            </w:tcPrChange>
          </w:tcPr>
          <w:p w14:paraId="03111569" w14:textId="77777777" w:rsidR="00413564" w:rsidRPr="00A93547" w:rsidRDefault="00413564" w:rsidP="00413564">
            <w:pPr>
              <w:pStyle w:val="TAC"/>
              <w:rPr>
                <w:ins w:id="712" w:author="ZTE-Ma Zhifeng" w:date="2025-01-16T16:22:00Z"/>
              </w:rPr>
            </w:pPr>
          </w:p>
        </w:tc>
        <w:tc>
          <w:tcPr>
            <w:tcW w:w="716" w:type="dxa"/>
            <w:tcBorders>
              <w:bottom w:val="single" w:sz="4" w:space="0" w:color="auto"/>
            </w:tcBorders>
            <w:vAlign w:val="center"/>
            <w:tcPrChange w:id="713" w:author="ZTE-Ma Zhifeng" w:date="2025-01-16T16:23:00Z">
              <w:tcPr>
                <w:tcW w:w="716" w:type="dxa"/>
                <w:tcBorders>
                  <w:bottom w:val="single" w:sz="4" w:space="0" w:color="auto"/>
                </w:tcBorders>
                <w:vAlign w:val="center"/>
              </w:tcPr>
            </w:tcPrChange>
          </w:tcPr>
          <w:p w14:paraId="416F1916" w14:textId="195B76B2" w:rsidR="00413564" w:rsidRPr="00A93547" w:rsidRDefault="00413564" w:rsidP="00413564">
            <w:pPr>
              <w:pStyle w:val="TAC"/>
              <w:rPr>
                <w:ins w:id="714" w:author="ZTE-Ma Zhifeng" w:date="2025-01-16T16:22:00Z"/>
              </w:rPr>
            </w:pPr>
            <w:ins w:id="715" w:author="ZTE-Ma Zhifeng" w:date="2025-01-16T16:23:00Z">
              <w:r w:rsidRPr="00A93547">
                <w:t>IMD2</w:t>
              </w:r>
            </w:ins>
          </w:p>
        </w:tc>
        <w:tc>
          <w:tcPr>
            <w:tcW w:w="850" w:type="dxa"/>
            <w:tcBorders>
              <w:bottom w:val="single" w:sz="4" w:space="0" w:color="auto"/>
            </w:tcBorders>
            <w:tcPrChange w:id="716" w:author="ZTE-Ma Zhifeng" w:date="2025-01-16T16:23:00Z">
              <w:tcPr>
                <w:tcW w:w="850" w:type="dxa"/>
                <w:tcBorders>
                  <w:bottom w:val="single" w:sz="4" w:space="0" w:color="auto"/>
                </w:tcBorders>
              </w:tcPr>
            </w:tcPrChange>
          </w:tcPr>
          <w:p w14:paraId="5E2246D2" w14:textId="77777777" w:rsidR="00413564" w:rsidRPr="00A93547" w:rsidRDefault="00413564" w:rsidP="00413564">
            <w:pPr>
              <w:keepNext/>
              <w:keepLines/>
              <w:spacing w:after="0"/>
              <w:jc w:val="center"/>
              <w:rPr>
                <w:ins w:id="717" w:author="ZTE-Ma Zhifeng" w:date="2025-01-16T16:22:00Z"/>
              </w:rPr>
            </w:pPr>
          </w:p>
        </w:tc>
      </w:tr>
      <w:tr w:rsidR="00413564" w:rsidRPr="00A93547" w14:paraId="57CCA0E1"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8"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19" w:author="ZTE-Ma Zhifeng" w:date="2025-01-16T16:22:00Z"/>
          <w:trPrChange w:id="720" w:author="ZTE-Ma Zhifeng" w:date="2025-01-16T16:23:00Z">
            <w:trPr>
              <w:trHeight w:val="22"/>
            </w:trPr>
          </w:trPrChange>
        </w:trPr>
        <w:tc>
          <w:tcPr>
            <w:tcW w:w="1993" w:type="dxa"/>
            <w:tcBorders>
              <w:top w:val="nil"/>
              <w:bottom w:val="nil"/>
            </w:tcBorders>
            <w:shd w:val="clear" w:color="auto" w:fill="auto"/>
            <w:vAlign w:val="center"/>
            <w:tcPrChange w:id="721" w:author="ZTE-Ma Zhifeng" w:date="2025-01-16T16:23:00Z">
              <w:tcPr>
                <w:tcW w:w="1993" w:type="dxa"/>
                <w:tcBorders>
                  <w:bottom w:val="single" w:sz="4" w:space="0" w:color="auto"/>
                </w:tcBorders>
                <w:shd w:val="clear" w:color="auto" w:fill="auto"/>
                <w:vAlign w:val="center"/>
              </w:tcPr>
            </w:tcPrChange>
          </w:tcPr>
          <w:p w14:paraId="0F1CDCB4" w14:textId="77777777" w:rsidR="00413564" w:rsidRPr="00A93547" w:rsidRDefault="00413564" w:rsidP="00413564">
            <w:pPr>
              <w:pStyle w:val="TAC"/>
              <w:rPr>
                <w:ins w:id="722" w:author="ZTE-Ma Zhifeng" w:date="2025-01-16T16:22:00Z"/>
              </w:rPr>
            </w:pPr>
          </w:p>
        </w:tc>
        <w:tc>
          <w:tcPr>
            <w:tcW w:w="716" w:type="dxa"/>
            <w:tcBorders>
              <w:top w:val="nil"/>
              <w:bottom w:val="single" w:sz="4" w:space="0" w:color="auto"/>
            </w:tcBorders>
            <w:tcPrChange w:id="723" w:author="ZTE-Ma Zhifeng" w:date="2025-01-16T16:23:00Z">
              <w:tcPr>
                <w:tcW w:w="716" w:type="dxa"/>
                <w:tcBorders>
                  <w:bottom w:val="single" w:sz="4" w:space="0" w:color="auto"/>
                </w:tcBorders>
              </w:tcPr>
            </w:tcPrChange>
          </w:tcPr>
          <w:p w14:paraId="614BA933" w14:textId="77777777" w:rsidR="00413564" w:rsidRPr="00A93547" w:rsidRDefault="00413564" w:rsidP="00413564">
            <w:pPr>
              <w:pStyle w:val="TAC"/>
              <w:rPr>
                <w:ins w:id="724" w:author="ZTE-Ma Zhifeng" w:date="2025-01-16T16:22:00Z"/>
              </w:rPr>
            </w:pPr>
          </w:p>
        </w:tc>
        <w:tc>
          <w:tcPr>
            <w:tcW w:w="1000" w:type="dxa"/>
            <w:tcBorders>
              <w:bottom w:val="single" w:sz="4" w:space="0" w:color="auto"/>
            </w:tcBorders>
            <w:shd w:val="clear" w:color="auto" w:fill="auto"/>
            <w:vAlign w:val="center"/>
            <w:tcPrChange w:id="725" w:author="ZTE-Ma Zhifeng" w:date="2025-01-16T16:23:00Z">
              <w:tcPr>
                <w:tcW w:w="1000" w:type="dxa"/>
                <w:tcBorders>
                  <w:bottom w:val="single" w:sz="4" w:space="0" w:color="auto"/>
                </w:tcBorders>
                <w:shd w:val="clear" w:color="auto" w:fill="auto"/>
                <w:vAlign w:val="center"/>
              </w:tcPr>
            </w:tcPrChange>
          </w:tcPr>
          <w:p w14:paraId="2EA6F221" w14:textId="64E537D8" w:rsidR="00413564" w:rsidRPr="00A93547" w:rsidRDefault="00413564" w:rsidP="00413564">
            <w:pPr>
              <w:pStyle w:val="TAC"/>
              <w:rPr>
                <w:ins w:id="726" w:author="ZTE-Ma Zhifeng" w:date="2025-01-16T16:22:00Z"/>
              </w:rPr>
            </w:pPr>
            <w:ins w:id="727" w:author="ZTE-Ma Zhifeng" w:date="2025-01-16T16:23:00Z">
              <w:r w:rsidRPr="00A93547">
                <w:t>n78</w:t>
              </w:r>
            </w:ins>
          </w:p>
        </w:tc>
        <w:tc>
          <w:tcPr>
            <w:tcW w:w="861" w:type="dxa"/>
            <w:tcBorders>
              <w:bottom w:val="single" w:sz="4" w:space="0" w:color="auto"/>
            </w:tcBorders>
            <w:shd w:val="clear" w:color="auto" w:fill="auto"/>
            <w:noWrap/>
            <w:vAlign w:val="center"/>
            <w:tcPrChange w:id="728" w:author="ZTE-Ma Zhifeng" w:date="2025-01-16T16:23:00Z">
              <w:tcPr>
                <w:tcW w:w="861" w:type="dxa"/>
                <w:tcBorders>
                  <w:bottom w:val="single" w:sz="4" w:space="0" w:color="auto"/>
                </w:tcBorders>
                <w:shd w:val="clear" w:color="auto" w:fill="auto"/>
                <w:noWrap/>
                <w:vAlign w:val="center"/>
              </w:tcPr>
            </w:tcPrChange>
          </w:tcPr>
          <w:p w14:paraId="55A3A558" w14:textId="489C479D" w:rsidR="00413564" w:rsidRPr="00A93547" w:rsidRDefault="00413564" w:rsidP="00413564">
            <w:pPr>
              <w:pStyle w:val="TAC"/>
              <w:rPr>
                <w:ins w:id="729" w:author="ZTE-Ma Zhifeng" w:date="2025-01-16T16:22:00Z"/>
              </w:rPr>
            </w:pPr>
            <w:ins w:id="730" w:author="ZTE-Ma Zhifeng" w:date="2025-01-16T16:23:00Z">
              <w:r w:rsidRPr="00A93547">
                <w:t>15</w:t>
              </w:r>
            </w:ins>
          </w:p>
        </w:tc>
        <w:tc>
          <w:tcPr>
            <w:tcW w:w="1139" w:type="dxa"/>
            <w:tcBorders>
              <w:bottom w:val="single" w:sz="4" w:space="0" w:color="auto"/>
            </w:tcBorders>
            <w:shd w:val="clear" w:color="auto" w:fill="auto"/>
            <w:noWrap/>
            <w:vAlign w:val="center"/>
            <w:tcPrChange w:id="731" w:author="ZTE-Ma Zhifeng" w:date="2025-01-16T16:23:00Z">
              <w:tcPr>
                <w:tcW w:w="1139" w:type="dxa"/>
                <w:tcBorders>
                  <w:bottom w:val="single" w:sz="4" w:space="0" w:color="auto"/>
                </w:tcBorders>
                <w:shd w:val="clear" w:color="auto" w:fill="auto"/>
                <w:noWrap/>
                <w:vAlign w:val="center"/>
              </w:tcPr>
            </w:tcPrChange>
          </w:tcPr>
          <w:p w14:paraId="020AF425" w14:textId="2E742C53" w:rsidR="00413564" w:rsidRPr="00A93547" w:rsidRDefault="00413564" w:rsidP="00413564">
            <w:pPr>
              <w:pStyle w:val="TAC"/>
              <w:rPr>
                <w:ins w:id="732" w:author="ZTE-Ma Zhifeng" w:date="2025-01-16T16:22:00Z"/>
              </w:rPr>
            </w:pPr>
            <w:ins w:id="733" w:author="ZTE-Ma Zhifeng" w:date="2025-01-16T16:23:00Z">
              <w:r w:rsidRPr="00A93547">
                <w:t>-</w:t>
              </w:r>
            </w:ins>
          </w:p>
        </w:tc>
        <w:tc>
          <w:tcPr>
            <w:tcW w:w="1136" w:type="dxa"/>
            <w:tcBorders>
              <w:bottom w:val="single" w:sz="4" w:space="0" w:color="auto"/>
            </w:tcBorders>
            <w:shd w:val="clear" w:color="auto" w:fill="auto"/>
            <w:noWrap/>
            <w:vAlign w:val="center"/>
            <w:tcPrChange w:id="734" w:author="ZTE-Ma Zhifeng" w:date="2025-01-16T16:23:00Z">
              <w:tcPr>
                <w:tcW w:w="1136" w:type="dxa"/>
                <w:tcBorders>
                  <w:bottom w:val="single" w:sz="4" w:space="0" w:color="auto"/>
                </w:tcBorders>
                <w:shd w:val="clear" w:color="auto" w:fill="auto"/>
                <w:noWrap/>
                <w:vAlign w:val="center"/>
              </w:tcPr>
            </w:tcPrChange>
          </w:tcPr>
          <w:p w14:paraId="7944D461" w14:textId="39D54146" w:rsidR="00413564" w:rsidRPr="00A93547" w:rsidRDefault="00413564" w:rsidP="00413564">
            <w:pPr>
              <w:pStyle w:val="TAC"/>
              <w:rPr>
                <w:ins w:id="735" w:author="ZTE-Ma Zhifeng" w:date="2025-01-16T16:22:00Z"/>
                <w:rFonts w:eastAsia="MS Mincho"/>
              </w:rPr>
            </w:pPr>
            <w:ins w:id="736" w:author="ZTE-Ma Zhifeng" w:date="2025-01-16T16:23:00Z">
              <w:r w:rsidRPr="00A93547">
                <w:t>REFSENS</w:t>
              </w:r>
            </w:ins>
          </w:p>
        </w:tc>
        <w:tc>
          <w:tcPr>
            <w:tcW w:w="858" w:type="dxa"/>
            <w:tcBorders>
              <w:bottom w:val="single" w:sz="4" w:space="0" w:color="auto"/>
            </w:tcBorders>
            <w:shd w:val="clear" w:color="auto" w:fill="auto"/>
            <w:noWrap/>
            <w:vAlign w:val="center"/>
            <w:tcPrChange w:id="737" w:author="ZTE-Ma Zhifeng" w:date="2025-01-16T16:23:00Z">
              <w:tcPr>
                <w:tcW w:w="858" w:type="dxa"/>
                <w:tcBorders>
                  <w:bottom w:val="single" w:sz="4" w:space="0" w:color="auto"/>
                </w:tcBorders>
                <w:shd w:val="clear" w:color="auto" w:fill="auto"/>
                <w:noWrap/>
                <w:vAlign w:val="center"/>
              </w:tcPr>
            </w:tcPrChange>
          </w:tcPr>
          <w:p w14:paraId="60947C22" w14:textId="4535DB18" w:rsidR="00413564" w:rsidRPr="00A93547" w:rsidRDefault="00413564" w:rsidP="00413564">
            <w:pPr>
              <w:pStyle w:val="TAC"/>
              <w:rPr>
                <w:ins w:id="738" w:author="ZTE-Ma Zhifeng" w:date="2025-01-16T16:22:00Z"/>
              </w:rPr>
            </w:pPr>
            <w:ins w:id="739" w:author="ZTE-Ma Zhifeng" w:date="2025-01-16T16:23:00Z">
              <w:r w:rsidRPr="00A93547">
                <w:t>-</w:t>
              </w:r>
            </w:ins>
          </w:p>
        </w:tc>
        <w:tc>
          <w:tcPr>
            <w:tcW w:w="862" w:type="dxa"/>
            <w:tcBorders>
              <w:bottom w:val="single" w:sz="4" w:space="0" w:color="auto"/>
            </w:tcBorders>
            <w:shd w:val="clear" w:color="auto" w:fill="auto"/>
            <w:vAlign w:val="center"/>
            <w:tcPrChange w:id="740" w:author="ZTE-Ma Zhifeng" w:date="2025-01-16T16:23:00Z">
              <w:tcPr>
                <w:tcW w:w="862" w:type="dxa"/>
                <w:tcBorders>
                  <w:bottom w:val="single" w:sz="4" w:space="0" w:color="auto"/>
                </w:tcBorders>
                <w:shd w:val="clear" w:color="auto" w:fill="auto"/>
                <w:vAlign w:val="center"/>
              </w:tcPr>
            </w:tcPrChange>
          </w:tcPr>
          <w:p w14:paraId="3B6B0EAD" w14:textId="3E22F831" w:rsidR="00413564" w:rsidRPr="00A93547" w:rsidRDefault="00413564" w:rsidP="00413564">
            <w:pPr>
              <w:pStyle w:val="TAC"/>
              <w:rPr>
                <w:ins w:id="741" w:author="ZTE-Ma Zhifeng" w:date="2025-01-16T16:22:00Z"/>
              </w:rPr>
            </w:pPr>
            <w:ins w:id="742" w:author="ZTE-Ma Zhifeng" w:date="2025-01-16T16:23:00Z">
              <w:r w:rsidRPr="00A93547">
                <w:t>-</w:t>
              </w:r>
            </w:ins>
          </w:p>
        </w:tc>
        <w:tc>
          <w:tcPr>
            <w:tcW w:w="1002" w:type="dxa"/>
            <w:tcBorders>
              <w:bottom w:val="single" w:sz="4" w:space="0" w:color="auto"/>
            </w:tcBorders>
            <w:shd w:val="clear" w:color="auto" w:fill="auto"/>
            <w:vAlign w:val="center"/>
            <w:tcPrChange w:id="743" w:author="ZTE-Ma Zhifeng" w:date="2025-01-16T16:23:00Z">
              <w:tcPr>
                <w:tcW w:w="1002" w:type="dxa"/>
                <w:tcBorders>
                  <w:bottom w:val="single" w:sz="4" w:space="0" w:color="auto"/>
                </w:tcBorders>
                <w:shd w:val="clear" w:color="auto" w:fill="auto"/>
                <w:vAlign w:val="center"/>
              </w:tcPr>
            </w:tcPrChange>
          </w:tcPr>
          <w:p w14:paraId="151ED306" w14:textId="5E984CC9" w:rsidR="00413564" w:rsidRPr="00A93547" w:rsidRDefault="00413564" w:rsidP="00413564">
            <w:pPr>
              <w:pStyle w:val="TAC"/>
              <w:rPr>
                <w:ins w:id="744" w:author="ZTE-Ma Zhifeng" w:date="2025-01-16T16:22:00Z"/>
              </w:rPr>
            </w:pPr>
            <w:ins w:id="745" w:author="ZTE-Ma Zhifeng" w:date="2025-01-16T16:23:00Z">
              <w:r w:rsidRPr="00A93547">
                <w:t>TDD</w:t>
              </w:r>
            </w:ins>
          </w:p>
        </w:tc>
        <w:tc>
          <w:tcPr>
            <w:tcW w:w="716" w:type="dxa"/>
            <w:tcBorders>
              <w:bottom w:val="single" w:sz="4" w:space="0" w:color="auto"/>
            </w:tcBorders>
            <w:vAlign w:val="center"/>
            <w:tcPrChange w:id="746" w:author="ZTE-Ma Zhifeng" w:date="2025-01-16T16:23:00Z">
              <w:tcPr>
                <w:tcW w:w="716" w:type="dxa"/>
                <w:tcBorders>
                  <w:bottom w:val="single" w:sz="4" w:space="0" w:color="auto"/>
                </w:tcBorders>
                <w:vAlign w:val="center"/>
              </w:tcPr>
            </w:tcPrChange>
          </w:tcPr>
          <w:p w14:paraId="5A924E4B" w14:textId="13C6A4D2" w:rsidR="00413564" w:rsidRPr="00A93547" w:rsidRDefault="00413564" w:rsidP="00413564">
            <w:pPr>
              <w:pStyle w:val="TAC"/>
              <w:rPr>
                <w:ins w:id="747" w:author="ZTE-Ma Zhifeng" w:date="2025-01-16T16:22:00Z"/>
              </w:rPr>
            </w:pPr>
            <w:ins w:id="748" w:author="ZTE-Ma Zhifeng" w:date="2025-01-16T16:23:00Z">
              <w:r w:rsidRPr="00A93547">
                <w:t>N/A</w:t>
              </w:r>
            </w:ins>
          </w:p>
        </w:tc>
        <w:tc>
          <w:tcPr>
            <w:tcW w:w="850" w:type="dxa"/>
            <w:tcBorders>
              <w:bottom w:val="single" w:sz="4" w:space="0" w:color="auto"/>
            </w:tcBorders>
            <w:tcPrChange w:id="749" w:author="ZTE-Ma Zhifeng" w:date="2025-01-16T16:23:00Z">
              <w:tcPr>
                <w:tcW w:w="850" w:type="dxa"/>
                <w:tcBorders>
                  <w:bottom w:val="single" w:sz="4" w:space="0" w:color="auto"/>
                </w:tcBorders>
              </w:tcPr>
            </w:tcPrChange>
          </w:tcPr>
          <w:p w14:paraId="39D2672B" w14:textId="77777777" w:rsidR="00413564" w:rsidRPr="00A93547" w:rsidRDefault="00413564" w:rsidP="00413564">
            <w:pPr>
              <w:keepNext/>
              <w:keepLines/>
              <w:spacing w:after="0"/>
              <w:jc w:val="center"/>
              <w:rPr>
                <w:ins w:id="750" w:author="ZTE-Ma Zhifeng" w:date="2025-01-16T16:22:00Z"/>
              </w:rPr>
            </w:pPr>
          </w:p>
        </w:tc>
      </w:tr>
      <w:tr w:rsidR="00413564" w:rsidRPr="00A93547" w14:paraId="460AD0D7"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1"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52" w:author="ZTE-Ma Zhifeng" w:date="2025-01-16T16:22:00Z"/>
          <w:trPrChange w:id="753" w:author="ZTE-Ma Zhifeng" w:date="2025-01-16T16:23:00Z">
            <w:trPr>
              <w:trHeight w:val="22"/>
            </w:trPr>
          </w:trPrChange>
        </w:trPr>
        <w:tc>
          <w:tcPr>
            <w:tcW w:w="1993" w:type="dxa"/>
            <w:tcBorders>
              <w:top w:val="nil"/>
              <w:bottom w:val="nil"/>
            </w:tcBorders>
            <w:shd w:val="clear" w:color="auto" w:fill="auto"/>
            <w:vAlign w:val="center"/>
            <w:tcPrChange w:id="754" w:author="ZTE-Ma Zhifeng" w:date="2025-01-16T16:23:00Z">
              <w:tcPr>
                <w:tcW w:w="1993" w:type="dxa"/>
                <w:tcBorders>
                  <w:bottom w:val="single" w:sz="4" w:space="0" w:color="auto"/>
                </w:tcBorders>
                <w:shd w:val="clear" w:color="auto" w:fill="auto"/>
                <w:vAlign w:val="center"/>
              </w:tcPr>
            </w:tcPrChange>
          </w:tcPr>
          <w:p w14:paraId="723E7699" w14:textId="77777777" w:rsidR="00413564" w:rsidRPr="00A93547" w:rsidRDefault="00413564" w:rsidP="00413564">
            <w:pPr>
              <w:pStyle w:val="TAC"/>
              <w:rPr>
                <w:ins w:id="755" w:author="ZTE-Ma Zhifeng" w:date="2025-01-16T16:22:00Z"/>
              </w:rPr>
            </w:pPr>
          </w:p>
        </w:tc>
        <w:tc>
          <w:tcPr>
            <w:tcW w:w="716" w:type="dxa"/>
            <w:tcBorders>
              <w:bottom w:val="nil"/>
            </w:tcBorders>
            <w:tcPrChange w:id="756" w:author="ZTE-Ma Zhifeng" w:date="2025-01-16T16:23:00Z">
              <w:tcPr>
                <w:tcW w:w="716" w:type="dxa"/>
                <w:tcBorders>
                  <w:bottom w:val="single" w:sz="4" w:space="0" w:color="auto"/>
                </w:tcBorders>
              </w:tcPr>
            </w:tcPrChange>
          </w:tcPr>
          <w:p w14:paraId="6158CCC2" w14:textId="4ABF842A" w:rsidR="00413564" w:rsidRPr="00A93547" w:rsidRDefault="00413564" w:rsidP="00413564">
            <w:pPr>
              <w:pStyle w:val="TAC"/>
              <w:rPr>
                <w:ins w:id="757" w:author="ZTE-Ma Zhifeng" w:date="2025-01-16T16:22:00Z"/>
                <w:lang w:eastAsia="zh-CN"/>
              </w:rPr>
            </w:pPr>
            <w:ins w:id="758" w:author="ZTE-Ma Zhifeng" w:date="2025-01-16T16:23:00Z">
              <w:r>
                <w:rPr>
                  <w:rFonts w:hint="eastAsia"/>
                  <w:lang w:eastAsia="zh-CN"/>
                </w:rPr>
                <w:t>2</w:t>
              </w:r>
            </w:ins>
          </w:p>
        </w:tc>
        <w:tc>
          <w:tcPr>
            <w:tcW w:w="1000" w:type="dxa"/>
            <w:tcBorders>
              <w:bottom w:val="single" w:sz="4" w:space="0" w:color="auto"/>
            </w:tcBorders>
            <w:shd w:val="clear" w:color="auto" w:fill="auto"/>
            <w:vAlign w:val="center"/>
            <w:tcPrChange w:id="759" w:author="ZTE-Ma Zhifeng" w:date="2025-01-16T16:23:00Z">
              <w:tcPr>
                <w:tcW w:w="1000" w:type="dxa"/>
                <w:tcBorders>
                  <w:bottom w:val="single" w:sz="4" w:space="0" w:color="auto"/>
                </w:tcBorders>
                <w:shd w:val="clear" w:color="auto" w:fill="auto"/>
                <w:vAlign w:val="center"/>
              </w:tcPr>
            </w:tcPrChange>
          </w:tcPr>
          <w:p w14:paraId="26B40E03" w14:textId="46ADD20C" w:rsidR="00413564" w:rsidRPr="00A93547" w:rsidRDefault="00413564" w:rsidP="00413564">
            <w:pPr>
              <w:pStyle w:val="TAC"/>
              <w:rPr>
                <w:ins w:id="760" w:author="ZTE-Ma Zhifeng" w:date="2025-01-16T16:22:00Z"/>
              </w:rPr>
            </w:pPr>
            <w:ins w:id="761" w:author="ZTE-Ma Zhifeng" w:date="2025-01-16T16:23:00Z">
              <w:r w:rsidRPr="00A93547">
                <w:t>1</w:t>
              </w:r>
            </w:ins>
          </w:p>
        </w:tc>
        <w:tc>
          <w:tcPr>
            <w:tcW w:w="861" w:type="dxa"/>
            <w:tcBorders>
              <w:bottom w:val="single" w:sz="4" w:space="0" w:color="auto"/>
            </w:tcBorders>
            <w:shd w:val="clear" w:color="auto" w:fill="auto"/>
            <w:noWrap/>
            <w:vAlign w:val="center"/>
            <w:tcPrChange w:id="762" w:author="ZTE-Ma Zhifeng" w:date="2025-01-16T16:23:00Z">
              <w:tcPr>
                <w:tcW w:w="861" w:type="dxa"/>
                <w:tcBorders>
                  <w:bottom w:val="single" w:sz="4" w:space="0" w:color="auto"/>
                </w:tcBorders>
                <w:shd w:val="clear" w:color="auto" w:fill="auto"/>
                <w:noWrap/>
                <w:vAlign w:val="center"/>
              </w:tcPr>
            </w:tcPrChange>
          </w:tcPr>
          <w:p w14:paraId="648A5344" w14:textId="155FF453" w:rsidR="00413564" w:rsidRPr="00A93547" w:rsidRDefault="00413564" w:rsidP="00413564">
            <w:pPr>
              <w:pStyle w:val="TAC"/>
              <w:rPr>
                <w:ins w:id="763" w:author="ZTE-Ma Zhifeng" w:date="2025-01-16T16:22:00Z"/>
              </w:rPr>
            </w:pPr>
            <w:ins w:id="764" w:author="ZTE-Ma Zhifeng" w:date="2025-01-16T16:23:00Z">
              <w:r w:rsidRPr="00A93547">
                <w:t>N/A</w:t>
              </w:r>
            </w:ins>
          </w:p>
        </w:tc>
        <w:tc>
          <w:tcPr>
            <w:tcW w:w="1139" w:type="dxa"/>
            <w:tcBorders>
              <w:bottom w:val="single" w:sz="4" w:space="0" w:color="auto"/>
            </w:tcBorders>
            <w:shd w:val="clear" w:color="auto" w:fill="auto"/>
            <w:noWrap/>
            <w:vAlign w:val="center"/>
            <w:tcPrChange w:id="765" w:author="ZTE-Ma Zhifeng" w:date="2025-01-16T16:23:00Z">
              <w:tcPr>
                <w:tcW w:w="1139" w:type="dxa"/>
                <w:tcBorders>
                  <w:bottom w:val="single" w:sz="4" w:space="0" w:color="auto"/>
                </w:tcBorders>
                <w:shd w:val="clear" w:color="auto" w:fill="auto"/>
                <w:noWrap/>
                <w:vAlign w:val="center"/>
              </w:tcPr>
            </w:tcPrChange>
          </w:tcPr>
          <w:p w14:paraId="29A9512A" w14:textId="1D2CBF17" w:rsidR="00413564" w:rsidRPr="00A93547" w:rsidRDefault="00413564" w:rsidP="00413564">
            <w:pPr>
              <w:pStyle w:val="TAC"/>
              <w:rPr>
                <w:ins w:id="766" w:author="ZTE-Ma Zhifeng" w:date="2025-01-16T16:22:00Z"/>
              </w:rPr>
            </w:pPr>
            <w:ins w:id="767" w:author="ZTE-Ma Zhifeng" w:date="2025-01-16T16:23:00Z">
              <w:r w:rsidRPr="00A93547">
                <w:t>-96.5</w:t>
              </w:r>
            </w:ins>
          </w:p>
        </w:tc>
        <w:tc>
          <w:tcPr>
            <w:tcW w:w="1136" w:type="dxa"/>
            <w:tcBorders>
              <w:bottom w:val="single" w:sz="4" w:space="0" w:color="auto"/>
            </w:tcBorders>
            <w:shd w:val="clear" w:color="auto" w:fill="auto"/>
            <w:noWrap/>
            <w:vAlign w:val="center"/>
            <w:tcPrChange w:id="768" w:author="ZTE-Ma Zhifeng" w:date="2025-01-16T16:23:00Z">
              <w:tcPr>
                <w:tcW w:w="1136" w:type="dxa"/>
                <w:tcBorders>
                  <w:bottom w:val="single" w:sz="4" w:space="0" w:color="auto"/>
                </w:tcBorders>
                <w:shd w:val="clear" w:color="auto" w:fill="auto"/>
                <w:noWrap/>
                <w:vAlign w:val="center"/>
              </w:tcPr>
            </w:tcPrChange>
          </w:tcPr>
          <w:p w14:paraId="5F9B7C97" w14:textId="58AB8BE7" w:rsidR="00413564" w:rsidRPr="00A93547" w:rsidRDefault="00413564" w:rsidP="00413564">
            <w:pPr>
              <w:pStyle w:val="TAC"/>
              <w:rPr>
                <w:ins w:id="769" w:author="ZTE-Ma Zhifeng" w:date="2025-01-16T16:22:00Z"/>
                <w:rFonts w:eastAsia="MS Mincho"/>
              </w:rPr>
            </w:pPr>
            <w:ins w:id="770" w:author="ZTE-Ma Zhifeng" w:date="2025-01-16T16:23:00Z">
              <w:r w:rsidRPr="00A93547">
                <w:t>-</w:t>
              </w:r>
            </w:ins>
          </w:p>
        </w:tc>
        <w:tc>
          <w:tcPr>
            <w:tcW w:w="858" w:type="dxa"/>
            <w:tcBorders>
              <w:bottom w:val="single" w:sz="4" w:space="0" w:color="auto"/>
            </w:tcBorders>
            <w:shd w:val="clear" w:color="auto" w:fill="auto"/>
            <w:noWrap/>
            <w:vAlign w:val="center"/>
            <w:tcPrChange w:id="771" w:author="ZTE-Ma Zhifeng" w:date="2025-01-16T16:23:00Z">
              <w:tcPr>
                <w:tcW w:w="858" w:type="dxa"/>
                <w:tcBorders>
                  <w:bottom w:val="single" w:sz="4" w:space="0" w:color="auto"/>
                </w:tcBorders>
                <w:shd w:val="clear" w:color="auto" w:fill="auto"/>
                <w:noWrap/>
                <w:vAlign w:val="center"/>
              </w:tcPr>
            </w:tcPrChange>
          </w:tcPr>
          <w:p w14:paraId="6B079FDE" w14:textId="4822FFC0" w:rsidR="00413564" w:rsidRPr="00A93547" w:rsidRDefault="00413564" w:rsidP="00413564">
            <w:pPr>
              <w:pStyle w:val="TAC"/>
              <w:rPr>
                <w:ins w:id="772" w:author="ZTE-Ma Zhifeng" w:date="2025-01-16T16:22:00Z"/>
              </w:rPr>
            </w:pPr>
            <w:ins w:id="773" w:author="ZTE-Ma Zhifeng" w:date="2025-01-16T16:23:00Z">
              <w:r w:rsidRPr="00A93547">
                <w:t>-</w:t>
              </w:r>
            </w:ins>
          </w:p>
        </w:tc>
        <w:tc>
          <w:tcPr>
            <w:tcW w:w="862" w:type="dxa"/>
            <w:tcBorders>
              <w:bottom w:val="single" w:sz="4" w:space="0" w:color="auto"/>
            </w:tcBorders>
            <w:shd w:val="clear" w:color="auto" w:fill="auto"/>
            <w:vAlign w:val="center"/>
            <w:tcPrChange w:id="774" w:author="ZTE-Ma Zhifeng" w:date="2025-01-16T16:23:00Z">
              <w:tcPr>
                <w:tcW w:w="862" w:type="dxa"/>
                <w:tcBorders>
                  <w:bottom w:val="single" w:sz="4" w:space="0" w:color="auto"/>
                </w:tcBorders>
                <w:shd w:val="clear" w:color="auto" w:fill="auto"/>
                <w:vAlign w:val="center"/>
              </w:tcPr>
            </w:tcPrChange>
          </w:tcPr>
          <w:p w14:paraId="1E8D00E3" w14:textId="01BA32A2" w:rsidR="00413564" w:rsidRPr="00A93547" w:rsidRDefault="00413564" w:rsidP="00413564">
            <w:pPr>
              <w:pStyle w:val="TAC"/>
              <w:rPr>
                <w:ins w:id="775" w:author="ZTE-Ma Zhifeng" w:date="2025-01-16T16:22:00Z"/>
              </w:rPr>
            </w:pPr>
            <w:ins w:id="776" w:author="ZTE-Ma Zhifeng" w:date="2025-01-16T16:23:00Z">
              <w:r w:rsidRPr="00A93547">
                <w:t>-</w:t>
              </w:r>
            </w:ins>
          </w:p>
        </w:tc>
        <w:tc>
          <w:tcPr>
            <w:tcW w:w="1002" w:type="dxa"/>
            <w:tcBorders>
              <w:bottom w:val="single" w:sz="4" w:space="0" w:color="auto"/>
            </w:tcBorders>
            <w:shd w:val="clear" w:color="auto" w:fill="auto"/>
            <w:vAlign w:val="center"/>
            <w:tcPrChange w:id="777" w:author="ZTE-Ma Zhifeng" w:date="2025-01-16T16:23:00Z">
              <w:tcPr>
                <w:tcW w:w="1002" w:type="dxa"/>
                <w:tcBorders>
                  <w:bottom w:val="single" w:sz="4" w:space="0" w:color="auto"/>
                </w:tcBorders>
                <w:shd w:val="clear" w:color="auto" w:fill="auto"/>
                <w:vAlign w:val="center"/>
              </w:tcPr>
            </w:tcPrChange>
          </w:tcPr>
          <w:p w14:paraId="2267B40C" w14:textId="5F352812" w:rsidR="00413564" w:rsidRPr="00A93547" w:rsidRDefault="00413564" w:rsidP="00413564">
            <w:pPr>
              <w:pStyle w:val="TAC"/>
              <w:rPr>
                <w:ins w:id="778" w:author="ZTE-Ma Zhifeng" w:date="2025-01-16T16:22:00Z"/>
              </w:rPr>
            </w:pPr>
            <w:ins w:id="779" w:author="ZTE-Ma Zhifeng" w:date="2025-01-16T16:23:00Z">
              <w:r w:rsidRPr="00A93547">
                <w:t>FDD</w:t>
              </w:r>
            </w:ins>
          </w:p>
        </w:tc>
        <w:tc>
          <w:tcPr>
            <w:tcW w:w="716" w:type="dxa"/>
            <w:tcBorders>
              <w:bottom w:val="single" w:sz="4" w:space="0" w:color="auto"/>
            </w:tcBorders>
            <w:vAlign w:val="center"/>
            <w:tcPrChange w:id="780" w:author="ZTE-Ma Zhifeng" w:date="2025-01-16T16:23:00Z">
              <w:tcPr>
                <w:tcW w:w="716" w:type="dxa"/>
                <w:tcBorders>
                  <w:bottom w:val="single" w:sz="4" w:space="0" w:color="auto"/>
                </w:tcBorders>
                <w:vAlign w:val="center"/>
              </w:tcPr>
            </w:tcPrChange>
          </w:tcPr>
          <w:p w14:paraId="7F72F0F2" w14:textId="154F35BA" w:rsidR="00413564" w:rsidRPr="00A93547" w:rsidRDefault="00413564" w:rsidP="00413564">
            <w:pPr>
              <w:pStyle w:val="TAC"/>
              <w:rPr>
                <w:ins w:id="781" w:author="ZTE-Ma Zhifeng" w:date="2025-01-16T16:22:00Z"/>
              </w:rPr>
            </w:pPr>
            <w:ins w:id="782" w:author="ZTE-Ma Zhifeng" w:date="2025-01-16T16:23:00Z">
              <w:r w:rsidRPr="00A93547">
                <w:t>IMD5</w:t>
              </w:r>
            </w:ins>
          </w:p>
        </w:tc>
        <w:tc>
          <w:tcPr>
            <w:tcW w:w="850" w:type="dxa"/>
            <w:tcBorders>
              <w:bottom w:val="single" w:sz="4" w:space="0" w:color="auto"/>
            </w:tcBorders>
            <w:tcPrChange w:id="783" w:author="ZTE-Ma Zhifeng" w:date="2025-01-16T16:23:00Z">
              <w:tcPr>
                <w:tcW w:w="850" w:type="dxa"/>
                <w:tcBorders>
                  <w:bottom w:val="single" w:sz="4" w:space="0" w:color="auto"/>
                </w:tcBorders>
              </w:tcPr>
            </w:tcPrChange>
          </w:tcPr>
          <w:p w14:paraId="779263C7" w14:textId="77777777" w:rsidR="00413564" w:rsidRPr="00A93547" w:rsidRDefault="00413564" w:rsidP="00413564">
            <w:pPr>
              <w:keepNext/>
              <w:keepLines/>
              <w:spacing w:after="0"/>
              <w:jc w:val="center"/>
              <w:rPr>
                <w:ins w:id="784" w:author="ZTE-Ma Zhifeng" w:date="2025-01-16T16:22:00Z"/>
              </w:rPr>
            </w:pPr>
          </w:p>
        </w:tc>
      </w:tr>
      <w:tr w:rsidR="00413564" w:rsidRPr="00A93547" w14:paraId="4704DD40"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5"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86" w:author="ZTE-Ma Zhifeng" w:date="2025-01-16T16:22:00Z"/>
          <w:trPrChange w:id="787" w:author="ZTE-Ma Zhifeng" w:date="2025-01-16T16:23:00Z">
            <w:trPr>
              <w:trHeight w:val="22"/>
            </w:trPr>
          </w:trPrChange>
        </w:trPr>
        <w:tc>
          <w:tcPr>
            <w:tcW w:w="1993" w:type="dxa"/>
            <w:tcBorders>
              <w:top w:val="nil"/>
              <w:bottom w:val="nil"/>
            </w:tcBorders>
            <w:shd w:val="clear" w:color="auto" w:fill="auto"/>
            <w:vAlign w:val="center"/>
            <w:tcPrChange w:id="788" w:author="ZTE-Ma Zhifeng" w:date="2025-01-16T16:23:00Z">
              <w:tcPr>
                <w:tcW w:w="1993" w:type="dxa"/>
                <w:tcBorders>
                  <w:bottom w:val="single" w:sz="4" w:space="0" w:color="auto"/>
                </w:tcBorders>
                <w:shd w:val="clear" w:color="auto" w:fill="auto"/>
                <w:vAlign w:val="center"/>
              </w:tcPr>
            </w:tcPrChange>
          </w:tcPr>
          <w:p w14:paraId="34179FE5" w14:textId="77777777" w:rsidR="00413564" w:rsidRPr="00A93547" w:rsidRDefault="00413564" w:rsidP="00413564">
            <w:pPr>
              <w:pStyle w:val="TAC"/>
              <w:rPr>
                <w:ins w:id="789" w:author="ZTE-Ma Zhifeng" w:date="2025-01-16T16:22:00Z"/>
              </w:rPr>
            </w:pPr>
          </w:p>
        </w:tc>
        <w:tc>
          <w:tcPr>
            <w:tcW w:w="716" w:type="dxa"/>
            <w:tcBorders>
              <w:top w:val="nil"/>
              <w:bottom w:val="nil"/>
            </w:tcBorders>
            <w:tcPrChange w:id="790" w:author="ZTE-Ma Zhifeng" w:date="2025-01-16T16:23:00Z">
              <w:tcPr>
                <w:tcW w:w="716" w:type="dxa"/>
                <w:tcBorders>
                  <w:bottom w:val="single" w:sz="4" w:space="0" w:color="auto"/>
                </w:tcBorders>
              </w:tcPr>
            </w:tcPrChange>
          </w:tcPr>
          <w:p w14:paraId="095DD921" w14:textId="77777777" w:rsidR="00413564" w:rsidRPr="00A93547" w:rsidRDefault="00413564" w:rsidP="00413564">
            <w:pPr>
              <w:pStyle w:val="TAC"/>
              <w:rPr>
                <w:ins w:id="791" w:author="ZTE-Ma Zhifeng" w:date="2025-01-16T16:22:00Z"/>
              </w:rPr>
            </w:pPr>
          </w:p>
        </w:tc>
        <w:tc>
          <w:tcPr>
            <w:tcW w:w="1000" w:type="dxa"/>
            <w:tcBorders>
              <w:bottom w:val="single" w:sz="4" w:space="0" w:color="auto"/>
            </w:tcBorders>
            <w:shd w:val="clear" w:color="auto" w:fill="auto"/>
            <w:vAlign w:val="center"/>
            <w:tcPrChange w:id="792" w:author="ZTE-Ma Zhifeng" w:date="2025-01-16T16:23:00Z">
              <w:tcPr>
                <w:tcW w:w="1000" w:type="dxa"/>
                <w:tcBorders>
                  <w:bottom w:val="single" w:sz="4" w:space="0" w:color="auto"/>
                </w:tcBorders>
                <w:shd w:val="clear" w:color="auto" w:fill="auto"/>
                <w:vAlign w:val="center"/>
              </w:tcPr>
            </w:tcPrChange>
          </w:tcPr>
          <w:p w14:paraId="705F7EA8" w14:textId="1ACCDC5E" w:rsidR="00413564" w:rsidRPr="00A93547" w:rsidRDefault="00413564" w:rsidP="00413564">
            <w:pPr>
              <w:pStyle w:val="TAC"/>
              <w:rPr>
                <w:ins w:id="793" w:author="ZTE-Ma Zhifeng" w:date="2025-01-16T16:22:00Z"/>
              </w:rPr>
            </w:pPr>
            <w:ins w:id="794" w:author="ZTE-Ma Zhifeng" w:date="2025-01-16T16:23:00Z">
              <w:r w:rsidRPr="00A93547">
                <w:t>3</w:t>
              </w:r>
            </w:ins>
          </w:p>
        </w:tc>
        <w:tc>
          <w:tcPr>
            <w:tcW w:w="861" w:type="dxa"/>
            <w:tcBorders>
              <w:bottom w:val="single" w:sz="4" w:space="0" w:color="auto"/>
            </w:tcBorders>
            <w:shd w:val="clear" w:color="auto" w:fill="auto"/>
            <w:noWrap/>
            <w:vAlign w:val="center"/>
            <w:tcPrChange w:id="795" w:author="ZTE-Ma Zhifeng" w:date="2025-01-16T16:23:00Z">
              <w:tcPr>
                <w:tcW w:w="861" w:type="dxa"/>
                <w:tcBorders>
                  <w:bottom w:val="single" w:sz="4" w:space="0" w:color="auto"/>
                </w:tcBorders>
                <w:shd w:val="clear" w:color="auto" w:fill="auto"/>
                <w:noWrap/>
                <w:vAlign w:val="center"/>
              </w:tcPr>
            </w:tcPrChange>
          </w:tcPr>
          <w:p w14:paraId="1A8AF1AA" w14:textId="402EB3AD" w:rsidR="00413564" w:rsidRPr="00A93547" w:rsidRDefault="00413564" w:rsidP="00413564">
            <w:pPr>
              <w:pStyle w:val="TAC"/>
              <w:rPr>
                <w:ins w:id="796" w:author="ZTE-Ma Zhifeng" w:date="2025-01-16T16:22:00Z"/>
              </w:rPr>
            </w:pPr>
            <w:ins w:id="797" w:author="ZTE-Ma Zhifeng" w:date="2025-01-16T16:23:00Z">
              <w:r w:rsidRPr="00A93547">
                <w:t>N/A</w:t>
              </w:r>
            </w:ins>
          </w:p>
        </w:tc>
        <w:tc>
          <w:tcPr>
            <w:tcW w:w="1139" w:type="dxa"/>
            <w:tcBorders>
              <w:bottom w:val="single" w:sz="4" w:space="0" w:color="auto"/>
            </w:tcBorders>
            <w:shd w:val="clear" w:color="auto" w:fill="auto"/>
            <w:noWrap/>
            <w:vAlign w:val="center"/>
            <w:tcPrChange w:id="798" w:author="ZTE-Ma Zhifeng" w:date="2025-01-16T16:23:00Z">
              <w:tcPr>
                <w:tcW w:w="1139" w:type="dxa"/>
                <w:tcBorders>
                  <w:bottom w:val="single" w:sz="4" w:space="0" w:color="auto"/>
                </w:tcBorders>
                <w:shd w:val="clear" w:color="auto" w:fill="auto"/>
                <w:noWrap/>
                <w:vAlign w:val="center"/>
              </w:tcPr>
            </w:tcPrChange>
          </w:tcPr>
          <w:p w14:paraId="5F65B955" w14:textId="5AAFD028" w:rsidR="00413564" w:rsidRPr="00A93547" w:rsidRDefault="00413564" w:rsidP="00413564">
            <w:pPr>
              <w:pStyle w:val="TAC"/>
              <w:rPr>
                <w:ins w:id="799" w:author="ZTE-Ma Zhifeng" w:date="2025-01-16T16:22:00Z"/>
              </w:rPr>
            </w:pPr>
            <w:ins w:id="800" w:author="ZTE-Ma Zhifeng" w:date="2025-01-16T16:23:00Z">
              <w:r w:rsidRPr="00A93547">
                <w:t>REFSENS</w:t>
              </w:r>
            </w:ins>
          </w:p>
        </w:tc>
        <w:tc>
          <w:tcPr>
            <w:tcW w:w="1136" w:type="dxa"/>
            <w:tcBorders>
              <w:bottom w:val="single" w:sz="4" w:space="0" w:color="auto"/>
            </w:tcBorders>
            <w:shd w:val="clear" w:color="auto" w:fill="auto"/>
            <w:noWrap/>
            <w:vAlign w:val="center"/>
            <w:tcPrChange w:id="801" w:author="ZTE-Ma Zhifeng" w:date="2025-01-16T16:23:00Z">
              <w:tcPr>
                <w:tcW w:w="1136" w:type="dxa"/>
                <w:tcBorders>
                  <w:bottom w:val="single" w:sz="4" w:space="0" w:color="auto"/>
                </w:tcBorders>
                <w:shd w:val="clear" w:color="auto" w:fill="auto"/>
                <w:noWrap/>
                <w:vAlign w:val="center"/>
              </w:tcPr>
            </w:tcPrChange>
          </w:tcPr>
          <w:p w14:paraId="5C83E305" w14:textId="25D18658" w:rsidR="00413564" w:rsidRPr="00A93547" w:rsidRDefault="00413564" w:rsidP="00413564">
            <w:pPr>
              <w:pStyle w:val="TAC"/>
              <w:rPr>
                <w:ins w:id="802" w:author="ZTE-Ma Zhifeng" w:date="2025-01-16T16:22:00Z"/>
                <w:rFonts w:eastAsia="MS Mincho"/>
              </w:rPr>
            </w:pPr>
            <w:ins w:id="803" w:author="ZTE-Ma Zhifeng" w:date="2025-01-16T16:23:00Z">
              <w:r w:rsidRPr="00A93547">
                <w:t>-</w:t>
              </w:r>
            </w:ins>
          </w:p>
        </w:tc>
        <w:tc>
          <w:tcPr>
            <w:tcW w:w="858" w:type="dxa"/>
            <w:tcBorders>
              <w:bottom w:val="single" w:sz="4" w:space="0" w:color="auto"/>
            </w:tcBorders>
            <w:shd w:val="clear" w:color="auto" w:fill="auto"/>
            <w:noWrap/>
            <w:vAlign w:val="center"/>
            <w:tcPrChange w:id="804" w:author="ZTE-Ma Zhifeng" w:date="2025-01-16T16:23:00Z">
              <w:tcPr>
                <w:tcW w:w="858" w:type="dxa"/>
                <w:tcBorders>
                  <w:bottom w:val="single" w:sz="4" w:space="0" w:color="auto"/>
                </w:tcBorders>
                <w:shd w:val="clear" w:color="auto" w:fill="auto"/>
                <w:noWrap/>
                <w:vAlign w:val="center"/>
              </w:tcPr>
            </w:tcPrChange>
          </w:tcPr>
          <w:p w14:paraId="4AA91B4B" w14:textId="721BA273" w:rsidR="00413564" w:rsidRPr="00A93547" w:rsidRDefault="00413564" w:rsidP="00413564">
            <w:pPr>
              <w:pStyle w:val="TAC"/>
              <w:rPr>
                <w:ins w:id="805" w:author="ZTE-Ma Zhifeng" w:date="2025-01-16T16:22:00Z"/>
              </w:rPr>
            </w:pPr>
            <w:ins w:id="806" w:author="ZTE-Ma Zhifeng" w:date="2025-01-16T16:23:00Z">
              <w:r w:rsidRPr="00A93547">
                <w:t>-</w:t>
              </w:r>
            </w:ins>
          </w:p>
        </w:tc>
        <w:tc>
          <w:tcPr>
            <w:tcW w:w="862" w:type="dxa"/>
            <w:tcBorders>
              <w:bottom w:val="single" w:sz="4" w:space="0" w:color="auto"/>
            </w:tcBorders>
            <w:shd w:val="clear" w:color="auto" w:fill="auto"/>
            <w:vAlign w:val="center"/>
            <w:tcPrChange w:id="807" w:author="ZTE-Ma Zhifeng" w:date="2025-01-16T16:23:00Z">
              <w:tcPr>
                <w:tcW w:w="862" w:type="dxa"/>
                <w:tcBorders>
                  <w:bottom w:val="single" w:sz="4" w:space="0" w:color="auto"/>
                </w:tcBorders>
                <w:shd w:val="clear" w:color="auto" w:fill="auto"/>
                <w:vAlign w:val="center"/>
              </w:tcPr>
            </w:tcPrChange>
          </w:tcPr>
          <w:p w14:paraId="5488FC56" w14:textId="293416BB" w:rsidR="00413564" w:rsidRPr="00A93547" w:rsidRDefault="00413564" w:rsidP="00413564">
            <w:pPr>
              <w:pStyle w:val="TAC"/>
              <w:rPr>
                <w:ins w:id="808" w:author="ZTE-Ma Zhifeng" w:date="2025-01-16T16:22:00Z"/>
              </w:rPr>
            </w:pPr>
            <w:ins w:id="809" w:author="ZTE-Ma Zhifeng" w:date="2025-01-16T16:23:00Z">
              <w:r w:rsidRPr="00A93547">
                <w:t>-</w:t>
              </w:r>
            </w:ins>
          </w:p>
        </w:tc>
        <w:tc>
          <w:tcPr>
            <w:tcW w:w="1002" w:type="dxa"/>
            <w:tcBorders>
              <w:bottom w:val="single" w:sz="4" w:space="0" w:color="auto"/>
            </w:tcBorders>
            <w:shd w:val="clear" w:color="auto" w:fill="auto"/>
            <w:vAlign w:val="center"/>
            <w:tcPrChange w:id="810" w:author="ZTE-Ma Zhifeng" w:date="2025-01-16T16:23:00Z">
              <w:tcPr>
                <w:tcW w:w="1002" w:type="dxa"/>
                <w:tcBorders>
                  <w:bottom w:val="single" w:sz="4" w:space="0" w:color="auto"/>
                </w:tcBorders>
                <w:shd w:val="clear" w:color="auto" w:fill="auto"/>
                <w:vAlign w:val="center"/>
              </w:tcPr>
            </w:tcPrChange>
          </w:tcPr>
          <w:p w14:paraId="26456542" w14:textId="77777777" w:rsidR="00413564" w:rsidRPr="00A93547" w:rsidRDefault="00413564" w:rsidP="00413564">
            <w:pPr>
              <w:pStyle w:val="TAC"/>
              <w:rPr>
                <w:ins w:id="811" w:author="ZTE-Ma Zhifeng" w:date="2025-01-16T16:22:00Z"/>
              </w:rPr>
            </w:pPr>
          </w:p>
        </w:tc>
        <w:tc>
          <w:tcPr>
            <w:tcW w:w="716" w:type="dxa"/>
            <w:tcBorders>
              <w:bottom w:val="single" w:sz="4" w:space="0" w:color="auto"/>
            </w:tcBorders>
            <w:vAlign w:val="center"/>
            <w:tcPrChange w:id="812" w:author="ZTE-Ma Zhifeng" w:date="2025-01-16T16:23:00Z">
              <w:tcPr>
                <w:tcW w:w="716" w:type="dxa"/>
                <w:tcBorders>
                  <w:bottom w:val="single" w:sz="4" w:space="0" w:color="auto"/>
                </w:tcBorders>
                <w:vAlign w:val="center"/>
              </w:tcPr>
            </w:tcPrChange>
          </w:tcPr>
          <w:p w14:paraId="4F4A4BAC" w14:textId="4E58CEA3" w:rsidR="00413564" w:rsidRPr="00A93547" w:rsidRDefault="00413564" w:rsidP="00413564">
            <w:pPr>
              <w:pStyle w:val="TAC"/>
              <w:rPr>
                <w:ins w:id="813" w:author="ZTE-Ma Zhifeng" w:date="2025-01-16T16:22:00Z"/>
              </w:rPr>
            </w:pPr>
            <w:ins w:id="814" w:author="ZTE-Ma Zhifeng" w:date="2025-01-16T16:23:00Z">
              <w:r w:rsidRPr="00A93547">
                <w:t>N/A</w:t>
              </w:r>
            </w:ins>
          </w:p>
        </w:tc>
        <w:tc>
          <w:tcPr>
            <w:tcW w:w="850" w:type="dxa"/>
            <w:tcBorders>
              <w:bottom w:val="single" w:sz="4" w:space="0" w:color="auto"/>
            </w:tcBorders>
            <w:tcPrChange w:id="815" w:author="ZTE-Ma Zhifeng" w:date="2025-01-16T16:23:00Z">
              <w:tcPr>
                <w:tcW w:w="850" w:type="dxa"/>
                <w:tcBorders>
                  <w:bottom w:val="single" w:sz="4" w:space="0" w:color="auto"/>
                </w:tcBorders>
              </w:tcPr>
            </w:tcPrChange>
          </w:tcPr>
          <w:p w14:paraId="7045F640" w14:textId="77777777" w:rsidR="00413564" w:rsidRPr="00A93547" w:rsidRDefault="00413564" w:rsidP="00413564">
            <w:pPr>
              <w:keepNext/>
              <w:keepLines/>
              <w:spacing w:after="0"/>
              <w:jc w:val="center"/>
              <w:rPr>
                <w:ins w:id="816" w:author="ZTE-Ma Zhifeng" w:date="2025-01-16T16:22:00Z"/>
              </w:rPr>
            </w:pPr>
          </w:p>
        </w:tc>
      </w:tr>
      <w:tr w:rsidR="00413564" w:rsidRPr="00A93547" w14:paraId="468B00D9"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7"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818" w:author="ZTE-Ma Zhifeng" w:date="2025-01-16T16:22:00Z"/>
          <w:trPrChange w:id="819" w:author="ZTE-Ma Zhifeng" w:date="2025-01-16T16:23:00Z">
            <w:trPr>
              <w:trHeight w:val="22"/>
            </w:trPr>
          </w:trPrChange>
        </w:trPr>
        <w:tc>
          <w:tcPr>
            <w:tcW w:w="1993" w:type="dxa"/>
            <w:tcBorders>
              <w:top w:val="nil"/>
              <w:bottom w:val="single" w:sz="4" w:space="0" w:color="auto"/>
            </w:tcBorders>
            <w:shd w:val="clear" w:color="auto" w:fill="auto"/>
            <w:vAlign w:val="center"/>
            <w:tcPrChange w:id="820" w:author="ZTE-Ma Zhifeng" w:date="2025-01-16T16:23:00Z">
              <w:tcPr>
                <w:tcW w:w="1993" w:type="dxa"/>
                <w:tcBorders>
                  <w:bottom w:val="single" w:sz="4" w:space="0" w:color="auto"/>
                </w:tcBorders>
                <w:shd w:val="clear" w:color="auto" w:fill="auto"/>
                <w:vAlign w:val="center"/>
              </w:tcPr>
            </w:tcPrChange>
          </w:tcPr>
          <w:p w14:paraId="6C62729C" w14:textId="77777777" w:rsidR="00413564" w:rsidRPr="00A93547" w:rsidRDefault="00413564" w:rsidP="00413564">
            <w:pPr>
              <w:pStyle w:val="TAC"/>
              <w:rPr>
                <w:ins w:id="821" w:author="ZTE-Ma Zhifeng" w:date="2025-01-16T16:22:00Z"/>
              </w:rPr>
            </w:pPr>
          </w:p>
        </w:tc>
        <w:tc>
          <w:tcPr>
            <w:tcW w:w="716" w:type="dxa"/>
            <w:tcBorders>
              <w:top w:val="nil"/>
              <w:bottom w:val="single" w:sz="4" w:space="0" w:color="auto"/>
            </w:tcBorders>
            <w:tcPrChange w:id="822" w:author="ZTE-Ma Zhifeng" w:date="2025-01-16T16:23:00Z">
              <w:tcPr>
                <w:tcW w:w="716" w:type="dxa"/>
                <w:tcBorders>
                  <w:bottom w:val="single" w:sz="4" w:space="0" w:color="auto"/>
                </w:tcBorders>
              </w:tcPr>
            </w:tcPrChange>
          </w:tcPr>
          <w:p w14:paraId="17D3BBF7" w14:textId="77777777" w:rsidR="00413564" w:rsidRPr="00A93547" w:rsidRDefault="00413564" w:rsidP="00413564">
            <w:pPr>
              <w:pStyle w:val="TAC"/>
              <w:rPr>
                <w:ins w:id="823" w:author="ZTE-Ma Zhifeng" w:date="2025-01-16T16:22:00Z"/>
              </w:rPr>
            </w:pPr>
          </w:p>
        </w:tc>
        <w:tc>
          <w:tcPr>
            <w:tcW w:w="1000" w:type="dxa"/>
            <w:tcBorders>
              <w:bottom w:val="single" w:sz="4" w:space="0" w:color="auto"/>
            </w:tcBorders>
            <w:shd w:val="clear" w:color="auto" w:fill="auto"/>
            <w:vAlign w:val="center"/>
            <w:tcPrChange w:id="824" w:author="ZTE-Ma Zhifeng" w:date="2025-01-16T16:23:00Z">
              <w:tcPr>
                <w:tcW w:w="1000" w:type="dxa"/>
                <w:tcBorders>
                  <w:bottom w:val="single" w:sz="4" w:space="0" w:color="auto"/>
                </w:tcBorders>
                <w:shd w:val="clear" w:color="auto" w:fill="auto"/>
                <w:vAlign w:val="center"/>
              </w:tcPr>
            </w:tcPrChange>
          </w:tcPr>
          <w:p w14:paraId="30DEBEC9" w14:textId="3FFC20BA" w:rsidR="00413564" w:rsidRPr="00A93547" w:rsidRDefault="00413564" w:rsidP="00413564">
            <w:pPr>
              <w:pStyle w:val="TAC"/>
              <w:rPr>
                <w:ins w:id="825" w:author="ZTE-Ma Zhifeng" w:date="2025-01-16T16:22:00Z"/>
              </w:rPr>
            </w:pPr>
            <w:ins w:id="826" w:author="ZTE-Ma Zhifeng" w:date="2025-01-16T16:23:00Z">
              <w:r w:rsidRPr="00A93547">
                <w:t>n78</w:t>
              </w:r>
            </w:ins>
          </w:p>
        </w:tc>
        <w:tc>
          <w:tcPr>
            <w:tcW w:w="861" w:type="dxa"/>
            <w:tcBorders>
              <w:bottom w:val="single" w:sz="4" w:space="0" w:color="auto"/>
            </w:tcBorders>
            <w:shd w:val="clear" w:color="auto" w:fill="auto"/>
            <w:noWrap/>
            <w:vAlign w:val="center"/>
            <w:tcPrChange w:id="827" w:author="ZTE-Ma Zhifeng" w:date="2025-01-16T16:23:00Z">
              <w:tcPr>
                <w:tcW w:w="861" w:type="dxa"/>
                <w:tcBorders>
                  <w:bottom w:val="single" w:sz="4" w:space="0" w:color="auto"/>
                </w:tcBorders>
                <w:shd w:val="clear" w:color="auto" w:fill="auto"/>
                <w:noWrap/>
                <w:vAlign w:val="center"/>
              </w:tcPr>
            </w:tcPrChange>
          </w:tcPr>
          <w:p w14:paraId="6C49E681" w14:textId="46804D6C" w:rsidR="00413564" w:rsidRPr="00A93547" w:rsidRDefault="00413564" w:rsidP="00413564">
            <w:pPr>
              <w:pStyle w:val="TAC"/>
              <w:rPr>
                <w:ins w:id="828" w:author="ZTE-Ma Zhifeng" w:date="2025-01-16T16:22:00Z"/>
              </w:rPr>
            </w:pPr>
            <w:ins w:id="829" w:author="ZTE-Ma Zhifeng" w:date="2025-01-16T16:23:00Z">
              <w:r w:rsidRPr="00A93547">
                <w:t>15</w:t>
              </w:r>
            </w:ins>
          </w:p>
        </w:tc>
        <w:tc>
          <w:tcPr>
            <w:tcW w:w="1139" w:type="dxa"/>
            <w:tcBorders>
              <w:bottom w:val="single" w:sz="4" w:space="0" w:color="auto"/>
            </w:tcBorders>
            <w:shd w:val="clear" w:color="auto" w:fill="auto"/>
            <w:noWrap/>
            <w:vAlign w:val="center"/>
            <w:tcPrChange w:id="830" w:author="ZTE-Ma Zhifeng" w:date="2025-01-16T16:23:00Z">
              <w:tcPr>
                <w:tcW w:w="1139" w:type="dxa"/>
                <w:tcBorders>
                  <w:bottom w:val="single" w:sz="4" w:space="0" w:color="auto"/>
                </w:tcBorders>
                <w:shd w:val="clear" w:color="auto" w:fill="auto"/>
                <w:noWrap/>
                <w:vAlign w:val="center"/>
              </w:tcPr>
            </w:tcPrChange>
          </w:tcPr>
          <w:p w14:paraId="6A1CD99F" w14:textId="4326F782" w:rsidR="00413564" w:rsidRPr="00A93547" w:rsidRDefault="00413564" w:rsidP="00413564">
            <w:pPr>
              <w:pStyle w:val="TAC"/>
              <w:rPr>
                <w:ins w:id="831" w:author="ZTE-Ma Zhifeng" w:date="2025-01-16T16:22:00Z"/>
              </w:rPr>
            </w:pPr>
            <w:ins w:id="832" w:author="ZTE-Ma Zhifeng" w:date="2025-01-16T16:23:00Z">
              <w:r w:rsidRPr="00A93547">
                <w:t>-</w:t>
              </w:r>
            </w:ins>
          </w:p>
        </w:tc>
        <w:tc>
          <w:tcPr>
            <w:tcW w:w="1136" w:type="dxa"/>
            <w:tcBorders>
              <w:bottom w:val="single" w:sz="4" w:space="0" w:color="auto"/>
            </w:tcBorders>
            <w:shd w:val="clear" w:color="auto" w:fill="auto"/>
            <w:noWrap/>
            <w:vAlign w:val="center"/>
            <w:tcPrChange w:id="833" w:author="ZTE-Ma Zhifeng" w:date="2025-01-16T16:23:00Z">
              <w:tcPr>
                <w:tcW w:w="1136" w:type="dxa"/>
                <w:tcBorders>
                  <w:bottom w:val="single" w:sz="4" w:space="0" w:color="auto"/>
                </w:tcBorders>
                <w:shd w:val="clear" w:color="auto" w:fill="auto"/>
                <w:noWrap/>
                <w:vAlign w:val="center"/>
              </w:tcPr>
            </w:tcPrChange>
          </w:tcPr>
          <w:p w14:paraId="6FD5A537" w14:textId="48F216CF" w:rsidR="00413564" w:rsidRPr="00A93547" w:rsidRDefault="00413564" w:rsidP="00413564">
            <w:pPr>
              <w:pStyle w:val="TAC"/>
              <w:rPr>
                <w:ins w:id="834" w:author="ZTE-Ma Zhifeng" w:date="2025-01-16T16:22:00Z"/>
                <w:rFonts w:eastAsia="MS Mincho"/>
              </w:rPr>
            </w:pPr>
            <w:ins w:id="835" w:author="ZTE-Ma Zhifeng" w:date="2025-01-16T16:23:00Z">
              <w:r w:rsidRPr="00A93547">
                <w:rPr>
                  <w:rFonts w:eastAsia="MS Mincho"/>
                </w:rPr>
                <w:t>REFSENS</w:t>
              </w:r>
            </w:ins>
          </w:p>
        </w:tc>
        <w:tc>
          <w:tcPr>
            <w:tcW w:w="858" w:type="dxa"/>
            <w:tcBorders>
              <w:bottom w:val="single" w:sz="4" w:space="0" w:color="auto"/>
            </w:tcBorders>
            <w:shd w:val="clear" w:color="auto" w:fill="auto"/>
            <w:noWrap/>
            <w:vAlign w:val="center"/>
            <w:tcPrChange w:id="836" w:author="ZTE-Ma Zhifeng" w:date="2025-01-16T16:23:00Z">
              <w:tcPr>
                <w:tcW w:w="858" w:type="dxa"/>
                <w:tcBorders>
                  <w:bottom w:val="single" w:sz="4" w:space="0" w:color="auto"/>
                </w:tcBorders>
                <w:shd w:val="clear" w:color="auto" w:fill="auto"/>
                <w:noWrap/>
                <w:vAlign w:val="center"/>
              </w:tcPr>
            </w:tcPrChange>
          </w:tcPr>
          <w:p w14:paraId="723023DE" w14:textId="0A61E236" w:rsidR="00413564" w:rsidRPr="00A93547" w:rsidRDefault="00413564" w:rsidP="00413564">
            <w:pPr>
              <w:pStyle w:val="TAC"/>
              <w:rPr>
                <w:ins w:id="837" w:author="ZTE-Ma Zhifeng" w:date="2025-01-16T16:22:00Z"/>
              </w:rPr>
            </w:pPr>
            <w:ins w:id="838" w:author="ZTE-Ma Zhifeng" w:date="2025-01-16T16:23:00Z">
              <w:r w:rsidRPr="00A93547">
                <w:t>-</w:t>
              </w:r>
            </w:ins>
          </w:p>
        </w:tc>
        <w:tc>
          <w:tcPr>
            <w:tcW w:w="862" w:type="dxa"/>
            <w:tcBorders>
              <w:bottom w:val="single" w:sz="4" w:space="0" w:color="auto"/>
            </w:tcBorders>
            <w:shd w:val="clear" w:color="auto" w:fill="auto"/>
            <w:vAlign w:val="center"/>
            <w:tcPrChange w:id="839" w:author="ZTE-Ma Zhifeng" w:date="2025-01-16T16:23:00Z">
              <w:tcPr>
                <w:tcW w:w="862" w:type="dxa"/>
                <w:tcBorders>
                  <w:bottom w:val="single" w:sz="4" w:space="0" w:color="auto"/>
                </w:tcBorders>
                <w:shd w:val="clear" w:color="auto" w:fill="auto"/>
                <w:vAlign w:val="center"/>
              </w:tcPr>
            </w:tcPrChange>
          </w:tcPr>
          <w:p w14:paraId="3BDCE346" w14:textId="682FF161" w:rsidR="00413564" w:rsidRPr="00A93547" w:rsidRDefault="00413564" w:rsidP="00413564">
            <w:pPr>
              <w:pStyle w:val="TAC"/>
              <w:rPr>
                <w:ins w:id="840" w:author="ZTE-Ma Zhifeng" w:date="2025-01-16T16:22:00Z"/>
              </w:rPr>
            </w:pPr>
            <w:ins w:id="841" w:author="ZTE-Ma Zhifeng" w:date="2025-01-16T16:23:00Z">
              <w:r w:rsidRPr="00A93547">
                <w:t>-</w:t>
              </w:r>
            </w:ins>
          </w:p>
        </w:tc>
        <w:tc>
          <w:tcPr>
            <w:tcW w:w="1002" w:type="dxa"/>
            <w:tcBorders>
              <w:bottom w:val="single" w:sz="4" w:space="0" w:color="auto"/>
            </w:tcBorders>
            <w:shd w:val="clear" w:color="auto" w:fill="auto"/>
            <w:vAlign w:val="center"/>
            <w:tcPrChange w:id="842" w:author="ZTE-Ma Zhifeng" w:date="2025-01-16T16:23:00Z">
              <w:tcPr>
                <w:tcW w:w="1002" w:type="dxa"/>
                <w:tcBorders>
                  <w:bottom w:val="single" w:sz="4" w:space="0" w:color="auto"/>
                </w:tcBorders>
                <w:shd w:val="clear" w:color="auto" w:fill="auto"/>
                <w:vAlign w:val="center"/>
              </w:tcPr>
            </w:tcPrChange>
          </w:tcPr>
          <w:p w14:paraId="2407D65D" w14:textId="124C062F" w:rsidR="00413564" w:rsidRPr="00A93547" w:rsidRDefault="00413564" w:rsidP="00413564">
            <w:pPr>
              <w:pStyle w:val="TAC"/>
              <w:rPr>
                <w:ins w:id="843" w:author="ZTE-Ma Zhifeng" w:date="2025-01-16T16:22:00Z"/>
              </w:rPr>
            </w:pPr>
            <w:ins w:id="844" w:author="ZTE-Ma Zhifeng" w:date="2025-01-16T16:23:00Z">
              <w:r w:rsidRPr="00A93547">
                <w:t>TDD</w:t>
              </w:r>
            </w:ins>
          </w:p>
        </w:tc>
        <w:tc>
          <w:tcPr>
            <w:tcW w:w="716" w:type="dxa"/>
            <w:tcBorders>
              <w:bottom w:val="single" w:sz="4" w:space="0" w:color="auto"/>
            </w:tcBorders>
            <w:vAlign w:val="center"/>
            <w:tcPrChange w:id="845" w:author="ZTE-Ma Zhifeng" w:date="2025-01-16T16:23:00Z">
              <w:tcPr>
                <w:tcW w:w="716" w:type="dxa"/>
                <w:tcBorders>
                  <w:bottom w:val="single" w:sz="4" w:space="0" w:color="auto"/>
                </w:tcBorders>
                <w:vAlign w:val="center"/>
              </w:tcPr>
            </w:tcPrChange>
          </w:tcPr>
          <w:p w14:paraId="5BB770C5" w14:textId="0995FACA" w:rsidR="00413564" w:rsidRPr="00A93547" w:rsidRDefault="00413564" w:rsidP="00413564">
            <w:pPr>
              <w:pStyle w:val="TAC"/>
              <w:rPr>
                <w:ins w:id="846" w:author="ZTE-Ma Zhifeng" w:date="2025-01-16T16:22:00Z"/>
              </w:rPr>
            </w:pPr>
            <w:ins w:id="847" w:author="ZTE-Ma Zhifeng" w:date="2025-01-16T16:23:00Z">
              <w:r w:rsidRPr="00A93547">
                <w:t>N/A</w:t>
              </w:r>
            </w:ins>
          </w:p>
        </w:tc>
        <w:tc>
          <w:tcPr>
            <w:tcW w:w="850" w:type="dxa"/>
            <w:tcBorders>
              <w:bottom w:val="single" w:sz="4" w:space="0" w:color="auto"/>
            </w:tcBorders>
            <w:tcPrChange w:id="848" w:author="ZTE-Ma Zhifeng" w:date="2025-01-16T16:23:00Z">
              <w:tcPr>
                <w:tcW w:w="850" w:type="dxa"/>
                <w:tcBorders>
                  <w:bottom w:val="single" w:sz="4" w:space="0" w:color="auto"/>
                </w:tcBorders>
              </w:tcPr>
            </w:tcPrChange>
          </w:tcPr>
          <w:p w14:paraId="276E1E3E" w14:textId="77777777" w:rsidR="00413564" w:rsidRPr="00A93547" w:rsidRDefault="00413564" w:rsidP="00413564">
            <w:pPr>
              <w:keepNext/>
              <w:keepLines/>
              <w:spacing w:after="0"/>
              <w:jc w:val="center"/>
              <w:rPr>
                <w:ins w:id="849" w:author="ZTE-Ma Zhifeng" w:date="2025-01-16T16:22:00Z"/>
              </w:rPr>
            </w:pPr>
          </w:p>
        </w:tc>
      </w:tr>
      <w:tr w:rsidR="00413564" w:rsidRPr="00A93547" w14:paraId="74FE588F" w14:textId="77777777" w:rsidTr="00D22153">
        <w:trPr>
          <w:trHeight w:val="22"/>
        </w:trPr>
        <w:tc>
          <w:tcPr>
            <w:tcW w:w="1993" w:type="dxa"/>
            <w:vMerge w:val="restart"/>
            <w:shd w:val="clear" w:color="auto" w:fill="auto"/>
            <w:vAlign w:val="center"/>
          </w:tcPr>
          <w:p w14:paraId="0CD8F14D" w14:textId="77777777" w:rsidR="00413564" w:rsidRPr="00A93547" w:rsidRDefault="00413564" w:rsidP="00413564">
            <w:pPr>
              <w:pStyle w:val="TAC"/>
            </w:pPr>
            <w:r w:rsidRPr="00A93547">
              <w:t>DC_1A_n3A-n78A</w:t>
            </w:r>
          </w:p>
        </w:tc>
        <w:tc>
          <w:tcPr>
            <w:tcW w:w="716" w:type="dxa"/>
            <w:vMerge w:val="restart"/>
          </w:tcPr>
          <w:p w14:paraId="79ADD755" w14:textId="77777777" w:rsidR="00413564" w:rsidRPr="00A93547" w:rsidRDefault="00413564" w:rsidP="00413564">
            <w:pPr>
              <w:pStyle w:val="TAC"/>
            </w:pPr>
            <w:r w:rsidRPr="00A93547">
              <w:rPr>
                <w:lang w:eastAsia="ja-JP"/>
              </w:rPr>
              <w:t>1</w:t>
            </w:r>
          </w:p>
        </w:tc>
        <w:tc>
          <w:tcPr>
            <w:tcW w:w="1000" w:type="dxa"/>
            <w:tcBorders>
              <w:bottom w:val="single" w:sz="4" w:space="0" w:color="auto"/>
            </w:tcBorders>
            <w:shd w:val="clear" w:color="auto" w:fill="auto"/>
            <w:vAlign w:val="center"/>
          </w:tcPr>
          <w:p w14:paraId="1D2AD935" w14:textId="77777777" w:rsidR="00413564" w:rsidRPr="00A93547" w:rsidRDefault="00413564" w:rsidP="00413564">
            <w:pPr>
              <w:pStyle w:val="TAC"/>
            </w:pPr>
            <w:r w:rsidRPr="00A93547">
              <w:t>1</w:t>
            </w:r>
          </w:p>
        </w:tc>
        <w:tc>
          <w:tcPr>
            <w:tcW w:w="861" w:type="dxa"/>
            <w:tcBorders>
              <w:bottom w:val="single" w:sz="4" w:space="0" w:color="auto"/>
            </w:tcBorders>
            <w:shd w:val="clear" w:color="auto" w:fill="auto"/>
            <w:noWrap/>
            <w:vAlign w:val="center"/>
          </w:tcPr>
          <w:p w14:paraId="0FDB8D84"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74D0AA76"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042862D6"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1C6469DC"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33DE6A7" w14:textId="77777777" w:rsidR="00413564" w:rsidRPr="00A93547" w:rsidRDefault="00413564" w:rsidP="00413564">
            <w:pPr>
              <w:pStyle w:val="TAC"/>
            </w:pPr>
            <w:r w:rsidRPr="00A93547">
              <w:rPr>
                <w:lang w:eastAsia="ja-JP"/>
              </w:rPr>
              <w:t>-</w:t>
            </w:r>
          </w:p>
        </w:tc>
        <w:tc>
          <w:tcPr>
            <w:tcW w:w="1002" w:type="dxa"/>
            <w:vMerge w:val="restart"/>
            <w:shd w:val="clear" w:color="auto" w:fill="auto"/>
            <w:vAlign w:val="center"/>
          </w:tcPr>
          <w:p w14:paraId="08C66452"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3E03547D" w14:textId="77777777" w:rsidR="00413564" w:rsidRPr="00A93547" w:rsidRDefault="00413564" w:rsidP="00413564">
            <w:pPr>
              <w:pStyle w:val="TAC"/>
            </w:pPr>
            <w:r w:rsidRPr="00A93547">
              <w:t>N/A</w:t>
            </w:r>
          </w:p>
        </w:tc>
        <w:tc>
          <w:tcPr>
            <w:tcW w:w="850" w:type="dxa"/>
            <w:tcBorders>
              <w:bottom w:val="single" w:sz="4" w:space="0" w:color="auto"/>
            </w:tcBorders>
          </w:tcPr>
          <w:p w14:paraId="20CD09D1" w14:textId="77777777" w:rsidR="00413564" w:rsidRPr="00A93547" w:rsidRDefault="00413564" w:rsidP="00413564">
            <w:pPr>
              <w:keepNext/>
              <w:keepLines/>
              <w:spacing w:after="0"/>
              <w:jc w:val="center"/>
            </w:pPr>
          </w:p>
        </w:tc>
      </w:tr>
      <w:tr w:rsidR="00413564" w:rsidRPr="00A93547" w14:paraId="26F653E7" w14:textId="77777777" w:rsidTr="00D22153">
        <w:trPr>
          <w:trHeight w:val="22"/>
        </w:trPr>
        <w:tc>
          <w:tcPr>
            <w:tcW w:w="1993" w:type="dxa"/>
            <w:vMerge/>
            <w:shd w:val="clear" w:color="auto" w:fill="auto"/>
            <w:vAlign w:val="center"/>
          </w:tcPr>
          <w:p w14:paraId="5C986AA5" w14:textId="77777777" w:rsidR="00413564" w:rsidRPr="00A93547" w:rsidRDefault="00413564" w:rsidP="00413564">
            <w:pPr>
              <w:pStyle w:val="TAC"/>
            </w:pPr>
          </w:p>
        </w:tc>
        <w:tc>
          <w:tcPr>
            <w:tcW w:w="716" w:type="dxa"/>
            <w:vMerge/>
          </w:tcPr>
          <w:p w14:paraId="5E403027"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5F843DCE" w14:textId="77777777" w:rsidR="00413564" w:rsidRPr="00A93547" w:rsidRDefault="00413564" w:rsidP="00413564">
            <w:pPr>
              <w:pStyle w:val="TAC"/>
            </w:pPr>
            <w:r w:rsidRPr="00A93547">
              <w:rPr>
                <w:lang w:eastAsia="ja-JP"/>
              </w:rPr>
              <w:t>n</w:t>
            </w:r>
            <w:r w:rsidRPr="00A93547">
              <w:t>3</w:t>
            </w:r>
          </w:p>
        </w:tc>
        <w:tc>
          <w:tcPr>
            <w:tcW w:w="861" w:type="dxa"/>
            <w:tcBorders>
              <w:bottom w:val="single" w:sz="4" w:space="0" w:color="auto"/>
            </w:tcBorders>
            <w:shd w:val="clear" w:color="auto" w:fill="auto"/>
            <w:noWrap/>
            <w:vAlign w:val="center"/>
          </w:tcPr>
          <w:p w14:paraId="6F43E86A"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1B382FE2"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5591B0DD"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513AFE3A"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F37DF25" w14:textId="77777777" w:rsidR="00413564" w:rsidRPr="00A93547" w:rsidRDefault="00413564" w:rsidP="00413564">
            <w:pPr>
              <w:pStyle w:val="TAC"/>
            </w:pPr>
            <w:r w:rsidRPr="00A93547">
              <w:rPr>
                <w:lang w:eastAsia="ja-JP"/>
              </w:rPr>
              <w:t>-</w:t>
            </w:r>
          </w:p>
        </w:tc>
        <w:tc>
          <w:tcPr>
            <w:tcW w:w="1002" w:type="dxa"/>
            <w:vMerge/>
            <w:tcBorders>
              <w:bottom w:val="single" w:sz="4" w:space="0" w:color="auto"/>
            </w:tcBorders>
            <w:shd w:val="clear" w:color="auto" w:fill="auto"/>
            <w:vAlign w:val="center"/>
          </w:tcPr>
          <w:p w14:paraId="7D7873BE" w14:textId="77777777" w:rsidR="00413564" w:rsidRPr="00A93547" w:rsidRDefault="00413564" w:rsidP="00413564">
            <w:pPr>
              <w:pStyle w:val="TAC"/>
            </w:pPr>
          </w:p>
        </w:tc>
        <w:tc>
          <w:tcPr>
            <w:tcW w:w="716" w:type="dxa"/>
            <w:tcBorders>
              <w:bottom w:val="single" w:sz="4" w:space="0" w:color="auto"/>
            </w:tcBorders>
            <w:vAlign w:val="center"/>
          </w:tcPr>
          <w:p w14:paraId="10FD300B" w14:textId="77777777" w:rsidR="00413564" w:rsidRPr="00A93547" w:rsidRDefault="00413564" w:rsidP="00413564">
            <w:pPr>
              <w:pStyle w:val="TAC"/>
            </w:pPr>
            <w:r w:rsidRPr="00A93547">
              <w:t>N/A</w:t>
            </w:r>
          </w:p>
        </w:tc>
        <w:tc>
          <w:tcPr>
            <w:tcW w:w="850" w:type="dxa"/>
            <w:tcBorders>
              <w:bottom w:val="single" w:sz="4" w:space="0" w:color="auto"/>
            </w:tcBorders>
          </w:tcPr>
          <w:p w14:paraId="5C28DEC0" w14:textId="77777777" w:rsidR="00413564" w:rsidRPr="00A93547" w:rsidRDefault="00413564" w:rsidP="00413564">
            <w:pPr>
              <w:keepNext/>
              <w:keepLines/>
              <w:spacing w:after="0"/>
              <w:jc w:val="center"/>
            </w:pPr>
          </w:p>
        </w:tc>
      </w:tr>
      <w:tr w:rsidR="00413564" w:rsidRPr="00A93547" w14:paraId="27AA0D00" w14:textId="77777777" w:rsidTr="00D22153">
        <w:trPr>
          <w:trHeight w:val="22"/>
        </w:trPr>
        <w:tc>
          <w:tcPr>
            <w:tcW w:w="1993" w:type="dxa"/>
            <w:vMerge/>
            <w:shd w:val="clear" w:color="auto" w:fill="auto"/>
            <w:vAlign w:val="center"/>
          </w:tcPr>
          <w:p w14:paraId="52FD8AD3" w14:textId="77777777" w:rsidR="00413564" w:rsidRPr="00A93547" w:rsidRDefault="00413564" w:rsidP="00413564">
            <w:pPr>
              <w:pStyle w:val="TAC"/>
            </w:pPr>
          </w:p>
        </w:tc>
        <w:tc>
          <w:tcPr>
            <w:tcW w:w="716" w:type="dxa"/>
            <w:vMerge/>
            <w:tcBorders>
              <w:bottom w:val="single" w:sz="4" w:space="0" w:color="auto"/>
            </w:tcBorders>
          </w:tcPr>
          <w:p w14:paraId="63C3AC8C"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64BF6647" w14:textId="77777777" w:rsidR="00413564" w:rsidRPr="00A93547" w:rsidRDefault="00413564" w:rsidP="00413564">
            <w:pPr>
              <w:pStyle w:val="TAC"/>
            </w:pPr>
            <w:r w:rsidRPr="00A93547">
              <w:t>n78</w:t>
            </w:r>
          </w:p>
        </w:tc>
        <w:tc>
          <w:tcPr>
            <w:tcW w:w="861" w:type="dxa"/>
            <w:tcBorders>
              <w:bottom w:val="single" w:sz="4" w:space="0" w:color="auto"/>
            </w:tcBorders>
            <w:shd w:val="clear" w:color="auto" w:fill="auto"/>
            <w:noWrap/>
            <w:vAlign w:val="center"/>
          </w:tcPr>
          <w:p w14:paraId="1DC38F75"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726330ED"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6258E17E" w14:textId="446CB943" w:rsidR="00413564" w:rsidRPr="00A93547" w:rsidRDefault="00413564" w:rsidP="00413564">
            <w:pPr>
              <w:pStyle w:val="TAC"/>
              <w:rPr>
                <w:rFonts w:eastAsia="MS Mincho"/>
              </w:rPr>
            </w:pPr>
            <w:r w:rsidRPr="0036163A">
              <w:rPr>
                <w:rFonts w:eastAsia="MS Mincho"/>
                <w:lang w:eastAsia="ja-JP"/>
              </w:rPr>
              <w:t>-65.9</w:t>
            </w:r>
          </w:p>
        </w:tc>
        <w:tc>
          <w:tcPr>
            <w:tcW w:w="858" w:type="dxa"/>
            <w:tcBorders>
              <w:bottom w:val="single" w:sz="4" w:space="0" w:color="auto"/>
            </w:tcBorders>
            <w:shd w:val="clear" w:color="auto" w:fill="auto"/>
            <w:noWrap/>
            <w:vAlign w:val="center"/>
          </w:tcPr>
          <w:p w14:paraId="06CF801C"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617263C6"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7C6A8635"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1DAB92F2" w14:textId="77777777" w:rsidR="00413564" w:rsidRPr="00A93547" w:rsidRDefault="00413564" w:rsidP="00413564">
            <w:pPr>
              <w:pStyle w:val="TAC"/>
            </w:pPr>
            <w:r w:rsidRPr="00A93547">
              <w:t>IMD2</w:t>
            </w:r>
          </w:p>
        </w:tc>
        <w:tc>
          <w:tcPr>
            <w:tcW w:w="850" w:type="dxa"/>
            <w:tcBorders>
              <w:bottom w:val="single" w:sz="4" w:space="0" w:color="auto"/>
            </w:tcBorders>
          </w:tcPr>
          <w:p w14:paraId="5A3112C6" w14:textId="77777777" w:rsidR="00413564" w:rsidRPr="00A93547" w:rsidRDefault="00413564" w:rsidP="00413564">
            <w:pPr>
              <w:keepNext/>
              <w:keepLines/>
              <w:spacing w:after="0"/>
              <w:jc w:val="center"/>
            </w:pPr>
          </w:p>
        </w:tc>
      </w:tr>
      <w:tr w:rsidR="00413564" w:rsidRPr="00A93547" w14:paraId="22F63BC6" w14:textId="77777777" w:rsidTr="00D22153">
        <w:trPr>
          <w:trHeight w:val="22"/>
        </w:trPr>
        <w:tc>
          <w:tcPr>
            <w:tcW w:w="1993" w:type="dxa"/>
            <w:vMerge/>
            <w:shd w:val="clear" w:color="auto" w:fill="auto"/>
            <w:vAlign w:val="center"/>
          </w:tcPr>
          <w:p w14:paraId="41C16F06" w14:textId="77777777" w:rsidR="00413564" w:rsidRPr="00A93547" w:rsidRDefault="00413564" w:rsidP="00413564">
            <w:pPr>
              <w:pStyle w:val="TAC"/>
            </w:pPr>
          </w:p>
        </w:tc>
        <w:tc>
          <w:tcPr>
            <w:tcW w:w="716" w:type="dxa"/>
            <w:vMerge w:val="restart"/>
          </w:tcPr>
          <w:p w14:paraId="34CD1199" w14:textId="77777777" w:rsidR="00413564" w:rsidRPr="00A93547" w:rsidRDefault="00413564" w:rsidP="00413564">
            <w:pPr>
              <w:pStyle w:val="TAC"/>
            </w:pPr>
            <w:r w:rsidRPr="00A93547">
              <w:rPr>
                <w:lang w:eastAsia="ja-JP"/>
              </w:rPr>
              <w:t>2</w:t>
            </w:r>
          </w:p>
        </w:tc>
        <w:tc>
          <w:tcPr>
            <w:tcW w:w="1000" w:type="dxa"/>
            <w:tcBorders>
              <w:bottom w:val="single" w:sz="4" w:space="0" w:color="auto"/>
            </w:tcBorders>
            <w:shd w:val="clear" w:color="auto" w:fill="auto"/>
            <w:vAlign w:val="center"/>
          </w:tcPr>
          <w:p w14:paraId="3A28DAF2" w14:textId="77777777" w:rsidR="00413564" w:rsidRPr="00A93547" w:rsidRDefault="00413564" w:rsidP="00413564">
            <w:pPr>
              <w:pStyle w:val="TAC"/>
            </w:pPr>
            <w:r w:rsidRPr="00A93547">
              <w:t>1</w:t>
            </w:r>
          </w:p>
        </w:tc>
        <w:tc>
          <w:tcPr>
            <w:tcW w:w="861" w:type="dxa"/>
            <w:tcBorders>
              <w:bottom w:val="single" w:sz="4" w:space="0" w:color="auto"/>
            </w:tcBorders>
            <w:shd w:val="clear" w:color="auto" w:fill="auto"/>
            <w:noWrap/>
            <w:vAlign w:val="center"/>
          </w:tcPr>
          <w:p w14:paraId="4C6450E0"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3F7F8ED8"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1B97DCC5"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2BFD456A"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E5CB0CD"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34F77247"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13E7E46A" w14:textId="77777777" w:rsidR="00413564" w:rsidRPr="00A93547" w:rsidRDefault="00413564" w:rsidP="00413564">
            <w:pPr>
              <w:pStyle w:val="TAC"/>
            </w:pPr>
            <w:r w:rsidRPr="00A93547">
              <w:t>N/A</w:t>
            </w:r>
          </w:p>
        </w:tc>
        <w:tc>
          <w:tcPr>
            <w:tcW w:w="850" w:type="dxa"/>
            <w:tcBorders>
              <w:bottom w:val="single" w:sz="4" w:space="0" w:color="auto"/>
            </w:tcBorders>
          </w:tcPr>
          <w:p w14:paraId="42326916" w14:textId="77777777" w:rsidR="00413564" w:rsidRPr="00A93547" w:rsidRDefault="00413564" w:rsidP="00413564">
            <w:pPr>
              <w:keepNext/>
              <w:keepLines/>
              <w:spacing w:after="0"/>
              <w:jc w:val="center"/>
            </w:pPr>
          </w:p>
        </w:tc>
      </w:tr>
      <w:tr w:rsidR="00413564" w:rsidRPr="00A93547" w14:paraId="64D7EADA" w14:textId="77777777" w:rsidTr="00D22153">
        <w:trPr>
          <w:trHeight w:val="22"/>
        </w:trPr>
        <w:tc>
          <w:tcPr>
            <w:tcW w:w="1993" w:type="dxa"/>
            <w:vMerge/>
            <w:shd w:val="clear" w:color="auto" w:fill="auto"/>
            <w:vAlign w:val="center"/>
          </w:tcPr>
          <w:p w14:paraId="5B5FD90B" w14:textId="77777777" w:rsidR="00413564" w:rsidRPr="00A93547" w:rsidRDefault="00413564" w:rsidP="00413564">
            <w:pPr>
              <w:pStyle w:val="TAC"/>
            </w:pPr>
          </w:p>
        </w:tc>
        <w:tc>
          <w:tcPr>
            <w:tcW w:w="716" w:type="dxa"/>
            <w:vMerge/>
          </w:tcPr>
          <w:p w14:paraId="07166B18"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02172102" w14:textId="77777777" w:rsidR="00413564" w:rsidRPr="00A93547" w:rsidRDefault="00413564" w:rsidP="00413564">
            <w:pPr>
              <w:pStyle w:val="TAC"/>
            </w:pPr>
            <w:r w:rsidRPr="00A93547">
              <w:rPr>
                <w:lang w:eastAsia="ja-JP"/>
              </w:rPr>
              <w:t>n78</w:t>
            </w:r>
          </w:p>
        </w:tc>
        <w:tc>
          <w:tcPr>
            <w:tcW w:w="861" w:type="dxa"/>
            <w:tcBorders>
              <w:bottom w:val="single" w:sz="4" w:space="0" w:color="auto"/>
            </w:tcBorders>
            <w:shd w:val="clear" w:color="auto" w:fill="auto"/>
            <w:noWrap/>
            <w:vAlign w:val="center"/>
          </w:tcPr>
          <w:p w14:paraId="4C5A006C"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33CF2001"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2C0B9F01" w14:textId="77777777" w:rsidR="00413564" w:rsidRPr="00A93547" w:rsidRDefault="00413564" w:rsidP="00413564">
            <w:pPr>
              <w:pStyle w:val="TAC"/>
              <w:rPr>
                <w:rFonts w:eastAsia="MS Mincho"/>
              </w:rPr>
            </w:pPr>
            <w:r w:rsidRPr="00A93547">
              <w:rPr>
                <w:rFonts w:eastAsia="MS Mincho"/>
              </w:rPr>
              <w:t>REFSENS</w:t>
            </w:r>
          </w:p>
        </w:tc>
        <w:tc>
          <w:tcPr>
            <w:tcW w:w="858" w:type="dxa"/>
            <w:tcBorders>
              <w:bottom w:val="single" w:sz="4" w:space="0" w:color="auto"/>
            </w:tcBorders>
            <w:shd w:val="clear" w:color="auto" w:fill="auto"/>
            <w:noWrap/>
            <w:vAlign w:val="center"/>
          </w:tcPr>
          <w:p w14:paraId="54DFBEA1"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6A11B74"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0DA6F960"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59B98F3F" w14:textId="77777777" w:rsidR="00413564" w:rsidRPr="00A93547" w:rsidRDefault="00413564" w:rsidP="00413564">
            <w:pPr>
              <w:pStyle w:val="TAC"/>
            </w:pPr>
            <w:r w:rsidRPr="00A93547">
              <w:t>N/A</w:t>
            </w:r>
          </w:p>
        </w:tc>
        <w:tc>
          <w:tcPr>
            <w:tcW w:w="850" w:type="dxa"/>
            <w:tcBorders>
              <w:bottom w:val="single" w:sz="4" w:space="0" w:color="auto"/>
            </w:tcBorders>
          </w:tcPr>
          <w:p w14:paraId="3EB946A5" w14:textId="77777777" w:rsidR="00413564" w:rsidRPr="00A93547" w:rsidRDefault="00413564" w:rsidP="00413564">
            <w:pPr>
              <w:keepNext/>
              <w:keepLines/>
              <w:spacing w:after="0"/>
              <w:jc w:val="center"/>
            </w:pPr>
          </w:p>
        </w:tc>
      </w:tr>
      <w:tr w:rsidR="00413564" w:rsidRPr="00A93547" w14:paraId="2732B9E4" w14:textId="77777777" w:rsidTr="00D22153">
        <w:trPr>
          <w:trHeight w:val="22"/>
        </w:trPr>
        <w:tc>
          <w:tcPr>
            <w:tcW w:w="1993" w:type="dxa"/>
            <w:vMerge/>
            <w:tcBorders>
              <w:bottom w:val="single" w:sz="4" w:space="0" w:color="auto"/>
            </w:tcBorders>
            <w:shd w:val="clear" w:color="auto" w:fill="auto"/>
            <w:vAlign w:val="center"/>
          </w:tcPr>
          <w:p w14:paraId="4A598EE7" w14:textId="77777777" w:rsidR="00413564" w:rsidRPr="00A93547" w:rsidRDefault="00413564" w:rsidP="00413564">
            <w:pPr>
              <w:pStyle w:val="TAC"/>
            </w:pPr>
          </w:p>
        </w:tc>
        <w:tc>
          <w:tcPr>
            <w:tcW w:w="716" w:type="dxa"/>
            <w:vMerge/>
            <w:tcBorders>
              <w:bottom w:val="single" w:sz="4" w:space="0" w:color="auto"/>
            </w:tcBorders>
          </w:tcPr>
          <w:p w14:paraId="68CC085C"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7669A675" w14:textId="77777777" w:rsidR="00413564" w:rsidRPr="00A93547" w:rsidRDefault="00413564" w:rsidP="00413564">
            <w:pPr>
              <w:pStyle w:val="TAC"/>
            </w:pPr>
            <w:r w:rsidRPr="00A93547">
              <w:rPr>
                <w:lang w:eastAsia="ja-JP"/>
              </w:rPr>
              <w:t>n3</w:t>
            </w:r>
          </w:p>
        </w:tc>
        <w:tc>
          <w:tcPr>
            <w:tcW w:w="861" w:type="dxa"/>
            <w:tcBorders>
              <w:bottom w:val="single" w:sz="4" w:space="0" w:color="auto"/>
            </w:tcBorders>
            <w:shd w:val="clear" w:color="auto" w:fill="auto"/>
            <w:noWrap/>
            <w:vAlign w:val="center"/>
          </w:tcPr>
          <w:p w14:paraId="4E23CC11"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4E5881DD" w14:textId="1A0C1D61" w:rsidR="00413564" w:rsidRPr="00A93547" w:rsidRDefault="00413564" w:rsidP="00413564">
            <w:pPr>
              <w:pStyle w:val="TAC"/>
            </w:pPr>
            <w:r w:rsidRPr="0036163A">
              <w:rPr>
                <w:lang w:eastAsia="ja-JP"/>
              </w:rPr>
              <w:t>-68.2</w:t>
            </w:r>
          </w:p>
        </w:tc>
        <w:tc>
          <w:tcPr>
            <w:tcW w:w="1136" w:type="dxa"/>
            <w:tcBorders>
              <w:bottom w:val="single" w:sz="4" w:space="0" w:color="auto"/>
            </w:tcBorders>
            <w:shd w:val="clear" w:color="auto" w:fill="auto"/>
            <w:noWrap/>
            <w:vAlign w:val="center"/>
          </w:tcPr>
          <w:p w14:paraId="347AE562"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69BEC23B"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62E4546"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4824613A"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36B2BCE5" w14:textId="77777777" w:rsidR="00413564" w:rsidRPr="00A93547" w:rsidRDefault="00413564" w:rsidP="00413564">
            <w:pPr>
              <w:pStyle w:val="TAC"/>
            </w:pPr>
            <w:r w:rsidRPr="00A93547">
              <w:t>IMD2</w:t>
            </w:r>
          </w:p>
        </w:tc>
        <w:tc>
          <w:tcPr>
            <w:tcW w:w="850" w:type="dxa"/>
            <w:tcBorders>
              <w:bottom w:val="single" w:sz="4" w:space="0" w:color="auto"/>
            </w:tcBorders>
          </w:tcPr>
          <w:p w14:paraId="02057A55" w14:textId="77777777" w:rsidR="00413564" w:rsidRPr="00A93547" w:rsidRDefault="00413564" w:rsidP="00413564">
            <w:pPr>
              <w:keepNext/>
              <w:keepLines/>
              <w:spacing w:after="0"/>
              <w:jc w:val="center"/>
            </w:pPr>
          </w:p>
        </w:tc>
      </w:tr>
      <w:tr w:rsidR="00413564" w:rsidRPr="00A93547" w14:paraId="371B552D" w14:textId="77777777" w:rsidTr="00D22153">
        <w:trPr>
          <w:trHeight w:val="22"/>
        </w:trPr>
        <w:tc>
          <w:tcPr>
            <w:tcW w:w="1993" w:type="dxa"/>
            <w:vMerge w:val="restart"/>
            <w:shd w:val="clear" w:color="auto" w:fill="auto"/>
            <w:vAlign w:val="center"/>
          </w:tcPr>
          <w:p w14:paraId="60121D58" w14:textId="77777777" w:rsidR="00413564" w:rsidRPr="00A93547" w:rsidRDefault="00413564" w:rsidP="00413564">
            <w:pPr>
              <w:pStyle w:val="TAC"/>
            </w:pPr>
            <w:r w:rsidRPr="00A93547">
              <w:t>DC_1A-3A_n79A</w:t>
            </w:r>
          </w:p>
        </w:tc>
        <w:tc>
          <w:tcPr>
            <w:tcW w:w="716" w:type="dxa"/>
            <w:vMerge w:val="restart"/>
          </w:tcPr>
          <w:p w14:paraId="31FCAEAF" w14:textId="77777777" w:rsidR="00413564" w:rsidRPr="00A93547" w:rsidRDefault="00413564" w:rsidP="00413564">
            <w:pPr>
              <w:pStyle w:val="TAC"/>
            </w:pPr>
            <w:r w:rsidRPr="00A93547">
              <w:rPr>
                <w:lang w:eastAsia="ja-JP"/>
              </w:rPr>
              <w:t>1</w:t>
            </w:r>
          </w:p>
        </w:tc>
        <w:tc>
          <w:tcPr>
            <w:tcW w:w="1000" w:type="dxa"/>
            <w:tcBorders>
              <w:bottom w:val="single" w:sz="4" w:space="0" w:color="auto"/>
            </w:tcBorders>
            <w:shd w:val="clear" w:color="auto" w:fill="auto"/>
            <w:vAlign w:val="center"/>
          </w:tcPr>
          <w:p w14:paraId="45C630C3" w14:textId="77777777" w:rsidR="00413564" w:rsidRPr="00A93547" w:rsidRDefault="00413564" w:rsidP="00413564">
            <w:pPr>
              <w:pStyle w:val="TAC"/>
            </w:pPr>
            <w:r w:rsidRPr="00A93547">
              <w:rPr>
                <w:lang w:eastAsia="ja-JP"/>
              </w:rPr>
              <w:t>1</w:t>
            </w:r>
          </w:p>
        </w:tc>
        <w:tc>
          <w:tcPr>
            <w:tcW w:w="861" w:type="dxa"/>
            <w:tcBorders>
              <w:bottom w:val="single" w:sz="4" w:space="0" w:color="auto"/>
            </w:tcBorders>
            <w:shd w:val="clear" w:color="auto" w:fill="auto"/>
            <w:noWrap/>
            <w:vAlign w:val="center"/>
          </w:tcPr>
          <w:p w14:paraId="5F4983BA" w14:textId="77777777" w:rsidR="00413564" w:rsidRPr="00A93547" w:rsidRDefault="00413564" w:rsidP="00413564">
            <w:pPr>
              <w:pStyle w:val="TAC"/>
            </w:pPr>
            <w:r w:rsidRPr="00A93547">
              <w:rPr>
                <w:lang w:eastAsia="ja-JP"/>
              </w:rPr>
              <w:t>N/A</w:t>
            </w:r>
          </w:p>
        </w:tc>
        <w:tc>
          <w:tcPr>
            <w:tcW w:w="1139" w:type="dxa"/>
            <w:tcBorders>
              <w:bottom w:val="single" w:sz="4" w:space="0" w:color="auto"/>
            </w:tcBorders>
            <w:shd w:val="clear" w:color="auto" w:fill="auto"/>
            <w:noWrap/>
            <w:vAlign w:val="center"/>
          </w:tcPr>
          <w:p w14:paraId="224F5D13" w14:textId="77777777" w:rsidR="00413564" w:rsidRPr="00A93547" w:rsidRDefault="00413564" w:rsidP="00413564">
            <w:pPr>
              <w:pStyle w:val="TAC"/>
            </w:pPr>
            <w:r w:rsidRPr="00A93547">
              <w:rPr>
                <w:lang w:eastAsia="ja-JP"/>
              </w:rPr>
              <w:t>-95.7</w:t>
            </w:r>
          </w:p>
        </w:tc>
        <w:tc>
          <w:tcPr>
            <w:tcW w:w="1136" w:type="dxa"/>
            <w:tcBorders>
              <w:bottom w:val="single" w:sz="4" w:space="0" w:color="auto"/>
            </w:tcBorders>
            <w:shd w:val="clear" w:color="auto" w:fill="auto"/>
            <w:noWrap/>
            <w:vAlign w:val="center"/>
          </w:tcPr>
          <w:p w14:paraId="59B267F6"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2C4B1BD7"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877C7EB"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063D60C9"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7BB6AD66" w14:textId="77777777" w:rsidR="00413564" w:rsidRPr="00A93547" w:rsidRDefault="00413564" w:rsidP="00413564">
            <w:pPr>
              <w:pStyle w:val="TAC"/>
            </w:pPr>
            <w:r w:rsidRPr="00A93547">
              <w:rPr>
                <w:lang w:eastAsia="ja-JP"/>
              </w:rPr>
              <w:t>IMD5</w:t>
            </w:r>
          </w:p>
        </w:tc>
        <w:tc>
          <w:tcPr>
            <w:tcW w:w="850" w:type="dxa"/>
            <w:tcBorders>
              <w:bottom w:val="single" w:sz="4" w:space="0" w:color="auto"/>
            </w:tcBorders>
          </w:tcPr>
          <w:p w14:paraId="2A270C9B" w14:textId="77777777" w:rsidR="00413564" w:rsidRPr="00A93547" w:rsidRDefault="00413564" w:rsidP="00413564">
            <w:pPr>
              <w:keepNext/>
              <w:keepLines/>
              <w:spacing w:after="0"/>
              <w:jc w:val="center"/>
            </w:pPr>
          </w:p>
        </w:tc>
      </w:tr>
      <w:tr w:rsidR="00413564" w:rsidRPr="00A93547" w14:paraId="307965B4" w14:textId="77777777" w:rsidTr="00D22153">
        <w:trPr>
          <w:trHeight w:val="22"/>
        </w:trPr>
        <w:tc>
          <w:tcPr>
            <w:tcW w:w="1993" w:type="dxa"/>
            <w:vMerge/>
            <w:shd w:val="clear" w:color="auto" w:fill="auto"/>
            <w:vAlign w:val="center"/>
          </w:tcPr>
          <w:p w14:paraId="2E9F6209" w14:textId="77777777" w:rsidR="00413564" w:rsidRPr="00A93547" w:rsidRDefault="00413564" w:rsidP="00413564">
            <w:pPr>
              <w:pStyle w:val="TAC"/>
            </w:pPr>
          </w:p>
        </w:tc>
        <w:tc>
          <w:tcPr>
            <w:tcW w:w="716" w:type="dxa"/>
            <w:vMerge/>
          </w:tcPr>
          <w:p w14:paraId="3380C012"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6D555358" w14:textId="77777777" w:rsidR="00413564" w:rsidRPr="00A93547" w:rsidRDefault="00413564" w:rsidP="00413564">
            <w:pPr>
              <w:pStyle w:val="TAC"/>
            </w:pPr>
            <w:r w:rsidRPr="00A93547">
              <w:rPr>
                <w:lang w:eastAsia="ja-JP"/>
              </w:rPr>
              <w:t>3</w:t>
            </w:r>
          </w:p>
        </w:tc>
        <w:tc>
          <w:tcPr>
            <w:tcW w:w="861" w:type="dxa"/>
            <w:tcBorders>
              <w:bottom w:val="single" w:sz="4" w:space="0" w:color="auto"/>
            </w:tcBorders>
            <w:shd w:val="clear" w:color="auto" w:fill="auto"/>
            <w:noWrap/>
            <w:vAlign w:val="center"/>
          </w:tcPr>
          <w:p w14:paraId="7D6B4AE1" w14:textId="77777777" w:rsidR="00413564" w:rsidRPr="00A93547" w:rsidRDefault="00413564" w:rsidP="00413564">
            <w:pPr>
              <w:pStyle w:val="TAC"/>
            </w:pPr>
            <w:r w:rsidRPr="00A93547">
              <w:rPr>
                <w:lang w:eastAsia="ja-JP"/>
              </w:rPr>
              <w:t>N/A</w:t>
            </w:r>
          </w:p>
        </w:tc>
        <w:tc>
          <w:tcPr>
            <w:tcW w:w="1139" w:type="dxa"/>
            <w:tcBorders>
              <w:bottom w:val="single" w:sz="4" w:space="0" w:color="auto"/>
            </w:tcBorders>
            <w:shd w:val="clear" w:color="auto" w:fill="auto"/>
            <w:noWrap/>
            <w:vAlign w:val="center"/>
          </w:tcPr>
          <w:p w14:paraId="182499F1" w14:textId="77777777" w:rsidR="00413564" w:rsidRPr="00A93547" w:rsidRDefault="00413564" w:rsidP="00413564">
            <w:pPr>
              <w:pStyle w:val="TAC"/>
            </w:pPr>
            <w:r w:rsidRPr="00A93547">
              <w:t>REFSENS</w:t>
            </w:r>
          </w:p>
        </w:tc>
        <w:tc>
          <w:tcPr>
            <w:tcW w:w="1136" w:type="dxa"/>
            <w:tcBorders>
              <w:bottom w:val="single" w:sz="4" w:space="0" w:color="auto"/>
            </w:tcBorders>
            <w:shd w:val="clear" w:color="auto" w:fill="auto"/>
            <w:noWrap/>
            <w:vAlign w:val="center"/>
          </w:tcPr>
          <w:p w14:paraId="4F32844C"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600A37F7"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0311EF34"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621243A7"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71BA4C7D" w14:textId="77777777" w:rsidR="00413564" w:rsidRPr="00A93547" w:rsidRDefault="00413564" w:rsidP="00413564">
            <w:pPr>
              <w:pStyle w:val="TAC"/>
            </w:pPr>
            <w:r w:rsidRPr="00A93547">
              <w:t>N/A</w:t>
            </w:r>
          </w:p>
        </w:tc>
        <w:tc>
          <w:tcPr>
            <w:tcW w:w="850" w:type="dxa"/>
            <w:tcBorders>
              <w:bottom w:val="single" w:sz="4" w:space="0" w:color="auto"/>
            </w:tcBorders>
          </w:tcPr>
          <w:p w14:paraId="13153AB1" w14:textId="77777777" w:rsidR="00413564" w:rsidRPr="00A93547" w:rsidRDefault="00413564" w:rsidP="00413564">
            <w:pPr>
              <w:keepNext/>
              <w:keepLines/>
              <w:spacing w:after="0"/>
              <w:jc w:val="center"/>
            </w:pPr>
          </w:p>
        </w:tc>
      </w:tr>
      <w:tr w:rsidR="00413564" w:rsidRPr="00A93547" w14:paraId="13AECAC1" w14:textId="77777777" w:rsidTr="00D22153">
        <w:trPr>
          <w:trHeight w:val="22"/>
        </w:trPr>
        <w:tc>
          <w:tcPr>
            <w:tcW w:w="1993" w:type="dxa"/>
            <w:vMerge/>
            <w:tcBorders>
              <w:bottom w:val="single" w:sz="4" w:space="0" w:color="auto"/>
            </w:tcBorders>
            <w:shd w:val="clear" w:color="auto" w:fill="auto"/>
            <w:vAlign w:val="center"/>
          </w:tcPr>
          <w:p w14:paraId="3C3F7638" w14:textId="77777777" w:rsidR="00413564" w:rsidRPr="00A93547" w:rsidRDefault="00413564" w:rsidP="00413564">
            <w:pPr>
              <w:pStyle w:val="TAC"/>
            </w:pPr>
          </w:p>
        </w:tc>
        <w:tc>
          <w:tcPr>
            <w:tcW w:w="716" w:type="dxa"/>
            <w:vMerge/>
            <w:tcBorders>
              <w:bottom w:val="single" w:sz="4" w:space="0" w:color="auto"/>
            </w:tcBorders>
          </w:tcPr>
          <w:p w14:paraId="69A7154A"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49E894A5" w14:textId="77777777" w:rsidR="00413564" w:rsidRPr="00A93547" w:rsidRDefault="00413564" w:rsidP="00413564">
            <w:pPr>
              <w:pStyle w:val="TAC"/>
            </w:pPr>
            <w:r w:rsidRPr="00A93547">
              <w:rPr>
                <w:lang w:eastAsia="ja-JP"/>
              </w:rPr>
              <w:t>n79</w:t>
            </w:r>
          </w:p>
        </w:tc>
        <w:tc>
          <w:tcPr>
            <w:tcW w:w="861" w:type="dxa"/>
            <w:tcBorders>
              <w:bottom w:val="single" w:sz="4" w:space="0" w:color="auto"/>
            </w:tcBorders>
            <w:shd w:val="clear" w:color="auto" w:fill="auto"/>
            <w:noWrap/>
            <w:vAlign w:val="center"/>
          </w:tcPr>
          <w:p w14:paraId="7A9B52D5"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33C5ADDD"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41ABD41F"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77F5851F"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100EAA1" w14:textId="77777777" w:rsidR="00413564" w:rsidRPr="00A93547" w:rsidRDefault="00413564" w:rsidP="00413564">
            <w:pPr>
              <w:pStyle w:val="TAC"/>
            </w:pPr>
            <w:r w:rsidRPr="00A93547">
              <w:t>REFSENS</w:t>
            </w:r>
          </w:p>
        </w:tc>
        <w:tc>
          <w:tcPr>
            <w:tcW w:w="1002" w:type="dxa"/>
            <w:tcBorders>
              <w:bottom w:val="single" w:sz="4" w:space="0" w:color="auto"/>
            </w:tcBorders>
            <w:shd w:val="clear" w:color="auto" w:fill="auto"/>
            <w:vAlign w:val="center"/>
          </w:tcPr>
          <w:p w14:paraId="3B35D969"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1BE27075" w14:textId="77777777" w:rsidR="00413564" w:rsidRPr="00A93547" w:rsidRDefault="00413564" w:rsidP="00413564">
            <w:pPr>
              <w:pStyle w:val="TAC"/>
            </w:pPr>
            <w:r w:rsidRPr="00A93547">
              <w:t>N/A</w:t>
            </w:r>
          </w:p>
        </w:tc>
        <w:tc>
          <w:tcPr>
            <w:tcW w:w="850" w:type="dxa"/>
            <w:tcBorders>
              <w:bottom w:val="single" w:sz="4" w:space="0" w:color="auto"/>
            </w:tcBorders>
          </w:tcPr>
          <w:p w14:paraId="5900EDC7" w14:textId="77777777" w:rsidR="00413564" w:rsidRPr="00A93547" w:rsidRDefault="00413564" w:rsidP="00413564">
            <w:pPr>
              <w:keepNext/>
              <w:keepLines/>
              <w:spacing w:after="0"/>
              <w:jc w:val="center"/>
            </w:pPr>
          </w:p>
        </w:tc>
      </w:tr>
      <w:tr w:rsidR="00413564" w:rsidRPr="00A93547" w14:paraId="581807CD" w14:textId="77777777" w:rsidTr="00D22153">
        <w:trPr>
          <w:trHeight w:val="22"/>
        </w:trPr>
        <w:tc>
          <w:tcPr>
            <w:tcW w:w="1993" w:type="dxa"/>
            <w:vMerge w:val="restart"/>
            <w:shd w:val="clear" w:color="auto" w:fill="auto"/>
            <w:vAlign w:val="center"/>
          </w:tcPr>
          <w:p w14:paraId="33A51153" w14:textId="77777777" w:rsidR="00413564" w:rsidRPr="00A93547" w:rsidRDefault="00413564" w:rsidP="00413564">
            <w:pPr>
              <w:pStyle w:val="TAC"/>
            </w:pPr>
            <w:r w:rsidRPr="00A93547">
              <w:t>DC_1A-5A_n78A</w:t>
            </w:r>
          </w:p>
        </w:tc>
        <w:tc>
          <w:tcPr>
            <w:tcW w:w="716" w:type="dxa"/>
            <w:vMerge w:val="restart"/>
          </w:tcPr>
          <w:p w14:paraId="5E96745E" w14:textId="77777777" w:rsidR="00413564" w:rsidRPr="00A93547" w:rsidRDefault="00413564" w:rsidP="00413564">
            <w:pPr>
              <w:pStyle w:val="TAC"/>
              <w:rPr>
                <w:rFonts w:eastAsia="Malgun Gothic"/>
              </w:rPr>
            </w:pPr>
            <w:r w:rsidRPr="00A93547">
              <w:rPr>
                <w:rFonts w:eastAsia="Malgun Gothic"/>
              </w:rPr>
              <w:t>1</w:t>
            </w:r>
          </w:p>
        </w:tc>
        <w:tc>
          <w:tcPr>
            <w:tcW w:w="1000" w:type="dxa"/>
            <w:tcBorders>
              <w:bottom w:val="single" w:sz="4" w:space="0" w:color="auto"/>
            </w:tcBorders>
            <w:shd w:val="clear" w:color="auto" w:fill="auto"/>
            <w:vAlign w:val="center"/>
          </w:tcPr>
          <w:p w14:paraId="4CFB2479"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59B30621"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43FF0777" w14:textId="77777777" w:rsidR="00413564" w:rsidRPr="00A93547" w:rsidRDefault="00413564" w:rsidP="00413564">
            <w:pPr>
              <w:pStyle w:val="TAC"/>
            </w:pPr>
            <w:r w:rsidRPr="00A93547">
              <w:rPr>
                <w:rFonts w:eastAsia="Malgun Gothic"/>
              </w:rPr>
              <w:t>-91.0</w:t>
            </w:r>
          </w:p>
        </w:tc>
        <w:tc>
          <w:tcPr>
            <w:tcW w:w="1136" w:type="dxa"/>
            <w:tcBorders>
              <w:bottom w:val="single" w:sz="4" w:space="0" w:color="auto"/>
            </w:tcBorders>
            <w:shd w:val="clear" w:color="auto" w:fill="auto"/>
            <w:noWrap/>
            <w:vAlign w:val="center"/>
          </w:tcPr>
          <w:p w14:paraId="29CE3427"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66B3806D"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F52C1A6"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74DBADEE"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2AAC7F3E" w14:textId="77777777" w:rsidR="00413564" w:rsidRPr="00A93547" w:rsidRDefault="00413564" w:rsidP="00413564">
            <w:pPr>
              <w:pStyle w:val="TAC"/>
            </w:pPr>
            <w:r w:rsidRPr="00A93547">
              <w:t>IMD4</w:t>
            </w:r>
          </w:p>
        </w:tc>
        <w:tc>
          <w:tcPr>
            <w:tcW w:w="850" w:type="dxa"/>
            <w:tcBorders>
              <w:bottom w:val="single" w:sz="4" w:space="0" w:color="auto"/>
            </w:tcBorders>
          </w:tcPr>
          <w:p w14:paraId="369A4A10" w14:textId="77777777" w:rsidR="00413564" w:rsidRPr="00A93547" w:rsidRDefault="00413564" w:rsidP="00413564">
            <w:pPr>
              <w:keepNext/>
              <w:keepLines/>
              <w:spacing w:after="0"/>
              <w:jc w:val="center"/>
            </w:pPr>
          </w:p>
        </w:tc>
      </w:tr>
      <w:tr w:rsidR="00413564" w:rsidRPr="00A93547" w14:paraId="63BEBE10" w14:textId="77777777" w:rsidTr="00D22153">
        <w:trPr>
          <w:trHeight w:val="22"/>
        </w:trPr>
        <w:tc>
          <w:tcPr>
            <w:tcW w:w="1993" w:type="dxa"/>
            <w:vMerge/>
            <w:shd w:val="clear" w:color="auto" w:fill="auto"/>
            <w:vAlign w:val="center"/>
          </w:tcPr>
          <w:p w14:paraId="2CF021F5" w14:textId="77777777" w:rsidR="00413564" w:rsidRPr="00A93547" w:rsidRDefault="00413564" w:rsidP="00413564">
            <w:pPr>
              <w:pStyle w:val="TAC"/>
            </w:pPr>
          </w:p>
        </w:tc>
        <w:tc>
          <w:tcPr>
            <w:tcW w:w="716" w:type="dxa"/>
            <w:vMerge/>
          </w:tcPr>
          <w:p w14:paraId="13538FB8"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07BD45E9"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032FBABD"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591B95E3"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12520C46"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70AD85A2"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4BEC9E7F"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4F8957B6" w14:textId="77777777" w:rsidR="00413564" w:rsidRPr="00A93547" w:rsidRDefault="00413564" w:rsidP="00413564">
            <w:pPr>
              <w:pStyle w:val="TAC"/>
            </w:pPr>
            <w:r w:rsidRPr="00A93547">
              <w:t>FDD</w:t>
            </w:r>
          </w:p>
        </w:tc>
        <w:tc>
          <w:tcPr>
            <w:tcW w:w="716" w:type="dxa"/>
            <w:tcBorders>
              <w:bottom w:val="single" w:sz="4" w:space="0" w:color="auto"/>
            </w:tcBorders>
            <w:vAlign w:val="center"/>
          </w:tcPr>
          <w:p w14:paraId="62F6B855"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2E0A7F34" w14:textId="77777777" w:rsidR="00413564" w:rsidRPr="00A93547" w:rsidRDefault="00413564" w:rsidP="00413564">
            <w:pPr>
              <w:keepNext/>
              <w:keepLines/>
              <w:spacing w:after="0"/>
              <w:jc w:val="center"/>
            </w:pPr>
          </w:p>
        </w:tc>
      </w:tr>
      <w:tr w:rsidR="00413564" w:rsidRPr="00A93547" w14:paraId="4DC5931F" w14:textId="77777777" w:rsidTr="00D22153">
        <w:trPr>
          <w:trHeight w:val="22"/>
        </w:trPr>
        <w:tc>
          <w:tcPr>
            <w:tcW w:w="1993" w:type="dxa"/>
            <w:vMerge/>
            <w:shd w:val="clear" w:color="auto" w:fill="auto"/>
            <w:vAlign w:val="center"/>
          </w:tcPr>
          <w:p w14:paraId="278E534A" w14:textId="77777777" w:rsidR="00413564" w:rsidRPr="00A93547" w:rsidRDefault="00413564" w:rsidP="00413564">
            <w:pPr>
              <w:pStyle w:val="TAC"/>
            </w:pPr>
          </w:p>
        </w:tc>
        <w:tc>
          <w:tcPr>
            <w:tcW w:w="716" w:type="dxa"/>
            <w:vMerge/>
          </w:tcPr>
          <w:p w14:paraId="1A1E11CE"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0E9DD019"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574514C4"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103A7A33"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E6EA595"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65D321AA"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6FBF5D1B"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B63D9A9" w14:textId="77777777" w:rsidR="00413564" w:rsidRPr="00A93547" w:rsidRDefault="00413564" w:rsidP="00413564">
            <w:pPr>
              <w:pStyle w:val="TAC"/>
            </w:pPr>
            <w:r w:rsidRPr="00A93547">
              <w:t>TDD</w:t>
            </w:r>
          </w:p>
        </w:tc>
        <w:tc>
          <w:tcPr>
            <w:tcW w:w="716" w:type="dxa"/>
            <w:tcBorders>
              <w:bottom w:val="single" w:sz="4" w:space="0" w:color="auto"/>
            </w:tcBorders>
            <w:vAlign w:val="center"/>
          </w:tcPr>
          <w:p w14:paraId="60A1DDD1"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3CC78852" w14:textId="77777777" w:rsidR="00413564" w:rsidRPr="00A93547" w:rsidRDefault="00413564" w:rsidP="00413564">
            <w:pPr>
              <w:keepNext/>
              <w:keepLines/>
              <w:spacing w:after="0"/>
              <w:jc w:val="center"/>
            </w:pPr>
          </w:p>
        </w:tc>
      </w:tr>
      <w:tr w:rsidR="00413564" w:rsidRPr="00A93547" w14:paraId="21CDB907" w14:textId="77777777" w:rsidTr="00D22153">
        <w:trPr>
          <w:trHeight w:val="22"/>
        </w:trPr>
        <w:tc>
          <w:tcPr>
            <w:tcW w:w="1993" w:type="dxa"/>
            <w:vMerge/>
            <w:shd w:val="clear" w:color="auto" w:fill="auto"/>
            <w:vAlign w:val="center"/>
          </w:tcPr>
          <w:p w14:paraId="2FA9E43B" w14:textId="77777777" w:rsidR="00413564" w:rsidRPr="00A93547" w:rsidRDefault="00413564" w:rsidP="00413564">
            <w:pPr>
              <w:pStyle w:val="TAC"/>
            </w:pPr>
          </w:p>
        </w:tc>
        <w:tc>
          <w:tcPr>
            <w:tcW w:w="716" w:type="dxa"/>
            <w:vMerge w:val="restart"/>
          </w:tcPr>
          <w:p w14:paraId="23A5685A" w14:textId="77777777" w:rsidR="00413564" w:rsidRPr="00A93547" w:rsidRDefault="00413564" w:rsidP="00413564">
            <w:pPr>
              <w:pStyle w:val="TAC"/>
              <w:rPr>
                <w:rFonts w:eastAsia="Malgun Gothic"/>
              </w:rPr>
            </w:pPr>
            <w:r w:rsidRPr="00A93547">
              <w:rPr>
                <w:rFonts w:eastAsia="Malgun Gothic"/>
              </w:rPr>
              <w:t>2</w:t>
            </w:r>
          </w:p>
        </w:tc>
        <w:tc>
          <w:tcPr>
            <w:tcW w:w="1000" w:type="dxa"/>
            <w:tcBorders>
              <w:bottom w:val="single" w:sz="4" w:space="0" w:color="auto"/>
            </w:tcBorders>
            <w:shd w:val="clear" w:color="auto" w:fill="auto"/>
            <w:vAlign w:val="center"/>
          </w:tcPr>
          <w:p w14:paraId="1BA11206"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D3D350B"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02897B4"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30508A6A"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1CDADCED"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35A3EDA"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0829E101"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49A9927E"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0965CF48" w14:textId="77777777" w:rsidR="00413564" w:rsidRPr="00A93547" w:rsidRDefault="00413564" w:rsidP="00413564">
            <w:pPr>
              <w:keepNext/>
              <w:keepLines/>
              <w:spacing w:after="0"/>
              <w:jc w:val="center"/>
            </w:pPr>
          </w:p>
        </w:tc>
      </w:tr>
      <w:tr w:rsidR="00413564" w:rsidRPr="00A93547" w14:paraId="4068BE23" w14:textId="77777777" w:rsidTr="00D22153">
        <w:trPr>
          <w:trHeight w:val="22"/>
        </w:trPr>
        <w:tc>
          <w:tcPr>
            <w:tcW w:w="1993" w:type="dxa"/>
            <w:vMerge/>
            <w:shd w:val="clear" w:color="auto" w:fill="auto"/>
            <w:vAlign w:val="center"/>
          </w:tcPr>
          <w:p w14:paraId="6C3FFA09" w14:textId="77777777" w:rsidR="00413564" w:rsidRPr="00A93547" w:rsidRDefault="00413564" w:rsidP="00413564">
            <w:pPr>
              <w:pStyle w:val="TAC"/>
            </w:pPr>
          </w:p>
        </w:tc>
        <w:tc>
          <w:tcPr>
            <w:tcW w:w="716" w:type="dxa"/>
            <w:vMerge/>
          </w:tcPr>
          <w:p w14:paraId="6D6829D2"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019558C"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76F3CA3A"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1A20245" w14:textId="77777777" w:rsidR="00413564" w:rsidRPr="00A93547" w:rsidRDefault="00413564" w:rsidP="00413564">
            <w:pPr>
              <w:pStyle w:val="TAC"/>
            </w:pPr>
            <w:r w:rsidRPr="00A93547">
              <w:rPr>
                <w:rFonts w:eastAsia="Malgun Gothic"/>
              </w:rPr>
              <w:t>-89.0</w:t>
            </w:r>
          </w:p>
        </w:tc>
        <w:tc>
          <w:tcPr>
            <w:tcW w:w="1136" w:type="dxa"/>
            <w:tcBorders>
              <w:bottom w:val="single" w:sz="4" w:space="0" w:color="auto"/>
            </w:tcBorders>
            <w:shd w:val="clear" w:color="auto" w:fill="auto"/>
            <w:noWrap/>
            <w:vAlign w:val="center"/>
          </w:tcPr>
          <w:p w14:paraId="3F3DB375"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3D1A77A8"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3B6D3967"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6840084C" w14:textId="77777777" w:rsidR="00413564" w:rsidRPr="00A93547" w:rsidRDefault="00413564" w:rsidP="00413564">
            <w:pPr>
              <w:pStyle w:val="TAC"/>
            </w:pPr>
            <w:r w:rsidRPr="00A93547">
              <w:t>FDD</w:t>
            </w:r>
          </w:p>
        </w:tc>
        <w:tc>
          <w:tcPr>
            <w:tcW w:w="716" w:type="dxa"/>
            <w:tcBorders>
              <w:bottom w:val="single" w:sz="4" w:space="0" w:color="auto"/>
            </w:tcBorders>
            <w:vAlign w:val="center"/>
          </w:tcPr>
          <w:p w14:paraId="7B8B2A51" w14:textId="77777777" w:rsidR="00413564" w:rsidRPr="00A93547" w:rsidRDefault="00413564" w:rsidP="00413564">
            <w:pPr>
              <w:pStyle w:val="TAC"/>
            </w:pPr>
            <w:r w:rsidRPr="00A93547">
              <w:t>IMD4</w:t>
            </w:r>
          </w:p>
        </w:tc>
        <w:tc>
          <w:tcPr>
            <w:tcW w:w="850" w:type="dxa"/>
            <w:tcBorders>
              <w:bottom w:val="single" w:sz="4" w:space="0" w:color="auto"/>
            </w:tcBorders>
          </w:tcPr>
          <w:p w14:paraId="24E3560C" w14:textId="77777777" w:rsidR="00413564" w:rsidRPr="00A93547" w:rsidRDefault="00413564" w:rsidP="00413564">
            <w:pPr>
              <w:keepNext/>
              <w:keepLines/>
              <w:spacing w:after="0"/>
              <w:jc w:val="center"/>
            </w:pPr>
          </w:p>
        </w:tc>
      </w:tr>
      <w:tr w:rsidR="00413564" w:rsidRPr="00A93547" w14:paraId="30233CCC" w14:textId="77777777" w:rsidTr="00D22153">
        <w:trPr>
          <w:trHeight w:val="22"/>
        </w:trPr>
        <w:tc>
          <w:tcPr>
            <w:tcW w:w="1993" w:type="dxa"/>
            <w:vMerge/>
            <w:shd w:val="clear" w:color="auto" w:fill="auto"/>
            <w:vAlign w:val="center"/>
          </w:tcPr>
          <w:p w14:paraId="0D530BE6" w14:textId="77777777" w:rsidR="00413564" w:rsidRPr="00A93547" w:rsidRDefault="00413564" w:rsidP="00413564">
            <w:pPr>
              <w:pStyle w:val="TAC"/>
            </w:pPr>
          </w:p>
        </w:tc>
        <w:tc>
          <w:tcPr>
            <w:tcW w:w="716" w:type="dxa"/>
            <w:vMerge/>
          </w:tcPr>
          <w:p w14:paraId="45FC3F76"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791B6196"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2A7BC1E3"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68C9E7D2"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4CF52A2"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40A1E78B"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E3C9F68"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6BC1F71" w14:textId="77777777" w:rsidR="00413564" w:rsidRPr="00A93547" w:rsidRDefault="00413564" w:rsidP="00413564">
            <w:pPr>
              <w:pStyle w:val="TAC"/>
            </w:pPr>
            <w:r w:rsidRPr="00A93547">
              <w:t>TDD</w:t>
            </w:r>
          </w:p>
        </w:tc>
        <w:tc>
          <w:tcPr>
            <w:tcW w:w="716" w:type="dxa"/>
            <w:tcBorders>
              <w:bottom w:val="single" w:sz="4" w:space="0" w:color="auto"/>
            </w:tcBorders>
            <w:vAlign w:val="center"/>
          </w:tcPr>
          <w:p w14:paraId="4A0EF08A"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3A2ECAB4" w14:textId="77777777" w:rsidR="00413564" w:rsidRPr="00A93547" w:rsidRDefault="00413564" w:rsidP="00413564">
            <w:pPr>
              <w:keepNext/>
              <w:keepLines/>
              <w:spacing w:after="0"/>
              <w:jc w:val="center"/>
            </w:pPr>
          </w:p>
        </w:tc>
      </w:tr>
      <w:tr w:rsidR="00413564" w:rsidRPr="00A93547" w14:paraId="0395F190" w14:textId="77777777" w:rsidTr="00D22153">
        <w:trPr>
          <w:trHeight w:val="22"/>
        </w:trPr>
        <w:tc>
          <w:tcPr>
            <w:tcW w:w="1993" w:type="dxa"/>
            <w:vMerge/>
            <w:shd w:val="clear" w:color="auto" w:fill="auto"/>
            <w:vAlign w:val="center"/>
          </w:tcPr>
          <w:p w14:paraId="52E03D0B" w14:textId="77777777" w:rsidR="00413564" w:rsidRPr="00A93547" w:rsidRDefault="00413564" w:rsidP="00413564">
            <w:pPr>
              <w:pStyle w:val="TAC"/>
            </w:pPr>
          </w:p>
        </w:tc>
        <w:tc>
          <w:tcPr>
            <w:tcW w:w="716" w:type="dxa"/>
            <w:vMerge w:val="restart"/>
          </w:tcPr>
          <w:p w14:paraId="7F92AE27" w14:textId="77777777" w:rsidR="00413564" w:rsidRPr="00A93547" w:rsidRDefault="00413564" w:rsidP="00413564">
            <w:pPr>
              <w:pStyle w:val="TAC"/>
              <w:rPr>
                <w:rFonts w:eastAsia="Malgun Gothic"/>
              </w:rPr>
            </w:pPr>
            <w:r w:rsidRPr="00A93547">
              <w:rPr>
                <w:rFonts w:eastAsia="Malgun Gothic"/>
              </w:rPr>
              <w:t>3</w:t>
            </w:r>
          </w:p>
        </w:tc>
        <w:tc>
          <w:tcPr>
            <w:tcW w:w="1000" w:type="dxa"/>
            <w:tcBorders>
              <w:bottom w:val="single" w:sz="4" w:space="0" w:color="auto"/>
            </w:tcBorders>
            <w:shd w:val="clear" w:color="auto" w:fill="auto"/>
            <w:vAlign w:val="center"/>
          </w:tcPr>
          <w:p w14:paraId="3930023C"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1D27937"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280D60D" w14:textId="77777777" w:rsidR="00413564" w:rsidRPr="00A93547" w:rsidRDefault="00413564" w:rsidP="00413564">
            <w:pPr>
              <w:pStyle w:val="TAC"/>
            </w:pPr>
            <w:r w:rsidRPr="00A93547">
              <w:rPr>
                <w:rFonts w:eastAsia="Malgun Gothic"/>
              </w:rPr>
              <w:t>-81.2</w:t>
            </w:r>
          </w:p>
        </w:tc>
        <w:tc>
          <w:tcPr>
            <w:tcW w:w="1136" w:type="dxa"/>
            <w:tcBorders>
              <w:bottom w:val="single" w:sz="4" w:space="0" w:color="auto"/>
            </w:tcBorders>
            <w:shd w:val="clear" w:color="auto" w:fill="auto"/>
            <w:noWrap/>
            <w:vAlign w:val="center"/>
          </w:tcPr>
          <w:p w14:paraId="23A06481"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5B3C60AE"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3655D1C5"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55D5540"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389C3432" w14:textId="77777777" w:rsidR="00413564" w:rsidRPr="00A93547" w:rsidRDefault="00413564" w:rsidP="00413564">
            <w:pPr>
              <w:pStyle w:val="TAC"/>
            </w:pPr>
            <w:r w:rsidRPr="00A93547">
              <w:t>IMD</w:t>
            </w:r>
            <w:r w:rsidRPr="00A93547">
              <w:rPr>
                <w:rFonts w:eastAsia="Malgun Gothic"/>
              </w:rPr>
              <w:t>3</w:t>
            </w:r>
          </w:p>
        </w:tc>
        <w:tc>
          <w:tcPr>
            <w:tcW w:w="850" w:type="dxa"/>
            <w:tcBorders>
              <w:bottom w:val="single" w:sz="4" w:space="0" w:color="auto"/>
            </w:tcBorders>
          </w:tcPr>
          <w:p w14:paraId="5B8B21A1" w14:textId="77777777" w:rsidR="00413564" w:rsidRPr="00A93547" w:rsidRDefault="00413564" w:rsidP="00413564">
            <w:pPr>
              <w:keepNext/>
              <w:keepLines/>
              <w:spacing w:after="0"/>
              <w:jc w:val="center"/>
            </w:pPr>
          </w:p>
        </w:tc>
      </w:tr>
      <w:tr w:rsidR="00413564" w:rsidRPr="00A93547" w14:paraId="38BCAC97" w14:textId="77777777" w:rsidTr="00D22153">
        <w:trPr>
          <w:trHeight w:val="22"/>
        </w:trPr>
        <w:tc>
          <w:tcPr>
            <w:tcW w:w="1993" w:type="dxa"/>
            <w:vMerge/>
            <w:shd w:val="clear" w:color="auto" w:fill="auto"/>
            <w:vAlign w:val="center"/>
          </w:tcPr>
          <w:p w14:paraId="2A60CD26" w14:textId="77777777" w:rsidR="00413564" w:rsidRPr="00A93547" w:rsidRDefault="00413564" w:rsidP="00413564">
            <w:pPr>
              <w:pStyle w:val="TAC"/>
            </w:pPr>
          </w:p>
        </w:tc>
        <w:tc>
          <w:tcPr>
            <w:tcW w:w="716" w:type="dxa"/>
            <w:vMerge/>
          </w:tcPr>
          <w:p w14:paraId="5EAAE83F"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D9C90A0"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5A653EDD"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79297DF9"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47D2A38E"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76D96037"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C4D11D3"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03B1783D"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4A5E728F"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245DACD8" w14:textId="77777777" w:rsidR="00413564" w:rsidRPr="00A93547" w:rsidRDefault="00413564" w:rsidP="00413564">
            <w:pPr>
              <w:keepNext/>
              <w:keepLines/>
              <w:spacing w:after="0"/>
              <w:jc w:val="center"/>
            </w:pPr>
          </w:p>
        </w:tc>
      </w:tr>
      <w:tr w:rsidR="00413564" w:rsidRPr="00A93547" w14:paraId="6D5ACB94" w14:textId="77777777" w:rsidTr="00D22153">
        <w:trPr>
          <w:trHeight w:val="22"/>
        </w:trPr>
        <w:tc>
          <w:tcPr>
            <w:tcW w:w="1993" w:type="dxa"/>
            <w:vMerge/>
            <w:shd w:val="clear" w:color="auto" w:fill="auto"/>
            <w:vAlign w:val="center"/>
          </w:tcPr>
          <w:p w14:paraId="3935F9B1" w14:textId="77777777" w:rsidR="00413564" w:rsidRPr="00A93547" w:rsidRDefault="00413564" w:rsidP="00413564">
            <w:pPr>
              <w:pStyle w:val="TAC"/>
            </w:pPr>
          </w:p>
        </w:tc>
        <w:tc>
          <w:tcPr>
            <w:tcW w:w="716" w:type="dxa"/>
            <w:vMerge/>
          </w:tcPr>
          <w:p w14:paraId="66B8D729"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C233442"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4D98A530"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7405FAC6"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472840E"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5840C5F5"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47F71CAC"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6E13D610" w14:textId="77777777" w:rsidR="00413564" w:rsidRPr="00A93547" w:rsidRDefault="00413564" w:rsidP="00413564">
            <w:pPr>
              <w:pStyle w:val="TAC"/>
            </w:pPr>
            <w:r w:rsidRPr="00A93547">
              <w:rPr>
                <w:rFonts w:eastAsia="Malgun Gothic"/>
              </w:rPr>
              <w:t>TDD</w:t>
            </w:r>
          </w:p>
        </w:tc>
        <w:tc>
          <w:tcPr>
            <w:tcW w:w="716" w:type="dxa"/>
            <w:tcBorders>
              <w:bottom w:val="single" w:sz="4" w:space="0" w:color="auto"/>
            </w:tcBorders>
            <w:vAlign w:val="center"/>
          </w:tcPr>
          <w:p w14:paraId="0A080D04"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71E806D3" w14:textId="77777777" w:rsidR="00413564" w:rsidRPr="00A93547" w:rsidRDefault="00413564" w:rsidP="00413564">
            <w:pPr>
              <w:keepNext/>
              <w:keepLines/>
              <w:spacing w:after="0"/>
              <w:jc w:val="center"/>
            </w:pPr>
          </w:p>
        </w:tc>
      </w:tr>
      <w:tr w:rsidR="00413564" w:rsidRPr="00A93547" w14:paraId="5DB286ED" w14:textId="77777777" w:rsidTr="00D22153">
        <w:trPr>
          <w:trHeight w:val="22"/>
        </w:trPr>
        <w:tc>
          <w:tcPr>
            <w:tcW w:w="1993" w:type="dxa"/>
            <w:vMerge/>
            <w:shd w:val="clear" w:color="auto" w:fill="auto"/>
            <w:vAlign w:val="center"/>
          </w:tcPr>
          <w:p w14:paraId="4F40E194" w14:textId="77777777" w:rsidR="00413564" w:rsidRPr="00A93547" w:rsidRDefault="00413564" w:rsidP="00413564">
            <w:pPr>
              <w:pStyle w:val="TAC"/>
            </w:pPr>
          </w:p>
        </w:tc>
        <w:tc>
          <w:tcPr>
            <w:tcW w:w="716" w:type="dxa"/>
            <w:vMerge w:val="restart"/>
          </w:tcPr>
          <w:p w14:paraId="071ACB80" w14:textId="77777777" w:rsidR="00413564" w:rsidRPr="00A93547" w:rsidRDefault="00413564" w:rsidP="00413564">
            <w:pPr>
              <w:pStyle w:val="TAC"/>
              <w:rPr>
                <w:rFonts w:eastAsia="Malgun Gothic"/>
              </w:rPr>
            </w:pPr>
            <w:r w:rsidRPr="00A93547">
              <w:rPr>
                <w:rFonts w:eastAsia="Malgun Gothic"/>
              </w:rPr>
              <w:t>4</w:t>
            </w:r>
          </w:p>
        </w:tc>
        <w:tc>
          <w:tcPr>
            <w:tcW w:w="1000" w:type="dxa"/>
            <w:tcBorders>
              <w:bottom w:val="single" w:sz="4" w:space="0" w:color="auto"/>
            </w:tcBorders>
            <w:shd w:val="clear" w:color="auto" w:fill="auto"/>
            <w:vAlign w:val="center"/>
          </w:tcPr>
          <w:p w14:paraId="29FDB416"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4F26785"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6279FD48"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7CF6942F"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1A9FD7E5"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12A39BF"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4BF607CA"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38959B17"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5E6B83F7" w14:textId="77777777" w:rsidR="00413564" w:rsidRPr="00A93547" w:rsidRDefault="00413564" w:rsidP="00413564">
            <w:pPr>
              <w:keepNext/>
              <w:keepLines/>
              <w:spacing w:after="0"/>
              <w:jc w:val="center"/>
            </w:pPr>
          </w:p>
        </w:tc>
      </w:tr>
      <w:tr w:rsidR="00413564" w:rsidRPr="00A93547" w14:paraId="43EFBF63" w14:textId="77777777" w:rsidTr="00D22153">
        <w:trPr>
          <w:trHeight w:val="22"/>
        </w:trPr>
        <w:tc>
          <w:tcPr>
            <w:tcW w:w="1993" w:type="dxa"/>
            <w:vMerge/>
            <w:shd w:val="clear" w:color="auto" w:fill="auto"/>
            <w:vAlign w:val="center"/>
          </w:tcPr>
          <w:p w14:paraId="24EF1707" w14:textId="77777777" w:rsidR="00413564" w:rsidRPr="00A93547" w:rsidRDefault="00413564" w:rsidP="00413564">
            <w:pPr>
              <w:pStyle w:val="TAC"/>
            </w:pPr>
          </w:p>
        </w:tc>
        <w:tc>
          <w:tcPr>
            <w:tcW w:w="716" w:type="dxa"/>
            <w:vMerge/>
          </w:tcPr>
          <w:p w14:paraId="035334B9"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2A1A5422"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4F1A554C"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40473740" w14:textId="77777777" w:rsidR="00413564" w:rsidRPr="00A93547" w:rsidRDefault="00413564" w:rsidP="00413564">
            <w:pPr>
              <w:pStyle w:val="TAC"/>
            </w:pPr>
            <w:r w:rsidRPr="00A93547">
              <w:rPr>
                <w:rFonts w:eastAsia="Malgun Gothic"/>
              </w:rPr>
              <w:t>-94.2</w:t>
            </w:r>
          </w:p>
        </w:tc>
        <w:tc>
          <w:tcPr>
            <w:tcW w:w="1136" w:type="dxa"/>
            <w:tcBorders>
              <w:bottom w:val="single" w:sz="4" w:space="0" w:color="auto"/>
            </w:tcBorders>
            <w:shd w:val="clear" w:color="auto" w:fill="auto"/>
            <w:noWrap/>
            <w:vAlign w:val="center"/>
          </w:tcPr>
          <w:p w14:paraId="071F68A5"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5AFE45FA"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67CF5EF6"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97AE6BA"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1AF21B81" w14:textId="77777777" w:rsidR="00413564" w:rsidRPr="00A93547" w:rsidRDefault="00413564" w:rsidP="00413564">
            <w:pPr>
              <w:pStyle w:val="TAC"/>
            </w:pPr>
            <w:r w:rsidRPr="00A93547">
              <w:rPr>
                <w:rFonts w:eastAsia="Malgun Gothic"/>
              </w:rPr>
              <w:t>IMD5</w:t>
            </w:r>
          </w:p>
        </w:tc>
        <w:tc>
          <w:tcPr>
            <w:tcW w:w="850" w:type="dxa"/>
            <w:tcBorders>
              <w:bottom w:val="single" w:sz="4" w:space="0" w:color="auto"/>
            </w:tcBorders>
          </w:tcPr>
          <w:p w14:paraId="5515E49A" w14:textId="77777777" w:rsidR="00413564" w:rsidRPr="00A93547" w:rsidRDefault="00413564" w:rsidP="00413564">
            <w:pPr>
              <w:keepNext/>
              <w:keepLines/>
              <w:spacing w:after="0"/>
              <w:jc w:val="center"/>
            </w:pPr>
          </w:p>
        </w:tc>
      </w:tr>
      <w:tr w:rsidR="00413564" w:rsidRPr="00A93547" w14:paraId="693793FF" w14:textId="77777777" w:rsidTr="00D22153">
        <w:trPr>
          <w:trHeight w:val="22"/>
        </w:trPr>
        <w:tc>
          <w:tcPr>
            <w:tcW w:w="1993" w:type="dxa"/>
            <w:vMerge/>
            <w:tcBorders>
              <w:bottom w:val="single" w:sz="4" w:space="0" w:color="auto"/>
            </w:tcBorders>
            <w:shd w:val="clear" w:color="auto" w:fill="auto"/>
            <w:vAlign w:val="center"/>
          </w:tcPr>
          <w:p w14:paraId="5F8E11D4" w14:textId="77777777" w:rsidR="00413564" w:rsidRPr="00A93547" w:rsidRDefault="00413564" w:rsidP="00413564">
            <w:pPr>
              <w:pStyle w:val="TAC"/>
            </w:pPr>
          </w:p>
        </w:tc>
        <w:tc>
          <w:tcPr>
            <w:tcW w:w="716" w:type="dxa"/>
            <w:vMerge/>
            <w:tcBorders>
              <w:bottom w:val="single" w:sz="4" w:space="0" w:color="auto"/>
            </w:tcBorders>
          </w:tcPr>
          <w:p w14:paraId="684EDC30"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3462060A"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2F8E76FD"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07779B16"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12853FEF"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1CF27C5B"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D99824E"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2528BC9C" w14:textId="77777777" w:rsidR="00413564" w:rsidRPr="00A93547" w:rsidRDefault="00413564" w:rsidP="00413564">
            <w:pPr>
              <w:pStyle w:val="TAC"/>
            </w:pPr>
            <w:r w:rsidRPr="00A93547">
              <w:rPr>
                <w:rFonts w:eastAsia="Malgun Gothic"/>
              </w:rPr>
              <w:t>TDD</w:t>
            </w:r>
          </w:p>
        </w:tc>
        <w:tc>
          <w:tcPr>
            <w:tcW w:w="716" w:type="dxa"/>
            <w:tcBorders>
              <w:bottom w:val="single" w:sz="4" w:space="0" w:color="auto"/>
            </w:tcBorders>
            <w:vAlign w:val="center"/>
          </w:tcPr>
          <w:p w14:paraId="26D87115"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5877063F" w14:textId="77777777" w:rsidR="00413564" w:rsidRPr="00A93547" w:rsidRDefault="00413564" w:rsidP="00413564">
            <w:pPr>
              <w:keepNext/>
              <w:keepLines/>
              <w:spacing w:after="0"/>
              <w:jc w:val="center"/>
            </w:pPr>
          </w:p>
        </w:tc>
      </w:tr>
      <w:tr w:rsidR="00413564" w:rsidRPr="00A93547" w14:paraId="3275A815" w14:textId="77777777" w:rsidTr="00D22153">
        <w:trPr>
          <w:trHeight w:val="22"/>
        </w:trPr>
        <w:tc>
          <w:tcPr>
            <w:tcW w:w="1993" w:type="dxa"/>
            <w:vMerge w:val="restart"/>
            <w:shd w:val="clear" w:color="auto" w:fill="auto"/>
            <w:vAlign w:val="center"/>
          </w:tcPr>
          <w:p w14:paraId="14359A2C" w14:textId="77777777" w:rsidR="00413564" w:rsidRPr="00A93547" w:rsidRDefault="00413564" w:rsidP="00413564">
            <w:pPr>
              <w:pStyle w:val="TAC"/>
            </w:pPr>
            <w:r w:rsidRPr="00A93547">
              <w:t>DC_1A-7A_n78A</w:t>
            </w:r>
          </w:p>
        </w:tc>
        <w:tc>
          <w:tcPr>
            <w:tcW w:w="716" w:type="dxa"/>
            <w:vMerge w:val="restart"/>
          </w:tcPr>
          <w:p w14:paraId="6768391D" w14:textId="77777777" w:rsidR="00413564" w:rsidRPr="00A93547" w:rsidRDefault="00413564" w:rsidP="00413564">
            <w:pPr>
              <w:pStyle w:val="TAC"/>
            </w:pPr>
            <w:r w:rsidRPr="00A93547">
              <w:t>1</w:t>
            </w:r>
          </w:p>
        </w:tc>
        <w:tc>
          <w:tcPr>
            <w:tcW w:w="1000" w:type="dxa"/>
            <w:shd w:val="clear" w:color="auto" w:fill="auto"/>
            <w:vAlign w:val="center"/>
          </w:tcPr>
          <w:p w14:paraId="2463F10B" w14:textId="77777777" w:rsidR="00413564" w:rsidRPr="00A93547" w:rsidRDefault="00413564" w:rsidP="00413564">
            <w:pPr>
              <w:pStyle w:val="TAC"/>
            </w:pPr>
            <w:r w:rsidRPr="00A93547">
              <w:t>1</w:t>
            </w:r>
          </w:p>
        </w:tc>
        <w:tc>
          <w:tcPr>
            <w:tcW w:w="861" w:type="dxa"/>
            <w:shd w:val="clear" w:color="auto" w:fill="auto"/>
            <w:noWrap/>
            <w:vAlign w:val="center"/>
          </w:tcPr>
          <w:p w14:paraId="2922EEDE"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3C327325" w14:textId="77777777" w:rsidR="00413564" w:rsidRPr="00A93547" w:rsidRDefault="00413564" w:rsidP="00413564">
            <w:pPr>
              <w:pStyle w:val="TAC"/>
            </w:pPr>
            <w:r w:rsidRPr="00A93547">
              <w:rPr>
                <w:rFonts w:eastAsia="MS Mincho"/>
              </w:rPr>
              <w:t>REFSENS</w:t>
            </w:r>
          </w:p>
        </w:tc>
        <w:tc>
          <w:tcPr>
            <w:tcW w:w="1136" w:type="dxa"/>
            <w:shd w:val="clear" w:color="auto" w:fill="auto"/>
            <w:noWrap/>
            <w:vAlign w:val="center"/>
          </w:tcPr>
          <w:p w14:paraId="76782AA1"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7B085AAC"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A8B5FD0"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1FE7749F" w14:textId="77777777" w:rsidR="00413564" w:rsidRPr="00A93547" w:rsidRDefault="00413564" w:rsidP="00413564">
            <w:pPr>
              <w:pStyle w:val="TAC"/>
            </w:pPr>
            <w:r w:rsidRPr="00A93547">
              <w:t>FDD</w:t>
            </w:r>
          </w:p>
        </w:tc>
        <w:tc>
          <w:tcPr>
            <w:tcW w:w="716" w:type="dxa"/>
            <w:shd w:val="clear" w:color="auto" w:fill="auto"/>
            <w:vAlign w:val="center"/>
          </w:tcPr>
          <w:p w14:paraId="0D71CB3C" w14:textId="77777777" w:rsidR="00413564" w:rsidRPr="00A93547" w:rsidRDefault="00413564" w:rsidP="00413564">
            <w:pPr>
              <w:pStyle w:val="TAC"/>
            </w:pPr>
            <w:r w:rsidRPr="00A93547">
              <w:rPr>
                <w:rFonts w:eastAsia="Malgun Gothic"/>
              </w:rPr>
              <w:t>N/A</w:t>
            </w:r>
          </w:p>
        </w:tc>
        <w:tc>
          <w:tcPr>
            <w:tcW w:w="850" w:type="dxa"/>
          </w:tcPr>
          <w:p w14:paraId="618E7D9C" w14:textId="77777777" w:rsidR="00413564" w:rsidRPr="00A93547" w:rsidRDefault="00413564" w:rsidP="00413564">
            <w:pPr>
              <w:keepNext/>
              <w:keepLines/>
              <w:spacing w:after="0"/>
              <w:jc w:val="center"/>
            </w:pPr>
          </w:p>
        </w:tc>
      </w:tr>
      <w:tr w:rsidR="00413564" w:rsidRPr="00A93547" w14:paraId="57E42002" w14:textId="77777777" w:rsidTr="00D22153">
        <w:trPr>
          <w:trHeight w:val="22"/>
        </w:trPr>
        <w:tc>
          <w:tcPr>
            <w:tcW w:w="1993" w:type="dxa"/>
            <w:vMerge/>
            <w:shd w:val="clear" w:color="auto" w:fill="auto"/>
            <w:vAlign w:val="center"/>
          </w:tcPr>
          <w:p w14:paraId="66BE025F" w14:textId="77777777" w:rsidR="00413564" w:rsidRPr="00A93547" w:rsidRDefault="00413564" w:rsidP="00413564">
            <w:pPr>
              <w:pStyle w:val="TAC"/>
            </w:pPr>
          </w:p>
        </w:tc>
        <w:tc>
          <w:tcPr>
            <w:tcW w:w="716" w:type="dxa"/>
            <w:vMerge/>
          </w:tcPr>
          <w:p w14:paraId="226DE110" w14:textId="77777777" w:rsidR="00413564" w:rsidRPr="00A93547" w:rsidRDefault="00413564" w:rsidP="00413564">
            <w:pPr>
              <w:pStyle w:val="TAC"/>
            </w:pPr>
          </w:p>
        </w:tc>
        <w:tc>
          <w:tcPr>
            <w:tcW w:w="1000" w:type="dxa"/>
            <w:shd w:val="clear" w:color="auto" w:fill="auto"/>
            <w:vAlign w:val="center"/>
          </w:tcPr>
          <w:p w14:paraId="6C5FE186" w14:textId="77777777" w:rsidR="00413564" w:rsidRPr="00A93547" w:rsidRDefault="00413564" w:rsidP="00413564">
            <w:pPr>
              <w:pStyle w:val="TAC"/>
            </w:pPr>
            <w:r w:rsidRPr="00A93547">
              <w:t>7</w:t>
            </w:r>
          </w:p>
        </w:tc>
        <w:tc>
          <w:tcPr>
            <w:tcW w:w="861" w:type="dxa"/>
            <w:shd w:val="clear" w:color="auto" w:fill="auto"/>
            <w:noWrap/>
            <w:vAlign w:val="center"/>
          </w:tcPr>
          <w:p w14:paraId="355BD328"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1EC07A94" w14:textId="77777777" w:rsidR="00413564" w:rsidRPr="00A93547" w:rsidRDefault="00413564" w:rsidP="00413564">
            <w:pPr>
              <w:pStyle w:val="TAC"/>
              <w:rPr>
                <w:rFonts w:cs="Arial"/>
              </w:rPr>
            </w:pPr>
            <w:r w:rsidRPr="00A93547">
              <w:t>-88.2</w:t>
            </w:r>
          </w:p>
        </w:tc>
        <w:tc>
          <w:tcPr>
            <w:tcW w:w="1136" w:type="dxa"/>
            <w:shd w:val="clear" w:color="auto" w:fill="auto"/>
            <w:noWrap/>
            <w:vAlign w:val="center"/>
          </w:tcPr>
          <w:p w14:paraId="592B3976"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6A483875"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FAAE37A"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9E5ACA5" w14:textId="77777777" w:rsidR="00413564" w:rsidRPr="00A93547" w:rsidRDefault="00413564" w:rsidP="00413564">
            <w:pPr>
              <w:pStyle w:val="TAC"/>
            </w:pPr>
            <w:r w:rsidRPr="00A93547">
              <w:t>FDD</w:t>
            </w:r>
          </w:p>
        </w:tc>
        <w:tc>
          <w:tcPr>
            <w:tcW w:w="716" w:type="dxa"/>
            <w:shd w:val="clear" w:color="auto" w:fill="auto"/>
            <w:vAlign w:val="center"/>
          </w:tcPr>
          <w:p w14:paraId="4B1CEA04" w14:textId="77777777" w:rsidR="00413564" w:rsidRPr="00A93547" w:rsidRDefault="00413564" w:rsidP="00413564">
            <w:pPr>
              <w:pStyle w:val="TAC"/>
            </w:pPr>
            <w:r w:rsidRPr="00A93547">
              <w:t>IMD4</w:t>
            </w:r>
          </w:p>
        </w:tc>
        <w:tc>
          <w:tcPr>
            <w:tcW w:w="850" w:type="dxa"/>
          </w:tcPr>
          <w:p w14:paraId="2F4A7E82" w14:textId="77777777" w:rsidR="00413564" w:rsidRPr="00A93547" w:rsidRDefault="00413564" w:rsidP="00413564">
            <w:pPr>
              <w:keepNext/>
              <w:keepLines/>
              <w:spacing w:after="0"/>
              <w:jc w:val="center"/>
            </w:pPr>
          </w:p>
        </w:tc>
      </w:tr>
      <w:tr w:rsidR="00413564" w:rsidRPr="00A93547" w14:paraId="7C0216C7" w14:textId="77777777" w:rsidTr="00D22153">
        <w:trPr>
          <w:trHeight w:val="22"/>
        </w:trPr>
        <w:tc>
          <w:tcPr>
            <w:tcW w:w="1993" w:type="dxa"/>
            <w:vMerge/>
            <w:shd w:val="clear" w:color="auto" w:fill="auto"/>
            <w:vAlign w:val="center"/>
          </w:tcPr>
          <w:p w14:paraId="65ACE44F" w14:textId="77777777" w:rsidR="00413564" w:rsidRPr="00A93547" w:rsidRDefault="00413564" w:rsidP="00413564">
            <w:pPr>
              <w:pStyle w:val="TAC"/>
            </w:pPr>
          </w:p>
        </w:tc>
        <w:tc>
          <w:tcPr>
            <w:tcW w:w="716" w:type="dxa"/>
            <w:vMerge/>
          </w:tcPr>
          <w:p w14:paraId="34BFA702" w14:textId="77777777" w:rsidR="00413564" w:rsidRPr="00A93547" w:rsidRDefault="00413564" w:rsidP="00413564">
            <w:pPr>
              <w:pStyle w:val="TAC"/>
            </w:pPr>
          </w:p>
        </w:tc>
        <w:tc>
          <w:tcPr>
            <w:tcW w:w="1000" w:type="dxa"/>
            <w:shd w:val="clear" w:color="auto" w:fill="auto"/>
            <w:vAlign w:val="center"/>
          </w:tcPr>
          <w:p w14:paraId="3776B851" w14:textId="77777777" w:rsidR="00413564" w:rsidRPr="00A93547" w:rsidRDefault="00413564" w:rsidP="00413564">
            <w:pPr>
              <w:pStyle w:val="TAC"/>
            </w:pPr>
            <w:r w:rsidRPr="00A93547">
              <w:t>n78</w:t>
            </w:r>
          </w:p>
        </w:tc>
        <w:tc>
          <w:tcPr>
            <w:tcW w:w="861" w:type="dxa"/>
            <w:shd w:val="clear" w:color="auto" w:fill="auto"/>
            <w:noWrap/>
            <w:vAlign w:val="center"/>
          </w:tcPr>
          <w:p w14:paraId="6089C4EE"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2054BF92"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6E460719"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0F8B39B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B3260EC"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6BD1B19" w14:textId="77777777" w:rsidR="00413564" w:rsidRPr="00A93547" w:rsidRDefault="00413564" w:rsidP="00413564">
            <w:pPr>
              <w:pStyle w:val="TAC"/>
            </w:pPr>
            <w:r w:rsidRPr="00A93547">
              <w:t>TDD</w:t>
            </w:r>
          </w:p>
        </w:tc>
        <w:tc>
          <w:tcPr>
            <w:tcW w:w="716" w:type="dxa"/>
            <w:shd w:val="clear" w:color="auto" w:fill="auto"/>
            <w:vAlign w:val="center"/>
          </w:tcPr>
          <w:p w14:paraId="1FC54E26" w14:textId="77777777" w:rsidR="00413564" w:rsidRPr="00A93547" w:rsidRDefault="00413564" w:rsidP="00413564">
            <w:pPr>
              <w:pStyle w:val="TAC"/>
            </w:pPr>
            <w:r w:rsidRPr="00A93547">
              <w:rPr>
                <w:rFonts w:eastAsia="Malgun Gothic"/>
              </w:rPr>
              <w:t>N/A</w:t>
            </w:r>
          </w:p>
        </w:tc>
        <w:tc>
          <w:tcPr>
            <w:tcW w:w="850" w:type="dxa"/>
          </w:tcPr>
          <w:p w14:paraId="6F53C6E4" w14:textId="77777777" w:rsidR="00413564" w:rsidRPr="00A93547" w:rsidRDefault="00413564" w:rsidP="00413564">
            <w:pPr>
              <w:keepNext/>
              <w:keepLines/>
              <w:spacing w:after="0"/>
              <w:jc w:val="center"/>
            </w:pPr>
          </w:p>
        </w:tc>
      </w:tr>
      <w:tr w:rsidR="00413564" w:rsidRPr="00A93547" w14:paraId="47F05D64" w14:textId="77777777" w:rsidTr="00D22153">
        <w:trPr>
          <w:trHeight w:val="22"/>
        </w:trPr>
        <w:tc>
          <w:tcPr>
            <w:tcW w:w="1993" w:type="dxa"/>
            <w:vMerge/>
            <w:shd w:val="clear" w:color="auto" w:fill="auto"/>
            <w:vAlign w:val="center"/>
          </w:tcPr>
          <w:p w14:paraId="7730DD88" w14:textId="77777777" w:rsidR="00413564" w:rsidRPr="00A93547" w:rsidRDefault="00413564" w:rsidP="00413564">
            <w:pPr>
              <w:pStyle w:val="TAC"/>
            </w:pPr>
          </w:p>
        </w:tc>
        <w:tc>
          <w:tcPr>
            <w:tcW w:w="716" w:type="dxa"/>
            <w:vMerge w:val="restart"/>
          </w:tcPr>
          <w:p w14:paraId="28AF9362" w14:textId="77777777" w:rsidR="00413564" w:rsidRPr="00A93547" w:rsidRDefault="00413564" w:rsidP="00413564">
            <w:pPr>
              <w:pStyle w:val="TAC"/>
            </w:pPr>
            <w:r w:rsidRPr="00A93547">
              <w:t>2</w:t>
            </w:r>
          </w:p>
        </w:tc>
        <w:tc>
          <w:tcPr>
            <w:tcW w:w="1000" w:type="dxa"/>
            <w:shd w:val="clear" w:color="auto" w:fill="auto"/>
            <w:vAlign w:val="center"/>
          </w:tcPr>
          <w:p w14:paraId="72B5DC82" w14:textId="77777777" w:rsidR="00413564" w:rsidRPr="00A93547" w:rsidRDefault="00413564" w:rsidP="00413564">
            <w:pPr>
              <w:pStyle w:val="TAC"/>
            </w:pPr>
            <w:r w:rsidRPr="00A93547">
              <w:t>1</w:t>
            </w:r>
          </w:p>
        </w:tc>
        <w:tc>
          <w:tcPr>
            <w:tcW w:w="861" w:type="dxa"/>
            <w:shd w:val="clear" w:color="auto" w:fill="auto"/>
            <w:noWrap/>
            <w:vAlign w:val="center"/>
          </w:tcPr>
          <w:p w14:paraId="45D95320"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3D56BBAE" w14:textId="77777777" w:rsidR="00413564" w:rsidRPr="00A93547" w:rsidRDefault="00413564" w:rsidP="00413564">
            <w:pPr>
              <w:pStyle w:val="TAC"/>
            </w:pPr>
            <w:r w:rsidRPr="00A93547">
              <w:t>-90.6</w:t>
            </w:r>
          </w:p>
        </w:tc>
        <w:tc>
          <w:tcPr>
            <w:tcW w:w="1136" w:type="dxa"/>
            <w:shd w:val="clear" w:color="auto" w:fill="auto"/>
            <w:noWrap/>
            <w:vAlign w:val="center"/>
          </w:tcPr>
          <w:p w14:paraId="436ADFDF"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761B49CC"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FEB0482"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4618AA32" w14:textId="77777777" w:rsidR="00413564" w:rsidRPr="00A93547" w:rsidRDefault="00413564" w:rsidP="00413564">
            <w:pPr>
              <w:pStyle w:val="TAC"/>
            </w:pPr>
            <w:r w:rsidRPr="00A93547">
              <w:t>FDD</w:t>
            </w:r>
          </w:p>
        </w:tc>
        <w:tc>
          <w:tcPr>
            <w:tcW w:w="716" w:type="dxa"/>
            <w:shd w:val="clear" w:color="auto" w:fill="auto"/>
            <w:vAlign w:val="center"/>
          </w:tcPr>
          <w:p w14:paraId="3B461821" w14:textId="77777777" w:rsidR="00413564" w:rsidRPr="00A93547" w:rsidRDefault="00413564" w:rsidP="00413564">
            <w:pPr>
              <w:pStyle w:val="TAC"/>
            </w:pPr>
            <w:r w:rsidRPr="00A93547">
              <w:t>IMD4</w:t>
            </w:r>
          </w:p>
        </w:tc>
        <w:tc>
          <w:tcPr>
            <w:tcW w:w="850" w:type="dxa"/>
          </w:tcPr>
          <w:p w14:paraId="0B188D46" w14:textId="77777777" w:rsidR="00413564" w:rsidRPr="00A93547" w:rsidRDefault="00413564" w:rsidP="00413564">
            <w:pPr>
              <w:keepNext/>
              <w:keepLines/>
              <w:spacing w:after="0"/>
              <w:jc w:val="center"/>
            </w:pPr>
          </w:p>
        </w:tc>
      </w:tr>
      <w:tr w:rsidR="00413564" w:rsidRPr="00A93547" w14:paraId="08BC85ED" w14:textId="77777777" w:rsidTr="00D22153">
        <w:trPr>
          <w:trHeight w:val="22"/>
        </w:trPr>
        <w:tc>
          <w:tcPr>
            <w:tcW w:w="1993" w:type="dxa"/>
            <w:vMerge/>
            <w:shd w:val="clear" w:color="auto" w:fill="auto"/>
            <w:vAlign w:val="center"/>
          </w:tcPr>
          <w:p w14:paraId="6B3BB08C" w14:textId="77777777" w:rsidR="00413564" w:rsidRPr="00A93547" w:rsidRDefault="00413564" w:rsidP="00413564">
            <w:pPr>
              <w:pStyle w:val="TAC"/>
            </w:pPr>
          </w:p>
        </w:tc>
        <w:tc>
          <w:tcPr>
            <w:tcW w:w="716" w:type="dxa"/>
            <w:vMerge/>
          </w:tcPr>
          <w:p w14:paraId="6BF0E849" w14:textId="77777777" w:rsidR="00413564" w:rsidRPr="00A93547" w:rsidRDefault="00413564" w:rsidP="00413564">
            <w:pPr>
              <w:pStyle w:val="TAC"/>
            </w:pPr>
          </w:p>
        </w:tc>
        <w:tc>
          <w:tcPr>
            <w:tcW w:w="1000" w:type="dxa"/>
            <w:shd w:val="clear" w:color="auto" w:fill="auto"/>
            <w:vAlign w:val="center"/>
          </w:tcPr>
          <w:p w14:paraId="140C3B6C" w14:textId="77777777" w:rsidR="00413564" w:rsidRPr="00A93547" w:rsidRDefault="00413564" w:rsidP="00413564">
            <w:pPr>
              <w:pStyle w:val="TAC"/>
            </w:pPr>
            <w:r w:rsidRPr="00A93547">
              <w:t>7</w:t>
            </w:r>
          </w:p>
        </w:tc>
        <w:tc>
          <w:tcPr>
            <w:tcW w:w="861" w:type="dxa"/>
            <w:shd w:val="clear" w:color="auto" w:fill="auto"/>
            <w:noWrap/>
            <w:vAlign w:val="center"/>
          </w:tcPr>
          <w:p w14:paraId="34505E4D"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A3E6F11"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18379068"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26ABA639" w14:textId="77777777" w:rsidR="00413564" w:rsidRPr="00A93547" w:rsidRDefault="00413564" w:rsidP="00413564">
            <w:pPr>
              <w:pStyle w:val="TAC"/>
              <w:rPr>
                <w:rFonts w:cs="Arial"/>
              </w:rPr>
            </w:pPr>
            <w:r w:rsidRPr="00A93547">
              <w:t>-</w:t>
            </w:r>
          </w:p>
        </w:tc>
        <w:tc>
          <w:tcPr>
            <w:tcW w:w="862" w:type="dxa"/>
            <w:shd w:val="clear" w:color="auto" w:fill="auto"/>
            <w:vAlign w:val="center"/>
          </w:tcPr>
          <w:p w14:paraId="22149447" w14:textId="77777777" w:rsidR="00413564" w:rsidRPr="00A93547" w:rsidRDefault="00413564" w:rsidP="00413564">
            <w:pPr>
              <w:pStyle w:val="TAC"/>
              <w:rPr>
                <w:rFonts w:cs="Arial"/>
              </w:rPr>
            </w:pPr>
          </w:p>
        </w:tc>
        <w:tc>
          <w:tcPr>
            <w:tcW w:w="1002" w:type="dxa"/>
            <w:shd w:val="clear" w:color="auto" w:fill="auto"/>
            <w:vAlign w:val="center"/>
          </w:tcPr>
          <w:p w14:paraId="0A892AC8" w14:textId="77777777" w:rsidR="00413564" w:rsidRPr="00A93547" w:rsidRDefault="00413564" w:rsidP="00413564">
            <w:pPr>
              <w:pStyle w:val="TAC"/>
            </w:pPr>
            <w:r w:rsidRPr="00A93547">
              <w:t>FDD</w:t>
            </w:r>
          </w:p>
        </w:tc>
        <w:tc>
          <w:tcPr>
            <w:tcW w:w="716" w:type="dxa"/>
            <w:shd w:val="clear" w:color="auto" w:fill="auto"/>
            <w:vAlign w:val="center"/>
          </w:tcPr>
          <w:p w14:paraId="4B3AFCF8" w14:textId="77777777" w:rsidR="00413564" w:rsidRPr="00A93547" w:rsidRDefault="00413564" w:rsidP="00413564">
            <w:pPr>
              <w:pStyle w:val="TAC"/>
            </w:pPr>
            <w:r w:rsidRPr="00A93547">
              <w:rPr>
                <w:rFonts w:eastAsia="Malgun Gothic"/>
              </w:rPr>
              <w:t>N/A</w:t>
            </w:r>
          </w:p>
        </w:tc>
        <w:tc>
          <w:tcPr>
            <w:tcW w:w="850" w:type="dxa"/>
          </w:tcPr>
          <w:p w14:paraId="3107866B" w14:textId="77777777" w:rsidR="00413564" w:rsidRPr="00A93547" w:rsidRDefault="00413564" w:rsidP="00413564">
            <w:pPr>
              <w:keepNext/>
              <w:keepLines/>
              <w:spacing w:after="0"/>
              <w:jc w:val="center"/>
            </w:pPr>
          </w:p>
        </w:tc>
      </w:tr>
      <w:tr w:rsidR="00413564" w:rsidRPr="00A93547" w14:paraId="761C17A2" w14:textId="77777777" w:rsidTr="00D22153">
        <w:trPr>
          <w:trHeight w:val="22"/>
        </w:trPr>
        <w:tc>
          <w:tcPr>
            <w:tcW w:w="1993" w:type="dxa"/>
            <w:vMerge/>
            <w:shd w:val="clear" w:color="auto" w:fill="auto"/>
            <w:vAlign w:val="center"/>
          </w:tcPr>
          <w:p w14:paraId="436A7A69" w14:textId="77777777" w:rsidR="00413564" w:rsidRPr="00A93547" w:rsidRDefault="00413564" w:rsidP="00413564">
            <w:pPr>
              <w:pStyle w:val="TAC"/>
            </w:pPr>
          </w:p>
        </w:tc>
        <w:tc>
          <w:tcPr>
            <w:tcW w:w="716" w:type="dxa"/>
            <w:vMerge/>
          </w:tcPr>
          <w:p w14:paraId="66E6F984" w14:textId="77777777" w:rsidR="00413564" w:rsidRPr="00A93547" w:rsidRDefault="00413564" w:rsidP="00413564">
            <w:pPr>
              <w:pStyle w:val="TAC"/>
            </w:pPr>
          </w:p>
        </w:tc>
        <w:tc>
          <w:tcPr>
            <w:tcW w:w="1000" w:type="dxa"/>
            <w:shd w:val="clear" w:color="auto" w:fill="auto"/>
            <w:vAlign w:val="center"/>
          </w:tcPr>
          <w:p w14:paraId="45FF21F5" w14:textId="77777777" w:rsidR="00413564" w:rsidRPr="00A93547" w:rsidRDefault="00413564" w:rsidP="00413564">
            <w:pPr>
              <w:pStyle w:val="TAC"/>
            </w:pPr>
            <w:r w:rsidRPr="00A93547">
              <w:t>n78</w:t>
            </w:r>
          </w:p>
        </w:tc>
        <w:tc>
          <w:tcPr>
            <w:tcW w:w="861" w:type="dxa"/>
            <w:shd w:val="clear" w:color="auto" w:fill="auto"/>
            <w:noWrap/>
            <w:vAlign w:val="center"/>
          </w:tcPr>
          <w:p w14:paraId="67C68825"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4661F2F8"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36B2F3C7"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0A3EF16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2BC01400"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2CC0917" w14:textId="77777777" w:rsidR="00413564" w:rsidRPr="00A93547" w:rsidRDefault="00413564" w:rsidP="00413564">
            <w:pPr>
              <w:pStyle w:val="TAC"/>
            </w:pPr>
            <w:r w:rsidRPr="00A93547">
              <w:t>TDD</w:t>
            </w:r>
          </w:p>
        </w:tc>
        <w:tc>
          <w:tcPr>
            <w:tcW w:w="716" w:type="dxa"/>
            <w:shd w:val="clear" w:color="auto" w:fill="auto"/>
            <w:vAlign w:val="center"/>
          </w:tcPr>
          <w:p w14:paraId="68855699" w14:textId="77777777" w:rsidR="00413564" w:rsidRPr="00A93547" w:rsidRDefault="00413564" w:rsidP="00413564">
            <w:pPr>
              <w:pStyle w:val="TAC"/>
            </w:pPr>
            <w:r w:rsidRPr="00A93547">
              <w:rPr>
                <w:rFonts w:eastAsia="Malgun Gothic"/>
              </w:rPr>
              <w:t>N/A</w:t>
            </w:r>
          </w:p>
        </w:tc>
        <w:tc>
          <w:tcPr>
            <w:tcW w:w="850" w:type="dxa"/>
          </w:tcPr>
          <w:p w14:paraId="5E5821F8" w14:textId="77777777" w:rsidR="00413564" w:rsidRPr="00A93547" w:rsidRDefault="00413564" w:rsidP="00413564">
            <w:pPr>
              <w:keepNext/>
              <w:keepLines/>
              <w:spacing w:after="0"/>
              <w:jc w:val="center"/>
            </w:pPr>
          </w:p>
        </w:tc>
      </w:tr>
      <w:tr w:rsidR="00413564" w:rsidRPr="00A93547" w14:paraId="2C3E7F9C" w14:textId="77777777" w:rsidTr="00D22153">
        <w:trPr>
          <w:trHeight w:val="22"/>
        </w:trPr>
        <w:tc>
          <w:tcPr>
            <w:tcW w:w="1993" w:type="dxa"/>
            <w:vMerge w:val="restart"/>
            <w:shd w:val="clear" w:color="auto" w:fill="auto"/>
            <w:vAlign w:val="center"/>
          </w:tcPr>
          <w:p w14:paraId="2EC39B50" w14:textId="77777777" w:rsidR="00413564" w:rsidRPr="00A93547" w:rsidRDefault="00413564" w:rsidP="00413564">
            <w:pPr>
              <w:pStyle w:val="TAC"/>
            </w:pPr>
            <w:r w:rsidRPr="00A93547">
              <w:t>DC_1A-18A_n77A</w:t>
            </w:r>
          </w:p>
        </w:tc>
        <w:tc>
          <w:tcPr>
            <w:tcW w:w="716" w:type="dxa"/>
            <w:vMerge w:val="restart"/>
            <w:vAlign w:val="center"/>
          </w:tcPr>
          <w:p w14:paraId="212A1079" w14:textId="77777777" w:rsidR="00413564" w:rsidRPr="00A93547" w:rsidRDefault="00413564" w:rsidP="00413564">
            <w:pPr>
              <w:pStyle w:val="TAC"/>
              <w:rPr>
                <w:lang w:eastAsia="ja-JP"/>
              </w:rPr>
            </w:pPr>
            <w:r w:rsidRPr="00A93547">
              <w:rPr>
                <w:lang w:eastAsia="ja-JP"/>
              </w:rPr>
              <w:t>1</w:t>
            </w:r>
          </w:p>
        </w:tc>
        <w:tc>
          <w:tcPr>
            <w:tcW w:w="1000" w:type="dxa"/>
            <w:shd w:val="clear" w:color="auto" w:fill="auto"/>
            <w:vAlign w:val="center"/>
          </w:tcPr>
          <w:p w14:paraId="65C6C593"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15968D85"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4BBFD71F" w14:textId="77777777" w:rsidR="00413564" w:rsidRPr="00A93547" w:rsidRDefault="00413564" w:rsidP="00413564">
            <w:pPr>
              <w:pStyle w:val="TAC"/>
              <w:rPr>
                <w:lang w:eastAsia="ja-JP"/>
              </w:rPr>
            </w:pPr>
            <w:r w:rsidRPr="00A93547">
              <w:rPr>
                <w:lang w:eastAsia="ja-JP"/>
              </w:rPr>
              <w:t>-82.9</w:t>
            </w:r>
          </w:p>
        </w:tc>
        <w:tc>
          <w:tcPr>
            <w:tcW w:w="1136" w:type="dxa"/>
            <w:shd w:val="clear" w:color="auto" w:fill="auto"/>
            <w:noWrap/>
            <w:vAlign w:val="center"/>
          </w:tcPr>
          <w:p w14:paraId="19AC95C2"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CF9F09F"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B90BFA1"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B146259"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480DC8AC" w14:textId="77777777" w:rsidR="00413564" w:rsidRPr="00A93547" w:rsidRDefault="00413564" w:rsidP="00413564">
            <w:pPr>
              <w:pStyle w:val="TAC"/>
              <w:rPr>
                <w:lang w:eastAsia="ja-JP"/>
              </w:rPr>
            </w:pPr>
            <w:r w:rsidRPr="00A93547">
              <w:rPr>
                <w:lang w:eastAsia="ja-JP"/>
              </w:rPr>
              <w:t>IMD3</w:t>
            </w:r>
          </w:p>
        </w:tc>
        <w:tc>
          <w:tcPr>
            <w:tcW w:w="850" w:type="dxa"/>
          </w:tcPr>
          <w:p w14:paraId="53D84E3E" w14:textId="77777777" w:rsidR="00413564" w:rsidRPr="00A93547" w:rsidRDefault="00413564" w:rsidP="00413564">
            <w:pPr>
              <w:keepNext/>
              <w:keepLines/>
              <w:spacing w:after="0"/>
              <w:jc w:val="center"/>
            </w:pPr>
          </w:p>
        </w:tc>
      </w:tr>
      <w:tr w:rsidR="00413564" w:rsidRPr="00A93547" w14:paraId="66F5D2A7" w14:textId="77777777" w:rsidTr="00D22153">
        <w:trPr>
          <w:trHeight w:val="22"/>
        </w:trPr>
        <w:tc>
          <w:tcPr>
            <w:tcW w:w="1993" w:type="dxa"/>
            <w:vMerge/>
            <w:shd w:val="clear" w:color="auto" w:fill="auto"/>
            <w:vAlign w:val="center"/>
          </w:tcPr>
          <w:p w14:paraId="74B24A67" w14:textId="77777777" w:rsidR="00413564" w:rsidRPr="00A93547" w:rsidRDefault="00413564" w:rsidP="00413564">
            <w:pPr>
              <w:pStyle w:val="TAC"/>
            </w:pPr>
          </w:p>
        </w:tc>
        <w:tc>
          <w:tcPr>
            <w:tcW w:w="716" w:type="dxa"/>
            <w:vMerge/>
            <w:vAlign w:val="center"/>
          </w:tcPr>
          <w:p w14:paraId="76DD3D3D" w14:textId="77777777" w:rsidR="00413564" w:rsidRPr="00A93547" w:rsidRDefault="00413564" w:rsidP="00413564">
            <w:pPr>
              <w:pStyle w:val="TAC"/>
            </w:pPr>
          </w:p>
        </w:tc>
        <w:tc>
          <w:tcPr>
            <w:tcW w:w="1000" w:type="dxa"/>
            <w:shd w:val="clear" w:color="auto" w:fill="auto"/>
            <w:vAlign w:val="center"/>
          </w:tcPr>
          <w:p w14:paraId="208335B0" w14:textId="77777777" w:rsidR="00413564" w:rsidRPr="00A93547" w:rsidRDefault="00413564" w:rsidP="00413564">
            <w:pPr>
              <w:pStyle w:val="TAC"/>
              <w:rPr>
                <w:lang w:eastAsia="ja-JP"/>
              </w:rPr>
            </w:pPr>
            <w:r w:rsidRPr="00A93547">
              <w:rPr>
                <w:lang w:eastAsia="ja-JP"/>
              </w:rPr>
              <w:t>18</w:t>
            </w:r>
          </w:p>
        </w:tc>
        <w:tc>
          <w:tcPr>
            <w:tcW w:w="861" w:type="dxa"/>
            <w:shd w:val="clear" w:color="auto" w:fill="auto"/>
            <w:noWrap/>
            <w:vAlign w:val="center"/>
          </w:tcPr>
          <w:p w14:paraId="64AF6366"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37851E51"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08E8D03D"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66895A3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E572109"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F9B386D"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70D0857C" w14:textId="77777777" w:rsidR="00413564" w:rsidRPr="00A93547" w:rsidRDefault="00413564" w:rsidP="00413564">
            <w:pPr>
              <w:pStyle w:val="TAC"/>
              <w:rPr>
                <w:lang w:eastAsia="ja-JP"/>
              </w:rPr>
            </w:pPr>
            <w:r w:rsidRPr="00A93547">
              <w:rPr>
                <w:lang w:eastAsia="ja-JP"/>
              </w:rPr>
              <w:t>N/A</w:t>
            </w:r>
          </w:p>
        </w:tc>
        <w:tc>
          <w:tcPr>
            <w:tcW w:w="850" w:type="dxa"/>
          </w:tcPr>
          <w:p w14:paraId="0A9DE8BA" w14:textId="77777777" w:rsidR="00413564" w:rsidRPr="00A93547" w:rsidRDefault="00413564" w:rsidP="00413564">
            <w:pPr>
              <w:keepNext/>
              <w:keepLines/>
              <w:spacing w:after="0"/>
              <w:jc w:val="center"/>
            </w:pPr>
          </w:p>
        </w:tc>
      </w:tr>
      <w:tr w:rsidR="00413564" w:rsidRPr="00A93547" w14:paraId="2B06B992" w14:textId="77777777" w:rsidTr="00D22153">
        <w:trPr>
          <w:trHeight w:val="22"/>
        </w:trPr>
        <w:tc>
          <w:tcPr>
            <w:tcW w:w="1993" w:type="dxa"/>
            <w:vMerge/>
            <w:shd w:val="clear" w:color="auto" w:fill="auto"/>
            <w:vAlign w:val="center"/>
          </w:tcPr>
          <w:p w14:paraId="7F9F3B83" w14:textId="77777777" w:rsidR="00413564" w:rsidRPr="00A93547" w:rsidRDefault="00413564" w:rsidP="00413564">
            <w:pPr>
              <w:pStyle w:val="TAC"/>
            </w:pPr>
          </w:p>
        </w:tc>
        <w:tc>
          <w:tcPr>
            <w:tcW w:w="716" w:type="dxa"/>
            <w:vMerge/>
            <w:vAlign w:val="center"/>
          </w:tcPr>
          <w:p w14:paraId="1ABB118B" w14:textId="77777777" w:rsidR="00413564" w:rsidRPr="00A93547" w:rsidRDefault="00413564" w:rsidP="00413564">
            <w:pPr>
              <w:pStyle w:val="TAC"/>
            </w:pPr>
          </w:p>
        </w:tc>
        <w:tc>
          <w:tcPr>
            <w:tcW w:w="1000" w:type="dxa"/>
            <w:shd w:val="clear" w:color="auto" w:fill="auto"/>
            <w:vAlign w:val="center"/>
          </w:tcPr>
          <w:p w14:paraId="159CCC34" w14:textId="77777777" w:rsidR="00413564" w:rsidRPr="00A93547" w:rsidRDefault="00413564" w:rsidP="00413564">
            <w:pPr>
              <w:pStyle w:val="TAC"/>
              <w:rPr>
                <w:lang w:eastAsia="ja-JP"/>
              </w:rPr>
            </w:pPr>
            <w:r w:rsidRPr="00A93547">
              <w:rPr>
                <w:lang w:eastAsia="ja-JP"/>
              </w:rPr>
              <w:t>n77</w:t>
            </w:r>
          </w:p>
        </w:tc>
        <w:tc>
          <w:tcPr>
            <w:tcW w:w="861" w:type="dxa"/>
            <w:shd w:val="clear" w:color="auto" w:fill="auto"/>
            <w:noWrap/>
            <w:vAlign w:val="center"/>
          </w:tcPr>
          <w:p w14:paraId="3B529E0A"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B85B37B"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03436B53"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4C790985"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A6F2043"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74359F3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482A5BB2" w14:textId="77777777" w:rsidR="00413564" w:rsidRPr="00A93547" w:rsidRDefault="00413564" w:rsidP="00413564">
            <w:pPr>
              <w:pStyle w:val="TAC"/>
              <w:rPr>
                <w:lang w:eastAsia="ja-JP"/>
              </w:rPr>
            </w:pPr>
            <w:r w:rsidRPr="00A93547">
              <w:rPr>
                <w:lang w:eastAsia="ja-JP"/>
              </w:rPr>
              <w:t>N/A</w:t>
            </w:r>
          </w:p>
        </w:tc>
        <w:tc>
          <w:tcPr>
            <w:tcW w:w="850" w:type="dxa"/>
          </w:tcPr>
          <w:p w14:paraId="1C0C9D99" w14:textId="77777777" w:rsidR="00413564" w:rsidRPr="00A93547" w:rsidRDefault="00413564" w:rsidP="00413564">
            <w:pPr>
              <w:keepNext/>
              <w:keepLines/>
              <w:spacing w:after="0"/>
              <w:jc w:val="center"/>
            </w:pPr>
          </w:p>
        </w:tc>
      </w:tr>
      <w:tr w:rsidR="00413564" w:rsidRPr="00A93547" w14:paraId="67E84E73" w14:textId="77777777" w:rsidTr="00D22153">
        <w:trPr>
          <w:trHeight w:val="22"/>
        </w:trPr>
        <w:tc>
          <w:tcPr>
            <w:tcW w:w="1993" w:type="dxa"/>
            <w:vMerge w:val="restart"/>
            <w:shd w:val="clear" w:color="auto" w:fill="auto"/>
            <w:vAlign w:val="center"/>
          </w:tcPr>
          <w:p w14:paraId="3C09D85A" w14:textId="77777777" w:rsidR="00413564" w:rsidRPr="00A93547" w:rsidRDefault="00413564" w:rsidP="00413564">
            <w:pPr>
              <w:pStyle w:val="TAC"/>
            </w:pPr>
            <w:r w:rsidRPr="00A93547">
              <w:t>DC_1A-19A_n78A</w:t>
            </w:r>
          </w:p>
        </w:tc>
        <w:tc>
          <w:tcPr>
            <w:tcW w:w="716" w:type="dxa"/>
            <w:vMerge w:val="restart"/>
            <w:vAlign w:val="center"/>
          </w:tcPr>
          <w:p w14:paraId="60BDC504"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6B3C1FDD"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7C9F5353"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074C82AE" w14:textId="77777777" w:rsidR="00413564" w:rsidRPr="00A93547" w:rsidRDefault="00413564" w:rsidP="00413564">
            <w:pPr>
              <w:pStyle w:val="TAC"/>
              <w:rPr>
                <w:lang w:eastAsia="ja-JP"/>
              </w:rPr>
            </w:pPr>
            <w:r w:rsidRPr="00A93547">
              <w:rPr>
                <w:lang w:eastAsia="ja-JP"/>
              </w:rPr>
              <w:t>-81.5</w:t>
            </w:r>
          </w:p>
        </w:tc>
        <w:tc>
          <w:tcPr>
            <w:tcW w:w="1136" w:type="dxa"/>
            <w:shd w:val="clear" w:color="auto" w:fill="auto"/>
            <w:noWrap/>
            <w:vAlign w:val="center"/>
          </w:tcPr>
          <w:p w14:paraId="1D3DF380"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6CB3485E"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4EC3A4E"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5859B6C"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51A87D50" w14:textId="77777777" w:rsidR="00413564" w:rsidRPr="00A93547" w:rsidRDefault="00413564" w:rsidP="00413564">
            <w:pPr>
              <w:pStyle w:val="TAC"/>
              <w:rPr>
                <w:lang w:eastAsia="ja-JP"/>
              </w:rPr>
            </w:pPr>
            <w:r w:rsidRPr="00A93547">
              <w:rPr>
                <w:lang w:eastAsia="ja-JP"/>
              </w:rPr>
              <w:t>IMD3</w:t>
            </w:r>
          </w:p>
        </w:tc>
        <w:tc>
          <w:tcPr>
            <w:tcW w:w="850" w:type="dxa"/>
          </w:tcPr>
          <w:p w14:paraId="47DC424D" w14:textId="77777777" w:rsidR="00413564" w:rsidRPr="00A93547" w:rsidRDefault="00413564" w:rsidP="00413564">
            <w:pPr>
              <w:keepNext/>
              <w:keepLines/>
              <w:spacing w:after="0"/>
              <w:jc w:val="center"/>
            </w:pPr>
          </w:p>
        </w:tc>
      </w:tr>
      <w:tr w:rsidR="00413564" w:rsidRPr="00A93547" w14:paraId="47E94EA8" w14:textId="77777777" w:rsidTr="00D22153">
        <w:trPr>
          <w:trHeight w:val="22"/>
        </w:trPr>
        <w:tc>
          <w:tcPr>
            <w:tcW w:w="1993" w:type="dxa"/>
            <w:vMerge/>
            <w:shd w:val="clear" w:color="auto" w:fill="auto"/>
            <w:vAlign w:val="center"/>
          </w:tcPr>
          <w:p w14:paraId="561680BF" w14:textId="77777777" w:rsidR="00413564" w:rsidRPr="00A93547" w:rsidRDefault="00413564" w:rsidP="00413564">
            <w:pPr>
              <w:pStyle w:val="TAC"/>
            </w:pPr>
          </w:p>
        </w:tc>
        <w:tc>
          <w:tcPr>
            <w:tcW w:w="716" w:type="dxa"/>
            <w:vMerge/>
            <w:vAlign w:val="center"/>
          </w:tcPr>
          <w:p w14:paraId="3855F99A" w14:textId="77777777" w:rsidR="00413564" w:rsidRPr="00A93547" w:rsidRDefault="00413564" w:rsidP="00413564">
            <w:pPr>
              <w:pStyle w:val="TAC"/>
            </w:pPr>
          </w:p>
        </w:tc>
        <w:tc>
          <w:tcPr>
            <w:tcW w:w="1000" w:type="dxa"/>
            <w:shd w:val="clear" w:color="auto" w:fill="auto"/>
            <w:vAlign w:val="center"/>
          </w:tcPr>
          <w:p w14:paraId="55555718"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45FB1EDE"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4DDBFABF"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0B2F51E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165963C"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21413FAF"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5F34E5C7"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0B5FEEE5" w14:textId="77777777" w:rsidR="00413564" w:rsidRPr="00A93547" w:rsidRDefault="00413564" w:rsidP="00413564">
            <w:pPr>
              <w:pStyle w:val="TAC"/>
              <w:rPr>
                <w:lang w:eastAsia="ja-JP"/>
              </w:rPr>
            </w:pPr>
            <w:r w:rsidRPr="00A93547">
              <w:rPr>
                <w:lang w:eastAsia="ja-JP"/>
              </w:rPr>
              <w:t>N/A</w:t>
            </w:r>
          </w:p>
        </w:tc>
        <w:tc>
          <w:tcPr>
            <w:tcW w:w="850" w:type="dxa"/>
          </w:tcPr>
          <w:p w14:paraId="7A5C745F" w14:textId="77777777" w:rsidR="00413564" w:rsidRPr="00A93547" w:rsidRDefault="00413564" w:rsidP="00413564">
            <w:pPr>
              <w:keepNext/>
              <w:keepLines/>
              <w:spacing w:after="0"/>
              <w:jc w:val="center"/>
            </w:pPr>
          </w:p>
        </w:tc>
      </w:tr>
      <w:tr w:rsidR="00413564" w:rsidRPr="00A93547" w14:paraId="35E62915" w14:textId="77777777" w:rsidTr="00D22153">
        <w:trPr>
          <w:trHeight w:val="22"/>
        </w:trPr>
        <w:tc>
          <w:tcPr>
            <w:tcW w:w="1993" w:type="dxa"/>
            <w:vMerge/>
            <w:shd w:val="clear" w:color="auto" w:fill="auto"/>
            <w:vAlign w:val="center"/>
          </w:tcPr>
          <w:p w14:paraId="5C7B5D78" w14:textId="77777777" w:rsidR="00413564" w:rsidRPr="00A93547" w:rsidRDefault="00413564" w:rsidP="00413564">
            <w:pPr>
              <w:pStyle w:val="TAC"/>
            </w:pPr>
          </w:p>
        </w:tc>
        <w:tc>
          <w:tcPr>
            <w:tcW w:w="716" w:type="dxa"/>
            <w:vMerge/>
            <w:vAlign w:val="center"/>
          </w:tcPr>
          <w:p w14:paraId="03BDA7A7" w14:textId="77777777" w:rsidR="00413564" w:rsidRPr="00A93547" w:rsidRDefault="00413564" w:rsidP="00413564">
            <w:pPr>
              <w:pStyle w:val="TAC"/>
            </w:pPr>
          </w:p>
        </w:tc>
        <w:tc>
          <w:tcPr>
            <w:tcW w:w="1000" w:type="dxa"/>
            <w:shd w:val="clear" w:color="auto" w:fill="auto"/>
            <w:vAlign w:val="center"/>
          </w:tcPr>
          <w:p w14:paraId="1DD56A17" w14:textId="77777777" w:rsidR="00413564" w:rsidRPr="00A93547" w:rsidRDefault="00413564" w:rsidP="00413564">
            <w:pPr>
              <w:pStyle w:val="TAC"/>
              <w:rPr>
                <w:lang w:eastAsia="ja-JP"/>
              </w:rPr>
            </w:pPr>
            <w:r w:rsidRPr="00A93547">
              <w:rPr>
                <w:lang w:eastAsia="ja-JP"/>
              </w:rPr>
              <w:t>n78</w:t>
            </w:r>
          </w:p>
        </w:tc>
        <w:tc>
          <w:tcPr>
            <w:tcW w:w="861" w:type="dxa"/>
            <w:shd w:val="clear" w:color="auto" w:fill="auto"/>
            <w:noWrap/>
            <w:vAlign w:val="center"/>
          </w:tcPr>
          <w:p w14:paraId="1F53C594"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BCF94B5"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1588CAB5"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3BD54B6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00BAC3D4"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7F756D6"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06CB19C7" w14:textId="77777777" w:rsidR="00413564" w:rsidRPr="00A93547" w:rsidRDefault="00413564" w:rsidP="00413564">
            <w:pPr>
              <w:pStyle w:val="TAC"/>
              <w:rPr>
                <w:lang w:eastAsia="ja-JP"/>
              </w:rPr>
            </w:pPr>
            <w:r w:rsidRPr="00A93547">
              <w:rPr>
                <w:lang w:eastAsia="ja-JP"/>
              </w:rPr>
              <w:t>N/A</w:t>
            </w:r>
          </w:p>
        </w:tc>
        <w:tc>
          <w:tcPr>
            <w:tcW w:w="850" w:type="dxa"/>
          </w:tcPr>
          <w:p w14:paraId="38A89197" w14:textId="77777777" w:rsidR="00413564" w:rsidRPr="00A93547" w:rsidRDefault="00413564" w:rsidP="00413564">
            <w:pPr>
              <w:keepNext/>
              <w:keepLines/>
              <w:spacing w:after="0"/>
              <w:jc w:val="center"/>
            </w:pPr>
          </w:p>
        </w:tc>
      </w:tr>
      <w:tr w:rsidR="00413564" w:rsidRPr="00A93547" w14:paraId="3A450294" w14:textId="77777777" w:rsidTr="00D22153">
        <w:trPr>
          <w:trHeight w:val="22"/>
        </w:trPr>
        <w:tc>
          <w:tcPr>
            <w:tcW w:w="1993" w:type="dxa"/>
            <w:vMerge/>
            <w:shd w:val="clear" w:color="auto" w:fill="auto"/>
            <w:vAlign w:val="center"/>
          </w:tcPr>
          <w:p w14:paraId="59C2D6E8" w14:textId="77777777" w:rsidR="00413564" w:rsidRPr="00A93547" w:rsidRDefault="00413564" w:rsidP="00413564">
            <w:pPr>
              <w:pStyle w:val="TAC"/>
            </w:pPr>
          </w:p>
        </w:tc>
        <w:tc>
          <w:tcPr>
            <w:tcW w:w="716" w:type="dxa"/>
            <w:vMerge w:val="restart"/>
            <w:vAlign w:val="center"/>
          </w:tcPr>
          <w:p w14:paraId="22BB58AD"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0845A8E3"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736CBD3E"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2DA4D6E1"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27D44A2F"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162EBBC0"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19E583F4"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503DAE5"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4FF13FF5" w14:textId="77777777" w:rsidR="00413564" w:rsidRPr="00A93547" w:rsidRDefault="00413564" w:rsidP="00413564">
            <w:pPr>
              <w:pStyle w:val="TAC"/>
              <w:rPr>
                <w:lang w:eastAsia="ja-JP"/>
              </w:rPr>
            </w:pPr>
            <w:r w:rsidRPr="00A93547">
              <w:rPr>
                <w:lang w:eastAsia="ja-JP"/>
              </w:rPr>
              <w:t>N/A</w:t>
            </w:r>
          </w:p>
        </w:tc>
        <w:tc>
          <w:tcPr>
            <w:tcW w:w="850" w:type="dxa"/>
          </w:tcPr>
          <w:p w14:paraId="752F7FC1" w14:textId="77777777" w:rsidR="00413564" w:rsidRPr="00A93547" w:rsidRDefault="00413564" w:rsidP="00413564">
            <w:pPr>
              <w:keepNext/>
              <w:keepLines/>
              <w:spacing w:after="0"/>
              <w:jc w:val="center"/>
            </w:pPr>
          </w:p>
        </w:tc>
      </w:tr>
      <w:tr w:rsidR="00413564" w:rsidRPr="00A93547" w14:paraId="5851833C" w14:textId="77777777" w:rsidTr="00D22153">
        <w:trPr>
          <w:trHeight w:val="22"/>
        </w:trPr>
        <w:tc>
          <w:tcPr>
            <w:tcW w:w="1993" w:type="dxa"/>
            <w:vMerge/>
            <w:shd w:val="clear" w:color="auto" w:fill="auto"/>
            <w:vAlign w:val="center"/>
          </w:tcPr>
          <w:p w14:paraId="0480BE29" w14:textId="77777777" w:rsidR="00413564" w:rsidRPr="00A93547" w:rsidRDefault="00413564" w:rsidP="00413564">
            <w:pPr>
              <w:pStyle w:val="TAC"/>
            </w:pPr>
          </w:p>
        </w:tc>
        <w:tc>
          <w:tcPr>
            <w:tcW w:w="716" w:type="dxa"/>
            <w:vMerge/>
            <w:vAlign w:val="center"/>
          </w:tcPr>
          <w:p w14:paraId="5A0BEEEE" w14:textId="77777777" w:rsidR="00413564" w:rsidRPr="00A93547" w:rsidRDefault="00413564" w:rsidP="00413564">
            <w:pPr>
              <w:pStyle w:val="TAC"/>
            </w:pPr>
          </w:p>
        </w:tc>
        <w:tc>
          <w:tcPr>
            <w:tcW w:w="1000" w:type="dxa"/>
            <w:shd w:val="clear" w:color="auto" w:fill="auto"/>
            <w:vAlign w:val="center"/>
          </w:tcPr>
          <w:p w14:paraId="16D9F79B"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42FCB24D"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73510844" w14:textId="77777777" w:rsidR="00413564" w:rsidRPr="00A93547" w:rsidRDefault="00413564" w:rsidP="00413564">
            <w:pPr>
              <w:pStyle w:val="TAC"/>
              <w:rPr>
                <w:lang w:eastAsia="ja-JP"/>
              </w:rPr>
            </w:pPr>
            <w:r w:rsidRPr="00A93547">
              <w:rPr>
                <w:lang w:eastAsia="ja-JP"/>
              </w:rPr>
              <w:t>-94.2</w:t>
            </w:r>
          </w:p>
        </w:tc>
        <w:tc>
          <w:tcPr>
            <w:tcW w:w="1136" w:type="dxa"/>
            <w:shd w:val="clear" w:color="auto" w:fill="auto"/>
            <w:noWrap/>
            <w:vAlign w:val="center"/>
          </w:tcPr>
          <w:p w14:paraId="06B6FFCF"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5805947"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17EDD1A9"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9910435"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6B5B277D" w14:textId="77777777" w:rsidR="00413564" w:rsidRPr="00A93547" w:rsidRDefault="00413564" w:rsidP="00413564">
            <w:pPr>
              <w:pStyle w:val="TAC"/>
              <w:rPr>
                <w:lang w:eastAsia="ja-JP"/>
              </w:rPr>
            </w:pPr>
            <w:r w:rsidRPr="00A93547">
              <w:rPr>
                <w:lang w:eastAsia="ja-JP"/>
              </w:rPr>
              <w:t>IMD5</w:t>
            </w:r>
          </w:p>
        </w:tc>
        <w:tc>
          <w:tcPr>
            <w:tcW w:w="850" w:type="dxa"/>
          </w:tcPr>
          <w:p w14:paraId="2306D621" w14:textId="77777777" w:rsidR="00413564" w:rsidRPr="00A93547" w:rsidRDefault="00413564" w:rsidP="00413564">
            <w:pPr>
              <w:keepNext/>
              <w:keepLines/>
              <w:spacing w:after="0"/>
              <w:jc w:val="center"/>
            </w:pPr>
          </w:p>
        </w:tc>
      </w:tr>
      <w:tr w:rsidR="00413564" w:rsidRPr="00A93547" w14:paraId="3C8338A6" w14:textId="77777777" w:rsidTr="00D22153">
        <w:trPr>
          <w:trHeight w:val="22"/>
        </w:trPr>
        <w:tc>
          <w:tcPr>
            <w:tcW w:w="1993" w:type="dxa"/>
            <w:vMerge/>
            <w:shd w:val="clear" w:color="auto" w:fill="auto"/>
            <w:vAlign w:val="center"/>
          </w:tcPr>
          <w:p w14:paraId="4A246711" w14:textId="77777777" w:rsidR="00413564" w:rsidRPr="00A93547" w:rsidRDefault="00413564" w:rsidP="00413564">
            <w:pPr>
              <w:pStyle w:val="TAC"/>
            </w:pPr>
          </w:p>
        </w:tc>
        <w:tc>
          <w:tcPr>
            <w:tcW w:w="716" w:type="dxa"/>
            <w:vMerge/>
            <w:vAlign w:val="center"/>
          </w:tcPr>
          <w:p w14:paraId="7192E1F2" w14:textId="77777777" w:rsidR="00413564" w:rsidRPr="00A93547" w:rsidRDefault="00413564" w:rsidP="00413564">
            <w:pPr>
              <w:pStyle w:val="TAC"/>
            </w:pPr>
          </w:p>
        </w:tc>
        <w:tc>
          <w:tcPr>
            <w:tcW w:w="1000" w:type="dxa"/>
            <w:shd w:val="clear" w:color="auto" w:fill="auto"/>
            <w:vAlign w:val="center"/>
          </w:tcPr>
          <w:p w14:paraId="2AF2FAE6" w14:textId="77777777" w:rsidR="00413564" w:rsidRPr="00A93547" w:rsidRDefault="00413564" w:rsidP="00413564">
            <w:pPr>
              <w:pStyle w:val="TAC"/>
              <w:rPr>
                <w:lang w:eastAsia="ja-JP"/>
              </w:rPr>
            </w:pPr>
            <w:r w:rsidRPr="00A93547">
              <w:rPr>
                <w:lang w:eastAsia="ja-JP"/>
              </w:rPr>
              <w:t>n78</w:t>
            </w:r>
          </w:p>
        </w:tc>
        <w:tc>
          <w:tcPr>
            <w:tcW w:w="861" w:type="dxa"/>
            <w:shd w:val="clear" w:color="auto" w:fill="auto"/>
            <w:noWrap/>
            <w:vAlign w:val="center"/>
          </w:tcPr>
          <w:p w14:paraId="4690184E"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21013E81"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47C7B05B"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52C57690"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7C62548A"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352375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64227666" w14:textId="77777777" w:rsidR="00413564" w:rsidRPr="00A93547" w:rsidRDefault="00413564" w:rsidP="00413564">
            <w:pPr>
              <w:pStyle w:val="TAC"/>
              <w:rPr>
                <w:lang w:eastAsia="ja-JP"/>
              </w:rPr>
            </w:pPr>
            <w:r w:rsidRPr="00A93547">
              <w:rPr>
                <w:lang w:eastAsia="ja-JP"/>
              </w:rPr>
              <w:t>N/A</w:t>
            </w:r>
          </w:p>
        </w:tc>
        <w:tc>
          <w:tcPr>
            <w:tcW w:w="850" w:type="dxa"/>
          </w:tcPr>
          <w:p w14:paraId="192506D1" w14:textId="77777777" w:rsidR="00413564" w:rsidRPr="00A93547" w:rsidRDefault="00413564" w:rsidP="00413564">
            <w:pPr>
              <w:keepNext/>
              <w:keepLines/>
              <w:spacing w:after="0"/>
              <w:jc w:val="center"/>
            </w:pPr>
          </w:p>
        </w:tc>
      </w:tr>
      <w:tr w:rsidR="00413564" w:rsidRPr="00A93547" w14:paraId="377F21CC" w14:textId="77777777" w:rsidTr="00D22153">
        <w:trPr>
          <w:trHeight w:val="22"/>
        </w:trPr>
        <w:tc>
          <w:tcPr>
            <w:tcW w:w="1993" w:type="dxa"/>
            <w:vMerge w:val="restart"/>
            <w:shd w:val="clear" w:color="auto" w:fill="auto"/>
            <w:vAlign w:val="center"/>
          </w:tcPr>
          <w:p w14:paraId="1120FF0A" w14:textId="77777777" w:rsidR="00413564" w:rsidRPr="00A93547" w:rsidRDefault="00413564" w:rsidP="00413564">
            <w:pPr>
              <w:pStyle w:val="TAC"/>
            </w:pPr>
            <w:r w:rsidRPr="00A93547">
              <w:t>DC_1A-19A_n79A</w:t>
            </w:r>
          </w:p>
        </w:tc>
        <w:tc>
          <w:tcPr>
            <w:tcW w:w="716" w:type="dxa"/>
            <w:vMerge w:val="restart"/>
            <w:vAlign w:val="center"/>
          </w:tcPr>
          <w:p w14:paraId="39E4E818"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1DA8A2CF"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697A9A9D"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1F8A7AD0"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1E96481E"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659767A"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122D60D"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07A7F40"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6707B84" w14:textId="77777777" w:rsidR="00413564" w:rsidRPr="00A93547" w:rsidRDefault="00413564" w:rsidP="00413564">
            <w:pPr>
              <w:pStyle w:val="TAC"/>
              <w:rPr>
                <w:lang w:eastAsia="ja-JP"/>
              </w:rPr>
            </w:pPr>
            <w:r w:rsidRPr="00A93547">
              <w:rPr>
                <w:lang w:eastAsia="ja-JP"/>
              </w:rPr>
              <w:t>N/A</w:t>
            </w:r>
          </w:p>
        </w:tc>
        <w:tc>
          <w:tcPr>
            <w:tcW w:w="850" w:type="dxa"/>
          </w:tcPr>
          <w:p w14:paraId="743F3271" w14:textId="77777777" w:rsidR="00413564" w:rsidRPr="00A93547" w:rsidRDefault="00413564" w:rsidP="00413564">
            <w:pPr>
              <w:keepNext/>
              <w:keepLines/>
              <w:spacing w:after="0"/>
              <w:jc w:val="center"/>
            </w:pPr>
          </w:p>
        </w:tc>
      </w:tr>
      <w:tr w:rsidR="00413564" w:rsidRPr="00A93547" w14:paraId="2E8BF2C6" w14:textId="77777777" w:rsidTr="00D22153">
        <w:trPr>
          <w:trHeight w:val="22"/>
        </w:trPr>
        <w:tc>
          <w:tcPr>
            <w:tcW w:w="1993" w:type="dxa"/>
            <w:vMerge/>
            <w:shd w:val="clear" w:color="auto" w:fill="auto"/>
            <w:vAlign w:val="center"/>
          </w:tcPr>
          <w:p w14:paraId="2340559E" w14:textId="77777777" w:rsidR="00413564" w:rsidRPr="00A93547" w:rsidRDefault="00413564" w:rsidP="00413564">
            <w:pPr>
              <w:pStyle w:val="TAC"/>
            </w:pPr>
          </w:p>
        </w:tc>
        <w:tc>
          <w:tcPr>
            <w:tcW w:w="716" w:type="dxa"/>
            <w:vMerge/>
            <w:vAlign w:val="center"/>
          </w:tcPr>
          <w:p w14:paraId="76216550" w14:textId="77777777" w:rsidR="00413564" w:rsidRPr="00A93547" w:rsidRDefault="00413564" w:rsidP="00413564">
            <w:pPr>
              <w:pStyle w:val="TAC"/>
            </w:pPr>
          </w:p>
        </w:tc>
        <w:tc>
          <w:tcPr>
            <w:tcW w:w="1000" w:type="dxa"/>
            <w:shd w:val="clear" w:color="auto" w:fill="auto"/>
            <w:vAlign w:val="center"/>
          </w:tcPr>
          <w:p w14:paraId="7A38A2DF"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69CD4C1B"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03ED94D5" w14:textId="77777777" w:rsidR="00413564" w:rsidRPr="00A93547" w:rsidRDefault="00413564" w:rsidP="00413564">
            <w:pPr>
              <w:pStyle w:val="TAC"/>
              <w:rPr>
                <w:lang w:eastAsia="ja-JP"/>
              </w:rPr>
            </w:pPr>
            <w:r w:rsidRPr="00A93547">
              <w:rPr>
                <w:lang w:eastAsia="ja-JP"/>
              </w:rPr>
              <w:t>-81.0</w:t>
            </w:r>
          </w:p>
        </w:tc>
        <w:tc>
          <w:tcPr>
            <w:tcW w:w="1136" w:type="dxa"/>
            <w:shd w:val="clear" w:color="auto" w:fill="auto"/>
            <w:noWrap/>
            <w:vAlign w:val="center"/>
          </w:tcPr>
          <w:p w14:paraId="4C736DDE"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34ACA3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73CA7C0"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CFC4FB0"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689E2BD" w14:textId="77777777" w:rsidR="00413564" w:rsidRPr="00A93547" w:rsidRDefault="00413564" w:rsidP="00413564">
            <w:pPr>
              <w:pStyle w:val="TAC"/>
              <w:rPr>
                <w:lang w:eastAsia="ja-JP"/>
              </w:rPr>
            </w:pPr>
            <w:r w:rsidRPr="00A93547">
              <w:rPr>
                <w:lang w:eastAsia="ja-JP"/>
              </w:rPr>
              <w:t>IMD3</w:t>
            </w:r>
          </w:p>
        </w:tc>
        <w:tc>
          <w:tcPr>
            <w:tcW w:w="850" w:type="dxa"/>
          </w:tcPr>
          <w:p w14:paraId="42CC314B" w14:textId="77777777" w:rsidR="00413564" w:rsidRPr="00A93547" w:rsidRDefault="00413564" w:rsidP="00413564">
            <w:pPr>
              <w:keepNext/>
              <w:keepLines/>
              <w:spacing w:after="0"/>
              <w:jc w:val="center"/>
            </w:pPr>
          </w:p>
        </w:tc>
      </w:tr>
      <w:tr w:rsidR="00413564" w:rsidRPr="00A93547" w14:paraId="212E9D85" w14:textId="77777777" w:rsidTr="00D22153">
        <w:trPr>
          <w:trHeight w:val="22"/>
        </w:trPr>
        <w:tc>
          <w:tcPr>
            <w:tcW w:w="1993" w:type="dxa"/>
            <w:vMerge/>
            <w:shd w:val="clear" w:color="auto" w:fill="auto"/>
            <w:vAlign w:val="center"/>
          </w:tcPr>
          <w:p w14:paraId="49ED5851" w14:textId="77777777" w:rsidR="00413564" w:rsidRPr="00A93547" w:rsidRDefault="00413564" w:rsidP="00413564">
            <w:pPr>
              <w:pStyle w:val="TAC"/>
            </w:pPr>
          </w:p>
        </w:tc>
        <w:tc>
          <w:tcPr>
            <w:tcW w:w="716" w:type="dxa"/>
            <w:vMerge/>
            <w:vAlign w:val="center"/>
          </w:tcPr>
          <w:p w14:paraId="3161F2B8" w14:textId="77777777" w:rsidR="00413564" w:rsidRPr="00A93547" w:rsidRDefault="00413564" w:rsidP="00413564">
            <w:pPr>
              <w:pStyle w:val="TAC"/>
            </w:pPr>
          </w:p>
        </w:tc>
        <w:tc>
          <w:tcPr>
            <w:tcW w:w="1000" w:type="dxa"/>
            <w:shd w:val="clear" w:color="auto" w:fill="auto"/>
            <w:vAlign w:val="center"/>
          </w:tcPr>
          <w:p w14:paraId="15A947C6" w14:textId="77777777" w:rsidR="00413564" w:rsidRPr="00A93547" w:rsidRDefault="00413564" w:rsidP="00413564">
            <w:pPr>
              <w:pStyle w:val="TAC"/>
              <w:rPr>
                <w:lang w:eastAsia="ja-JP"/>
              </w:rPr>
            </w:pPr>
            <w:r w:rsidRPr="00A93547">
              <w:rPr>
                <w:lang w:eastAsia="ja-JP"/>
              </w:rPr>
              <w:t>n79</w:t>
            </w:r>
          </w:p>
        </w:tc>
        <w:tc>
          <w:tcPr>
            <w:tcW w:w="861" w:type="dxa"/>
            <w:shd w:val="clear" w:color="auto" w:fill="auto"/>
            <w:noWrap/>
            <w:vAlign w:val="center"/>
          </w:tcPr>
          <w:p w14:paraId="1A3342FC"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3B9D7F09"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241F4CAB"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5FCD1223"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93DB6A2" w14:textId="77777777" w:rsidR="00413564" w:rsidRPr="00A93547" w:rsidRDefault="00413564" w:rsidP="00413564">
            <w:pPr>
              <w:pStyle w:val="TAC"/>
              <w:rPr>
                <w:lang w:eastAsia="ja-JP"/>
              </w:rPr>
            </w:pPr>
            <w:r w:rsidRPr="00A93547">
              <w:rPr>
                <w:lang w:eastAsia="ja-JP"/>
              </w:rPr>
              <w:t>REFSENS</w:t>
            </w:r>
          </w:p>
        </w:tc>
        <w:tc>
          <w:tcPr>
            <w:tcW w:w="1002" w:type="dxa"/>
            <w:shd w:val="clear" w:color="auto" w:fill="auto"/>
            <w:vAlign w:val="center"/>
          </w:tcPr>
          <w:p w14:paraId="2F94509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67E4DF10" w14:textId="77777777" w:rsidR="00413564" w:rsidRPr="00A93547" w:rsidRDefault="00413564" w:rsidP="00413564">
            <w:pPr>
              <w:pStyle w:val="TAC"/>
              <w:rPr>
                <w:lang w:eastAsia="ja-JP"/>
              </w:rPr>
            </w:pPr>
            <w:r w:rsidRPr="00A93547">
              <w:rPr>
                <w:lang w:eastAsia="ja-JP"/>
              </w:rPr>
              <w:t>N/A</w:t>
            </w:r>
          </w:p>
        </w:tc>
        <w:tc>
          <w:tcPr>
            <w:tcW w:w="850" w:type="dxa"/>
          </w:tcPr>
          <w:p w14:paraId="524E4EB7" w14:textId="77777777" w:rsidR="00413564" w:rsidRPr="00A93547" w:rsidRDefault="00413564" w:rsidP="00413564">
            <w:pPr>
              <w:keepNext/>
              <w:keepLines/>
              <w:spacing w:after="0"/>
              <w:jc w:val="center"/>
            </w:pPr>
          </w:p>
        </w:tc>
      </w:tr>
      <w:tr w:rsidR="00413564" w:rsidRPr="00A93547" w14:paraId="65FE216A" w14:textId="77777777" w:rsidTr="00D22153">
        <w:trPr>
          <w:trHeight w:val="22"/>
        </w:trPr>
        <w:tc>
          <w:tcPr>
            <w:tcW w:w="1993" w:type="dxa"/>
            <w:vMerge/>
            <w:shd w:val="clear" w:color="auto" w:fill="auto"/>
            <w:vAlign w:val="center"/>
          </w:tcPr>
          <w:p w14:paraId="145DC565" w14:textId="77777777" w:rsidR="00413564" w:rsidRPr="00A93547" w:rsidRDefault="00413564" w:rsidP="00413564">
            <w:pPr>
              <w:pStyle w:val="TAC"/>
            </w:pPr>
          </w:p>
        </w:tc>
        <w:tc>
          <w:tcPr>
            <w:tcW w:w="716" w:type="dxa"/>
            <w:vMerge w:val="restart"/>
            <w:vAlign w:val="center"/>
          </w:tcPr>
          <w:p w14:paraId="6C6A7181"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4A915C72"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4594618C"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686F136B" w14:textId="77777777" w:rsidR="00413564" w:rsidRPr="00A93547" w:rsidRDefault="00413564" w:rsidP="00413564">
            <w:pPr>
              <w:pStyle w:val="TAC"/>
              <w:rPr>
                <w:lang w:eastAsia="ja-JP"/>
              </w:rPr>
            </w:pPr>
            <w:r w:rsidRPr="00A93547">
              <w:rPr>
                <w:lang w:eastAsia="ja-JP"/>
              </w:rPr>
              <w:t>-91.2</w:t>
            </w:r>
          </w:p>
        </w:tc>
        <w:tc>
          <w:tcPr>
            <w:tcW w:w="1136" w:type="dxa"/>
            <w:shd w:val="clear" w:color="auto" w:fill="auto"/>
            <w:noWrap/>
            <w:vAlign w:val="center"/>
          </w:tcPr>
          <w:p w14:paraId="0848EEBA"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70FB1CE6"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C90A0C2"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03742067"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90BAE84" w14:textId="77777777" w:rsidR="00413564" w:rsidRPr="00A93547" w:rsidRDefault="00413564" w:rsidP="00413564">
            <w:pPr>
              <w:pStyle w:val="TAC"/>
              <w:rPr>
                <w:lang w:eastAsia="ja-JP"/>
              </w:rPr>
            </w:pPr>
            <w:r w:rsidRPr="00A93547">
              <w:rPr>
                <w:lang w:eastAsia="ja-JP"/>
              </w:rPr>
              <w:t>IMD4</w:t>
            </w:r>
          </w:p>
        </w:tc>
        <w:tc>
          <w:tcPr>
            <w:tcW w:w="850" w:type="dxa"/>
          </w:tcPr>
          <w:p w14:paraId="7032C00A" w14:textId="77777777" w:rsidR="00413564" w:rsidRPr="00A93547" w:rsidRDefault="00413564" w:rsidP="00413564">
            <w:pPr>
              <w:keepNext/>
              <w:keepLines/>
              <w:spacing w:after="0"/>
              <w:jc w:val="center"/>
            </w:pPr>
          </w:p>
        </w:tc>
      </w:tr>
      <w:tr w:rsidR="00413564" w:rsidRPr="00A93547" w14:paraId="6675DC6E" w14:textId="77777777" w:rsidTr="00D22153">
        <w:trPr>
          <w:trHeight w:val="22"/>
        </w:trPr>
        <w:tc>
          <w:tcPr>
            <w:tcW w:w="1993" w:type="dxa"/>
            <w:vMerge/>
            <w:shd w:val="clear" w:color="auto" w:fill="auto"/>
            <w:vAlign w:val="center"/>
          </w:tcPr>
          <w:p w14:paraId="6154BAFE" w14:textId="77777777" w:rsidR="00413564" w:rsidRPr="00A93547" w:rsidRDefault="00413564" w:rsidP="00413564">
            <w:pPr>
              <w:pStyle w:val="TAC"/>
            </w:pPr>
          </w:p>
        </w:tc>
        <w:tc>
          <w:tcPr>
            <w:tcW w:w="716" w:type="dxa"/>
            <w:vMerge/>
            <w:vAlign w:val="center"/>
          </w:tcPr>
          <w:p w14:paraId="0A969A2A" w14:textId="77777777" w:rsidR="00413564" w:rsidRPr="00A93547" w:rsidRDefault="00413564" w:rsidP="00413564">
            <w:pPr>
              <w:pStyle w:val="TAC"/>
            </w:pPr>
          </w:p>
        </w:tc>
        <w:tc>
          <w:tcPr>
            <w:tcW w:w="1000" w:type="dxa"/>
            <w:shd w:val="clear" w:color="auto" w:fill="auto"/>
            <w:vAlign w:val="center"/>
          </w:tcPr>
          <w:p w14:paraId="4EA4E259"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268C46CD"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6E84F179"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7D30A85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4EB6F556"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BEEB517"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FA60CD1"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5046A97B" w14:textId="77777777" w:rsidR="00413564" w:rsidRPr="00A93547" w:rsidRDefault="00413564" w:rsidP="00413564">
            <w:pPr>
              <w:pStyle w:val="TAC"/>
              <w:rPr>
                <w:lang w:eastAsia="ja-JP"/>
              </w:rPr>
            </w:pPr>
            <w:r w:rsidRPr="00A93547">
              <w:rPr>
                <w:lang w:eastAsia="ja-JP"/>
              </w:rPr>
              <w:t>N/A</w:t>
            </w:r>
          </w:p>
        </w:tc>
        <w:tc>
          <w:tcPr>
            <w:tcW w:w="850" w:type="dxa"/>
          </w:tcPr>
          <w:p w14:paraId="41E0C1C1" w14:textId="77777777" w:rsidR="00413564" w:rsidRPr="00A93547" w:rsidRDefault="00413564" w:rsidP="00413564">
            <w:pPr>
              <w:keepNext/>
              <w:keepLines/>
              <w:spacing w:after="0"/>
              <w:jc w:val="center"/>
            </w:pPr>
          </w:p>
        </w:tc>
      </w:tr>
      <w:tr w:rsidR="00413564" w:rsidRPr="00A93547" w14:paraId="0D14BAAF" w14:textId="77777777" w:rsidTr="00D22153">
        <w:trPr>
          <w:trHeight w:val="22"/>
        </w:trPr>
        <w:tc>
          <w:tcPr>
            <w:tcW w:w="1993" w:type="dxa"/>
            <w:vMerge/>
            <w:shd w:val="clear" w:color="auto" w:fill="auto"/>
            <w:vAlign w:val="center"/>
          </w:tcPr>
          <w:p w14:paraId="52966790" w14:textId="77777777" w:rsidR="00413564" w:rsidRPr="00A93547" w:rsidRDefault="00413564" w:rsidP="00413564">
            <w:pPr>
              <w:pStyle w:val="TAC"/>
            </w:pPr>
          </w:p>
        </w:tc>
        <w:tc>
          <w:tcPr>
            <w:tcW w:w="716" w:type="dxa"/>
            <w:vMerge/>
            <w:vAlign w:val="center"/>
          </w:tcPr>
          <w:p w14:paraId="6F0FE5F6" w14:textId="77777777" w:rsidR="00413564" w:rsidRPr="00A93547" w:rsidRDefault="00413564" w:rsidP="00413564">
            <w:pPr>
              <w:pStyle w:val="TAC"/>
            </w:pPr>
          </w:p>
        </w:tc>
        <w:tc>
          <w:tcPr>
            <w:tcW w:w="1000" w:type="dxa"/>
            <w:shd w:val="clear" w:color="auto" w:fill="auto"/>
            <w:vAlign w:val="center"/>
          </w:tcPr>
          <w:p w14:paraId="4FF608B9" w14:textId="77777777" w:rsidR="00413564" w:rsidRPr="00A93547" w:rsidRDefault="00413564" w:rsidP="00413564">
            <w:pPr>
              <w:pStyle w:val="TAC"/>
              <w:rPr>
                <w:lang w:eastAsia="ja-JP"/>
              </w:rPr>
            </w:pPr>
            <w:r w:rsidRPr="00A93547">
              <w:rPr>
                <w:lang w:eastAsia="ja-JP"/>
              </w:rPr>
              <w:t>n79</w:t>
            </w:r>
          </w:p>
        </w:tc>
        <w:tc>
          <w:tcPr>
            <w:tcW w:w="861" w:type="dxa"/>
            <w:shd w:val="clear" w:color="auto" w:fill="auto"/>
            <w:noWrap/>
            <w:vAlign w:val="center"/>
          </w:tcPr>
          <w:p w14:paraId="2CB992E0"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64463E7"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68B98E8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19DA351"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078F1ED7" w14:textId="77777777" w:rsidR="00413564" w:rsidRPr="00A93547" w:rsidRDefault="00413564" w:rsidP="00413564">
            <w:pPr>
              <w:pStyle w:val="TAC"/>
              <w:rPr>
                <w:lang w:eastAsia="ja-JP"/>
              </w:rPr>
            </w:pPr>
            <w:r w:rsidRPr="00A93547">
              <w:rPr>
                <w:lang w:eastAsia="ja-JP"/>
              </w:rPr>
              <w:t>REFSENS</w:t>
            </w:r>
          </w:p>
        </w:tc>
        <w:tc>
          <w:tcPr>
            <w:tcW w:w="1002" w:type="dxa"/>
            <w:shd w:val="clear" w:color="auto" w:fill="auto"/>
            <w:vAlign w:val="center"/>
          </w:tcPr>
          <w:p w14:paraId="189ECB5D"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1EEC7D8A" w14:textId="77777777" w:rsidR="00413564" w:rsidRPr="00A93547" w:rsidRDefault="00413564" w:rsidP="00413564">
            <w:pPr>
              <w:pStyle w:val="TAC"/>
              <w:rPr>
                <w:lang w:eastAsia="ja-JP"/>
              </w:rPr>
            </w:pPr>
            <w:r w:rsidRPr="00A93547">
              <w:rPr>
                <w:lang w:eastAsia="ja-JP"/>
              </w:rPr>
              <w:t>N/A</w:t>
            </w:r>
          </w:p>
        </w:tc>
        <w:tc>
          <w:tcPr>
            <w:tcW w:w="850" w:type="dxa"/>
          </w:tcPr>
          <w:p w14:paraId="7198C6EF" w14:textId="77777777" w:rsidR="00413564" w:rsidRPr="00A93547" w:rsidRDefault="00413564" w:rsidP="00413564">
            <w:pPr>
              <w:keepNext/>
              <w:keepLines/>
              <w:spacing w:after="0"/>
              <w:jc w:val="center"/>
            </w:pPr>
          </w:p>
        </w:tc>
      </w:tr>
      <w:tr w:rsidR="00413564" w:rsidRPr="00A93547" w14:paraId="28E2C2E2" w14:textId="77777777" w:rsidTr="00D22153">
        <w:trPr>
          <w:trHeight w:val="22"/>
        </w:trPr>
        <w:tc>
          <w:tcPr>
            <w:tcW w:w="1993" w:type="dxa"/>
            <w:vMerge w:val="restart"/>
            <w:shd w:val="clear" w:color="auto" w:fill="auto"/>
            <w:vAlign w:val="center"/>
          </w:tcPr>
          <w:p w14:paraId="6F4A88CA" w14:textId="77777777" w:rsidR="00413564" w:rsidRPr="00A93547" w:rsidRDefault="00413564" w:rsidP="00413564">
            <w:pPr>
              <w:pStyle w:val="TAC"/>
            </w:pPr>
            <w:r w:rsidRPr="00A93547">
              <w:t>DC_1A-20A_n8A</w:t>
            </w:r>
          </w:p>
        </w:tc>
        <w:tc>
          <w:tcPr>
            <w:tcW w:w="716" w:type="dxa"/>
            <w:vMerge w:val="restart"/>
            <w:vAlign w:val="center"/>
          </w:tcPr>
          <w:p w14:paraId="196E9696" w14:textId="77777777" w:rsidR="00413564" w:rsidRPr="00A93547" w:rsidRDefault="00413564" w:rsidP="00413564">
            <w:pPr>
              <w:pStyle w:val="TAC"/>
            </w:pPr>
            <w:r w:rsidRPr="00A93547">
              <w:t>1</w:t>
            </w:r>
          </w:p>
        </w:tc>
        <w:tc>
          <w:tcPr>
            <w:tcW w:w="1000" w:type="dxa"/>
            <w:shd w:val="clear" w:color="auto" w:fill="auto"/>
            <w:vAlign w:val="center"/>
          </w:tcPr>
          <w:p w14:paraId="4293ACDE" w14:textId="77777777" w:rsidR="00413564" w:rsidRPr="00A93547" w:rsidRDefault="00413564" w:rsidP="00413564">
            <w:pPr>
              <w:pStyle w:val="TAC"/>
            </w:pPr>
            <w:r w:rsidRPr="00A93547">
              <w:t>1</w:t>
            </w:r>
          </w:p>
        </w:tc>
        <w:tc>
          <w:tcPr>
            <w:tcW w:w="861" w:type="dxa"/>
            <w:shd w:val="clear" w:color="auto" w:fill="auto"/>
            <w:noWrap/>
            <w:vAlign w:val="center"/>
          </w:tcPr>
          <w:p w14:paraId="365B9937" w14:textId="77777777" w:rsidR="00413564" w:rsidRPr="00A93547" w:rsidRDefault="00413564" w:rsidP="00413564">
            <w:pPr>
              <w:pStyle w:val="TAC"/>
            </w:pPr>
            <w:r w:rsidRPr="00A93547">
              <w:t>N/A</w:t>
            </w:r>
          </w:p>
        </w:tc>
        <w:tc>
          <w:tcPr>
            <w:tcW w:w="1139" w:type="dxa"/>
            <w:shd w:val="clear" w:color="auto" w:fill="auto"/>
            <w:noWrap/>
            <w:vAlign w:val="center"/>
          </w:tcPr>
          <w:p w14:paraId="7311A147" w14:textId="77777777" w:rsidR="00413564" w:rsidRPr="00A93547" w:rsidRDefault="00413564" w:rsidP="00413564">
            <w:pPr>
              <w:pStyle w:val="TAC"/>
            </w:pPr>
            <w:r w:rsidRPr="00A93547">
              <w:t>REFSENS</w:t>
            </w:r>
          </w:p>
        </w:tc>
        <w:tc>
          <w:tcPr>
            <w:tcW w:w="1136" w:type="dxa"/>
            <w:shd w:val="clear" w:color="auto" w:fill="auto"/>
            <w:noWrap/>
            <w:vAlign w:val="center"/>
          </w:tcPr>
          <w:p w14:paraId="066519E2" w14:textId="77777777" w:rsidR="00413564" w:rsidRPr="00A93547" w:rsidRDefault="00413564" w:rsidP="00413564">
            <w:pPr>
              <w:pStyle w:val="TAC"/>
            </w:pPr>
            <w:r w:rsidRPr="00A93547">
              <w:t>-</w:t>
            </w:r>
          </w:p>
        </w:tc>
        <w:tc>
          <w:tcPr>
            <w:tcW w:w="858" w:type="dxa"/>
            <w:shd w:val="clear" w:color="auto" w:fill="auto"/>
            <w:noWrap/>
            <w:vAlign w:val="center"/>
          </w:tcPr>
          <w:p w14:paraId="6F9E9498" w14:textId="77777777" w:rsidR="00413564" w:rsidRPr="00A93547" w:rsidRDefault="00413564" w:rsidP="00413564">
            <w:pPr>
              <w:pStyle w:val="TAC"/>
            </w:pPr>
            <w:r w:rsidRPr="00A93547">
              <w:t>-</w:t>
            </w:r>
          </w:p>
        </w:tc>
        <w:tc>
          <w:tcPr>
            <w:tcW w:w="862" w:type="dxa"/>
            <w:shd w:val="clear" w:color="auto" w:fill="auto"/>
            <w:vAlign w:val="center"/>
          </w:tcPr>
          <w:p w14:paraId="31B76C7A" w14:textId="77777777" w:rsidR="00413564" w:rsidRPr="00A93547" w:rsidRDefault="00413564" w:rsidP="00413564">
            <w:pPr>
              <w:pStyle w:val="TAC"/>
            </w:pPr>
            <w:r w:rsidRPr="00A93547">
              <w:t>-</w:t>
            </w:r>
          </w:p>
        </w:tc>
        <w:tc>
          <w:tcPr>
            <w:tcW w:w="1002" w:type="dxa"/>
            <w:shd w:val="clear" w:color="auto" w:fill="auto"/>
            <w:vAlign w:val="center"/>
          </w:tcPr>
          <w:p w14:paraId="64C95577" w14:textId="77777777" w:rsidR="00413564" w:rsidRPr="00A93547" w:rsidRDefault="00413564" w:rsidP="00413564">
            <w:pPr>
              <w:pStyle w:val="TAC"/>
            </w:pPr>
            <w:r w:rsidRPr="00A93547">
              <w:t>FDD</w:t>
            </w:r>
          </w:p>
        </w:tc>
        <w:tc>
          <w:tcPr>
            <w:tcW w:w="716" w:type="dxa"/>
            <w:shd w:val="clear" w:color="auto" w:fill="auto"/>
            <w:vAlign w:val="center"/>
          </w:tcPr>
          <w:p w14:paraId="1AE0AB92" w14:textId="77777777" w:rsidR="00413564" w:rsidRPr="00A93547" w:rsidRDefault="00413564" w:rsidP="00413564">
            <w:pPr>
              <w:pStyle w:val="TAC"/>
            </w:pPr>
            <w:r w:rsidRPr="00A93547">
              <w:rPr>
                <w:rFonts w:eastAsia="Malgun Gothic"/>
              </w:rPr>
              <w:t>N/A</w:t>
            </w:r>
          </w:p>
        </w:tc>
        <w:tc>
          <w:tcPr>
            <w:tcW w:w="850" w:type="dxa"/>
          </w:tcPr>
          <w:p w14:paraId="3822C4C0" w14:textId="77777777" w:rsidR="00413564" w:rsidRPr="00A93547" w:rsidRDefault="00413564" w:rsidP="00413564">
            <w:pPr>
              <w:keepNext/>
              <w:keepLines/>
              <w:spacing w:after="0"/>
              <w:jc w:val="center"/>
            </w:pPr>
          </w:p>
        </w:tc>
      </w:tr>
      <w:tr w:rsidR="00413564" w:rsidRPr="00A93547" w14:paraId="2E91E01A" w14:textId="77777777" w:rsidTr="00D22153">
        <w:trPr>
          <w:trHeight w:val="22"/>
        </w:trPr>
        <w:tc>
          <w:tcPr>
            <w:tcW w:w="1993" w:type="dxa"/>
            <w:vMerge/>
            <w:shd w:val="clear" w:color="auto" w:fill="auto"/>
            <w:vAlign w:val="center"/>
          </w:tcPr>
          <w:p w14:paraId="1E5B165F" w14:textId="77777777" w:rsidR="00413564" w:rsidRPr="00A93547" w:rsidRDefault="00413564" w:rsidP="00413564">
            <w:pPr>
              <w:pStyle w:val="TAC"/>
            </w:pPr>
          </w:p>
        </w:tc>
        <w:tc>
          <w:tcPr>
            <w:tcW w:w="716" w:type="dxa"/>
            <w:vMerge/>
            <w:vAlign w:val="center"/>
          </w:tcPr>
          <w:p w14:paraId="2775EBD1" w14:textId="77777777" w:rsidR="00413564" w:rsidRPr="00A93547" w:rsidRDefault="00413564" w:rsidP="00413564">
            <w:pPr>
              <w:pStyle w:val="TAC"/>
            </w:pPr>
          </w:p>
        </w:tc>
        <w:tc>
          <w:tcPr>
            <w:tcW w:w="1000" w:type="dxa"/>
            <w:shd w:val="clear" w:color="auto" w:fill="auto"/>
            <w:vAlign w:val="center"/>
          </w:tcPr>
          <w:p w14:paraId="71E47854" w14:textId="77777777" w:rsidR="00413564" w:rsidRPr="00A93547" w:rsidRDefault="00413564" w:rsidP="00413564">
            <w:pPr>
              <w:pStyle w:val="TAC"/>
            </w:pPr>
            <w:r w:rsidRPr="00A93547">
              <w:t>20</w:t>
            </w:r>
          </w:p>
        </w:tc>
        <w:tc>
          <w:tcPr>
            <w:tcW w:w="861" w:type="dxa"/>
            <w:shd w:val="clear" w:color="auto" w:fill="auto"/>
            <w:noWrap/>
            <w:vAlign w:val="center"/>
          </w:tcPr>
          <w:p w14:paraId="64E932B0" w14:textId="77777777" w:rsidR="00413564" w:rsidRPr="00A93547" w:rsidRDefault="00413564" w:rsidP="00413564">
            <w:pPr>
              <w:pStyle w:val="TAC"/>
            </w:pPr>
            <w:r w:rsidRPr="00A93547">
              <w:t>N/A</w:t>
            </w:r>
          </w:p>
        </w:tc>
        <w:tc>
          <w:tcPr>
            <w:tcW w:w="1139" w:type="dxa"/>
            <w:shd w:val="clear" w:color="auto" w:fill="auto"/>
            <w:noWrap/>
            <w:vAlign w:val="center"/>
          </w:tcPr>
          <w:p w14:paraId="614A73A9" w14:textId="77777777" w:rsidR="00413564" w:rsidRPr="00A93547" w:rsidRDefault="00413564" w:rsidP="00413564">
            <w:pPr>
              <w:pStyle w:val="TAC"/>
            </w:pPr>
            <w:r w:rsidRPr="00A93547">
              <w:t>-87.8</w:t>
            </w:r>
          </w:p>
        </w:tc>
        <w:tc>
          <w:tcPr>
            <w:tcW w:w="1136" w:type="dxa"/>
            <w:shd w:val="clear" w:color="auto" w:fill="auto"/>
            <w:noWrap/>
            <w:vAlign w:val="center"/>
          </w:tcPr>
          <w:p w14:paraId="0043FF8D" w14:textId="77777777" w:rsidR="00413564" w:rsidRPr="00A93547" w:rsidRDefault="00413564" w:rsidP="00413564">
            <w:pPr>
              <w:pStyle w:val="TAC"/>
            </w:pPr>
            <w:r w:rsidRPr="00A93547">
              <w:t>-</w:t>
            </w:r>
          </w:p>
        </w:tc>
        <w:tc>
          <w:tcPr>
            <w:tcW w:w="858" w:type="dxa"/>
            <w:shd w:val="clear" w:color="auto" w:fill="auto"/>
            <w:noWrap/>
            <w:vAlign w:val="center"/>
          </w:tcPr>
          <w:p w14:paraId="4BAF7FF1" w14:textId="77777777" w:rsidR="00413564" w:rsidRPr="00A93547" w:rsidRDefault="00413564" w:rsidP="00413564">
            <w:pPr>
              <w:pStyle w:val="TAC"/>
            </w:pPr>
            <w:r w:rsidRPr="00A93547">
              <w:t>-</w:t>
            </w:r>
          </w:p>
        </w:tc>
        <w:tc>
          <w:tcPr>
            <w:tcW w:w="862" w:type="dxa"/>
            <w:shd w:val="clear" w:color="auto" w:fill="auto"/>
            <w:vAlign w:val="center"/>
          </w:tcPr>
          <w:p w14:paraId="26CC117A" w14:textId="77777777" w:rsidR="00413564" w:rsidRPr="00A93547" w:rsidRDefault="00413564" w:rsidP="00413564">
            <w:pPr>
              <w:pStyle w:val="TAC"/>
            </w:pPr>
            <w:r w:rsidRPr="00A93547">
              <w:t>-</w:t>
            </w:r>
          </w:p>
        </w:tc>
        <w:tc>
          <w:tcPr>
            <w:tcW w:w="1002" w:type="dxa"/>
            <w:shd w:val="clear" w:color="auto" w:fill="auto"/>
            <w:vAlign w:val="center"/>
          </w:tcPr>
          <w:p w14:paraId="7DC73DC6" w14:textId="77777777" w:rsidR="00413564" w:rsidRPr="00A93547" w:rsidRDefault="00413564" w:rsidP="00413564">
            <w:pPr>
              <w:pStyle w:val="TAC"/>
            </w:pPr>
            <w:r w:rsidRPr="00A93547">
              <w:t>FDD</w:t>
            </w:r>
          </w:p>
        </w:tc>
        <w:tc>
          <w:tcPr>
            <w:tcW w:w="716" w:type="dxa"/>
            <w:shd w:val="clear" w:color="auto" w:fill="auto"/>
            <w:vAlign w:val="center"/>
          </w:tcPr>
          <w:p w14:paraId="5F99C792" w14:textId="77777777" w:rsidR="00413564" w:rsidRPr="00A93547" w:rsidRDefault="00413564" w:rsidP="00413564">
            <w:pPr>
              <w:pStyle w:val="TAC"/>
              <w:rPr>
                <w:rFonts w:eastAsia="Malgun Gothic"/>
              </w:rPr>
            </w:pPr>
            <w:r w:rsidRPr="00A93547">
              <w:t>IMD4</w:t>
            </w:r>
          </w:p>
        </w:tc>
        <w:tc>
          <w:tcPr>
            <w:tcW w:w="850" w:type="dxa"/>
          </w:tcPr>
          <w:p w14:paraId="298A0295" w14:textId="77777777" w:rsidR="00413564" w:rsidRPr="00A93547" w:rsidRDefault="00413564" w:rsidP="00413564">
            <w:pPr>
              <w:keepNext/>
              <w:keepLines/>
              <w:spacing w:after="0"/>
              <w:jc w:val="center"/>
            </w:pPr>
          </w:p>
        </w:tc>
      </w:tr>
      <w:tr w:rsidR="00413564" w:rsidRPr="00A93547" w14:paraId="63C069C6" w14:textId="77777777" w:rsidTr="00D22153">
        <w:trPr>
          <w:trHeight w:val="22"/>
        </w:trPr>
        <w:tc>
          <w:tcPr>
            <w:tcW w:w="1993" w:type="dxa"/>
            <w:vMerge/>
            <w:shd w:val="clear" w:color="auto" w:fill="auto"/>
            <w:vAlign w:val="center"/>
          </w:tcPr>
          <w:p w14:paraId="2D4F1459" w14:textId="77777777" w:rsidR="00413564" w:rsidRPr="00A93547" w:rsidRDefault="00413564" w:rsidP="00413564">
            <w:pPr>
              <w:pStyle w:val="TAC"/>
            </w:pPr>
          </w:p>
        </w:tc>
        <w:tc>
          <w:tcPr>
            <w:tcW w:w="716" w:type="dxa"/>
            <w:vMerge/>
            <w:vAlign w:val="center"/>
          </w:tcPr>
          <w:p w14:paraId="4DCC5813" w14:textId="77777777" w:rsidR="00413564" w:rsidRPr="00A93547" w:rsidRDefault="00413564" w:rsidP="00413564">
            <w:pPr>
              <w:pStyle w:val="TAC"/>
            </w:pPr>
          </w:p>
        </w:tc>
        <w:tc>
          <w:tcPr>
            <w:tcW w:w="1000" w:type="dxa"/>
            <w:shd w:val="clear" w:color="auto" w:fill="auto"/>
            <w:vAlign w:val="center"/>
          </w:tcPr>
          <w:p w14:paraId="335B9E28" w14:textId="77777777" w:rsidR="00413564" w:rsidRPr="00A93547" w:rsidRDefault="00413564" w:rsidP="00413564">
            <w:pPr>
              <w:pStyle w:val="TAC"/>
            </w:pPr>
            <w:r w:rsidRPr="00A93547">
              <w:t>n8</w:t>
            </w:r>
          </w:p>
        </w:tc>
        <w:tc>
          <w:tcPr>
            <w:tcW w:w="861" w:type="dxa"/>
            <w:shd w:val="clear" w:color="auto" w:fill="auto"/>
            <w:noWrap/>
            <w:vAlign w:val="center"/>
          </w:tcPr>
          <w:p w14:paraId="5CCF226C" w14:textId="77777777" w:rsidR="00413564" w:rsidRPr="00A93547" w:rsidRDefault="00413564" w:rsidP="00413564">
            <w:pPr>
              <w:pStyle w:val="TAC"/>
            </w:pPr>
            <w:r w:rsidRPr="00A93547">
              <w:t>15</w:t>
            </w:r>
          </w:p>
        </w:tc>
        <w:tc>
          <w:tcPr>
            <w:tcW w:w="1139" w:type="dxa"/>
            <w:shd w:val="clear" w:color="auto" w:fill="auto"/>
            <w:noWrap/>
            <w:vAlign w:val="center"/>
          </w:tcPr>
          <w:p w14:paraId="1168646D" w14:textId="77777777" w:rsidR="00413564" w:rsidRPr="00A93547" w:rsidRDefault="00413564" w:rsidP="00413564">
            <w:pPr>
              <w:pStyle w:val="TAC"/>
            </w:pPr>
            <w:r w:rsidRPr="00A93547">
              <w:t>REFSENS</w:t>
            </w:r>
          </w:p>
        </w:tc>
        <w:tc>
          <w:tcPr>
            <w:tcW w:w="1136" w:type="dxa"/>
            <w:shd w:val="clear" w:color="auto" w:fill="auto"/>
            <w:noWrap/>
            <w:vAlign w:val="center"/>
          </w:tcPr>
          <w:p w14:paraId="6CE15F3E" w14:textId="77777777" w:rsidR="00413564" w:rsidRPr="00A93547" w:rsidRDefault="00413564" w:rsidP="00413564">
            <w:pPr>
              <w:pStyle w:val="TAC"/>
            </w:pPr>
            <w:r w:rsidRPr="00A93547">
              <w:t>-</w:t>
            </w:r>
          </w:p>
        </w:tc>
        <w:tc>
          <w:tcPr>
            <w:tcW w:w="858" w:type="dxa"/>
            <w:shd w:val="clear" w:color="auto" w:fill="auto"/>
            <w:noWrap/>
            <w:vAlign w:val="center"/>
          </w:tcPr>
          <w:p w14:paraId="1D0FCFD4" w14:textId="77777777" w:rsidR="00413564" w:rsidRPr="00A93547" w:rsidRDefault="00413564" w:rsidP="00413564">
            <w:pPr>
              <w:pStyle w:val="TAC"/>
            </w:pPr>
            <w:r w:rsidRPr="00A93547">
              <w:t>-</w:t>
            </w:r>
          </w:p>
        </w:tc>
        <w:tc>
          <w:tcPr>
            <w:tcW w:w="862" w:type="dxa"/>
            <w:shd w:val="clear" w:color="auto" w:fill="auto"/>
            <w:vAlign w:val="center"/>
          </w:tcPr>
          <w:p w14:paraId="02A4A6B3" w14:textId="77777777" w:rsidR="00413564" w:rsidRPr="00A93547" w:rsidRDefault="00413564" w:rsidP="00413564">
            <w:pPr>
              <w:pStyle w:val="TAC"/>
            </w:pPr>
            <w:r w:rsidRPr="00A93547">
              <w:t>-</w:t>
            </w:r>
          </w:p>
        </w:tc>
        <w:tc>
          <w:tcPr>
            <w:tcW w:w="1002" w:type="dxa"/>
            <w:shd w:val="clear" w:color="auto" w:fill="auto"/>
            <w:vAlign w:val="center"/>
          </w:tcPr>
          <w:p w14:paraId="019BDABA" w14:textId="77777777" w:rsidR="00413564" w:rsidRPr="00A93547" w:rsidRDefault="00413564" w:rsidP="00413564">
            <w:pPr>
              <w:pStyle w:val="TAC"/>
            </w:pPr>
            <w:r w:rsidRPr="00A93547">
              <w:t>FDD</w:t>
            </w:r>
          </w:p>
        </w:tc>
        <w:tc>
          <w:tcPr>
            <w:tcW w:w="716" w:type="dxa"/>
            <w:shd w:val="clear" w:color="auto" w:fill="auto"/>
            <w:vAlign w:val="center"/>
          </w:tcPr>
          <w:p w14:paraId="5322BFCD" w14:textId="77777777" w:rsidR="00413564" w:rsidRPr="00A93547" w:rsidRDefault="00413564" w:rsidP="00413564">
            <w:pPr>
              <w:pStyle w:val="TAC"/>
            </w:pPr>
            <w:r w:rsidRPr="00A93547">
              <w:rPr>
                <w:rFonts w:eastAsia="Malgun Gothic"/>
              </w:rPr>
              <w:t>N/A</w:t>
            </w:r>
          </w:p>
        </w:tc>
        <w:tc>
          <w:tcPr>
            <w:tcW w:w="850" w:type="dxa"/>
          </w:tcPr>
          <w:p w14:paraId="77250F14" w14:textId="77777777" w:rsidR="00413564" w:rsidRPr="00A93547" w:rsidRDefault="00413564" w:rsidP="00413564">
            <w:pPr>
              <w:keepNext/>
              <w:keepLines/>
              <w:spacing w:after="0"/>
              <w:jc w:val="center"/>
            </w:pPr>
          </w:p>
        </w:tc>
      </w:tr>
      <w:tr w:rsidR="00413564" w:rsidRPr="00A93547" w14:paraId="28127552" w14:textId="77777777" w:rsidTr="00D22153">
        <w:trPr>
          <w:trHeight w:val="22"/>
        </w:trPr>
        <w:tc>
          <w:tcPr>
            <w:tcW w:w="1993" w:type="dxa"/>
            <w:vMerge w:val="restart"/>
            <w:shd w:val="clear" w:color="auto" w:fill="auto"/>
            <w:vAlign w:val="center"/>
          </w:tcPr>
          <w:p w14:paraId="67A6C657" w14:textId="77777777" w:rsidR="00413564" w:rsidRPr="00A93547" w:rsidRDefault="00413564" w:rsidP="00413564">
            <w:pPr>
              <w:pStyle w:val="TAC"/>
            </w:pPr>
            <w:r w:rsidRPr="00A93547">
              <w:t>DC_1A-20A_n78A</w:t>
            </w:r>
          </w:p>
        </w:tc>
        <w:tc>
          <w:tcPr>
            <w:tcW w:w="716" w:type="dxa"/>
            <w:vMerge w:val="restart"/>
            <w:vAlign w:val="center"/>
          </w:tcPr>
          <w:p w14:paraId="0413E9A6" w14:textId="77777777" w:rsidR="00413564" w:rsidRPr="00A93547" w:rsidRDefault="00413564" w:rsidP="00413564">
            <w:pPr>
              <w:pStyle w:val="TAC"/>
            </w:pPr>
            <w:r w:rsidRPr="00A93547">
              <w:t>1</w:t>
            </w:r>
          </w:p>
        </w:tc>
        <w:tc>
          <w:tcPr>
            <w:tcW w:w="1000" w:type="dxa"/>
            <w:shd w:val="clear" w:color="auto" w:fill="auto"/>
            <w:vAlign w:val="center"/>
          </w:tcPr>
          <w:p w14:paraId="0AF74A51" w14:textId="77777777" w:rsidR="00413564" w:rsidRPr="00A93547" w:rsidRDefault="00413564" w:rsidP="00413564">
            <w:pPr>
              <w:pStyle w:val="TAC"/>
            </w:pPr>
            <w:r w:rsidRPr="00A93547">
              <w:t>1</w:t>
            </w:r>
          </w:p>
        </w:tc>
        <w:tc>
          <w:tcPr>
            <w:tcW w:w="861" w:type="dxa"/>
            <w:shd w:val="clear" w:color="auto" w:fill="auto"/>
            <w:noWrap/>
            <w:vAlign w:val="center"/>
          </w:tcPr>
          <w:p w14:paraId="4BEAC41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8709453" w14:textId="77777777" w:rsidR="00413564" w:rsidRPr="00A93547" w:rsidRDefault="00413564" w:rsidP="00413564">
            <w:pPr>
              <w:pStyle w:val="TAC"/>
            </w:pPr>
            <w:r w:rsidRPr="00A93547">
              <w:t>-79.0</w:t>
            </w:r>
          </w:p>
        </w:tc>
        <w:tc>
          <w:tcPr>
            <w:tcW w:w="1136" w:type="dxa"/>
            <w:shd w:val="clear" w:color="auto" w:fill="auto"/>
            <w:noWrap/>
            <w:vAlign w:val="center"/>
          </w:tcPr>
          <w:p w14:paraId="61F6E6F4"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5806FE53" w14:textId="77777777" w:rsidR="00413564" w:rsidRPr="00A93547" w:rsidRDefault="00413564" w:rsidP="00413564">
            <w:pPr>
              <w:pStyle w:val="TAC"/>
              <w:rPr>
                <w:rFonts w:cs="Arial"/>
              </w:rPr>
            </w:pPr>
            <w:r w:rsidRPr="00A93547">
              <w:t>-</w:t>
            </w:r>
          </w:p>
        </w:tc>
        <w:tc>
          <w:tcPr>
            <w:tcW w:w="862" w:type="dxa"/>
            <w:shd w:val="clear" w:color="auto" w:fill="auto"/>
            <w:vAlign w:val="center"/>
          </w:tcPr>
          <w:p w14:paraId="1F578E45"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7CF9B7EB" w14:textId="77777777" w:rsidR="00413564" w:rsidRPr="00A93547" w:rsidRDefault="00413564" w:rsidP="00413564">
            <w:pPr>
              <w:pStyle w:val="TAC"/>
            </w:pPr>
            <w:r w:rsidRPr="00A93547">
              <w:t>FDD</w:t>
            </w:r>
          </w:p>
        </w:tc>
        <w:tc>
          <w:tcPr>
            <w:tcW w:w="716" w:type="dxa"/>
            <w:shd w:val="clear" w:color="auto" w:fill="auto"/>
            <w:vAlign w:val="center"/>
          </w:tcPr>
          <w:p w14:paraId="13119DD2" w14:textId="77777777" w:rsidR="00413564" w:rsidRPr="00A93547" w:rsidRDefault="00413564" w:rsidP="00413564">
            <w:pPr>
              <w:pStyle w:val="TAC"/>
            </w:pPr>
            <w:r w:rsidRPr="00A93547">
              <w:t>IMD3</w:t>
            </w:r>
          </w:p>
        </w:tc>
        <w:tc>
          <w:tcPr>
            <w:tcW w:w="850" w:type="dxa"/>
          </w:tcPr>
          <w:p w14:paraId="25E0470D" w14:textId="77777777" w:rsidR="00413564" w:rsidRPr="00A93547" w:rsidRDefault="00413564" w:rsidP="00413564">
            <w:pPr>
              <w:keepNext/>
              <w:keepLines/>
              <w:spacing w:after="0"/>
              <w:jc w:val="center"/>
            </w:pPr>
          </w:p>
        </w:tc>
      </w:tr>
      <w:tr w:rsidR="00413564" w:rsidRPr="00A93547" w14:paraId="391B3622" w14:textId="77777777" w:rsidTr="00D22153">
        <w:trPr>
          <w:trHeight w:val="22"/>
        </w:trPr>
        <w:tc>
          <w:tcPr>
            <w:tcW w:w="1993" w:type="dxa"/>
            <w:vMerge/>
            <w:shd w:val="clear" w:color="auto" w:fill="auto"/>
            <w:vAlign w:val="center"/>
          </w:tcPr>
          <w:p w14:paraId="672B9C16" w14:textId="77777777" w:rsidR="00413564" w:rsidRPr="00A93547" w:rsidRDefault="00413564" w:rsidP="00413564">
            <w:pPr>
              <w:pStyle w:val="TAC"/>
            </w:pPr>
          </w:p>
        </w:tc>
        <w:tc>
          <w:tcPr>
            <w:tcW w:w="716" w:type="dxa"/>
            <w:vMerge/>
            <w:vAlign w:val="center"/>
          </w:tcPr>
          <w:p w14:paraId="0F0FD4E8" w14:textId="77777777" w:rsidR="00413564" w:rsidRPr="00A93547" w:rsidRDefault="00413564" w:rsidP="00413564">
            <w:pPr>
              <w:pStyle w:val="TAC"/>
            </w:pPr>
          </w:p>
        </w:tc>
        <w:tc>
          <w:tcPr>
            <w:tcW w:w="1000" w:type="dxa"/>
            <w:shd w:val="clear" w:color="auto" w:fill="auto"/>
            <w:vAlign w:val="center"/>
          </w:tcPr>
          <w:p w14:paraId="6D6784BF" w14:textId="77777777" w:rsidR="00413564" w:rsidRPr="00A93547" w:rsidRDefault="00413564" w:rsidP="00413564">
            <w:pPr>
              <w:pStyle w:val="TAC"/>
            </w:pPr>
            <w:r w:rsidRPr="00A93547">
              <w:t>20</w:t>
            </w:r>
          </w:p>
        </w:tc>
        <w:tc>
          <w:tcPr>
            <w:tcW w:w="861" w:type="dxa"/>
            <w:shd w:val="clear" w:color="auto" w:fill="auto"/>
            <w:noWrap/>
            <w:vAlign w:val="center"/>
          </w:tcPr>
          <w:p w14:paraId="375C83A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73329539" w14:textId="77777777" w:rsidR="00413564" w:rsidRPr="00A93547" w:rsidRDefault="00413564" w:rsidP="00413564">
            <w:pPr>
              <w:pStyle w:val="TAC"/>
              <w:rPr>
                <w:rFonts w:cs="Arial"/>
              </w:rPr>
            </w:pPr>
            <w:r w:rsidRPr="00A93547">
              <w:rPr>
                <w:rFonts w:eastAsia="MS Mincho"/>
              </w:rPr>
              <w:t>REFSENS</w:t>
            </w:r>
          </w:p>
        </w:tc>
        <w:tc>
          <w:tcPr>
            <w:tcW w:w="1136" w:type="dxa"/>
            <w:shd w:val="clear" w:color="auto" w:fill="auto"/>
            <w:noWrap/>
            <w:vAlign w:val="center"/>
          </w:tcPr>
          <w:p w14:paraId="76938E76"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15CD2E4B" w14:textId="77777777" w:rsidR="00413564" w:rsidRPr="00A93547" w:rsidRDefault="00413564" w:rsidP="00413564">
            <w:pPr>
              <w:pStyle w:val="TAC"/>
              <w:rPr>
                <w:rFonts w:cs="Arial"/>
              </w:rPr>
            </w:pPr>
            <w:r w:rsidRPr="00A93547">
              <w:t>-</w:t>
            </w:r>
          </w:p>
        </w:tc>
        <w:tc>
          <w:tcPr>
            <w:tcW w:w="862" w:type="dxa"/>
            <w:shd w:val="clear" w:color="auto" w:fill="auto"/>
            <w:vAlign w:val="center"/>
          </w:tcPr>
          <w:p w14:paraId="7B75BC9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6ED1331D" w14:textId="77777777" w:rsidR="00413564" w:rsidRPr="00A93547" w:rsidRDefault="00413564" w:rsidP="00413564">
            <w:pPr>
              <w:pStyle w:val="TAC"/>
            </w:pPr>
            <w:r w:rsidRPr="00A93547">
              <w:t>FDD</w:t>
            </w:r>
          </w:p>
        </w:tc>
        <w:tc>
          <w:tcPr>
            <w:tcW w:w="716" w:type="dxa"/>
            <w:shd w:val="clear" w:color="auto" w:fill="auto"/>
            <w:vAlign w:val="center"/>
          </w:tcPr>
          <w:p w14:paraId="6AA2D159" w14:textId="77777777" w:rsidR="00413564" w:rsidRPr="00A93547" w:rsidRDefault="00413564" w:rsidP="00413564">
            <w:pPr>
              <w:pStyle w:val="TAC"/>
            </w:pPr>
            <w:r w:rsidRPr="00A93547">
              <w:t>N/A</w:t>
            </w:r>
          </w:p>
        </w:tc>
        <w:tc>
          <w:tcPr>
            <w:tcW w:w="850" w:type="dxa"/>
          </w:tcPr>
          <w:p w14:paraId="0346403E" w14:textId="77777777" w:rsidR="00413564" w:rsidRPr="00A93547" w:rsidRDefault="00413564" w:rsidP="00413564">
            <w:pPr>
              <w:keepNext/>
              <w:keepLines/>
              <w:spacing w:after="0"/>
              <w:jc w:val="center"/>
            </w:pPr>
          </w:p>
        </w:tc>
      </w:tr>
      <w:tr w:rsidR="00413564" w:rsidRPr="00A93547" w14:paraId="53125ADB" w14:textId="77777777" w:rsidTr="00D22153">
        <w:trPr>
          <w:trHeight w:val="22"/>
        </w:trPr>
        <w:tc>
          <w:tcPr>
            <w:tcW w:w="1993" w:type="dxa"/>
            <w:vMerge/>
            <w:shd w:val="clear" w:color="auto" w:fill="auto"/>
            <w:vAlign w:val="center"/>
          </w:tcPr>
          <w:p w14:paraId="63F88540" w14:textId="77777777" w:rsidR="00413564" w:rsidRPr="00A93547" w:rsidRDefault="00413564" w:rsidP="00413564">
            <w:pPr>
              <w:pStyle w:val="TAC"/>
            </w:pPr>
          </w:p>
        </w:tc>
        <w:tc>
          <w:tcPr>
            <w:tcW w:w="716" w:type="dxa"/>
            <w:vMerge/>
            <w:vAlign w:val="center"/>
          </w:tcPr>
          <w:p w14:paraId="501CE35B" w14:textId="77777777" w:rsidR="00413564" w:rsidRPr="00A93547" w:rsidRDefault="00413564" w:rsidP="00413564">
            <w:pPr>
              <w:pStyle w:val="TAC"/>
            </w:pPr>
          </w:p>
        </w:tc>
        <w:tc>
          <w:tcPr>
            <w:tcW w:w="1000" w:type="dxa"/>
            <w:shd w:val="clear" w:color="auto" w:fill="auto"/>
            <w:vAlign w:val="center"/>
          </w:tcPr>
          <w:p w14:paraId="7F4B049A" w14:textId="77777777" w:rsidR="00413564" w:rsidRPr="00A93547" w:rsidRDefault="00413564" w:rsidP="00413564">
            <w:pPr>
              <w:pStyle w:val="TAC"/>
            </w:pPr>
            <w:r w:rsidRPr="00A93547">
              <w:t>n78</w:t>
            </w:r>
          </w:p>
        </w:tc>
        <w:tc>
          <w:tcPr>
            <w:tcW w:w="861" w:type="dxa"/>
            <w:shd w:val="clear" w:color="auto" w:fill="auto"/>
            <w:noWrap/>
            <w:vAlign w:val="center"/>
          </w:tcPr>
          <w:p w14:paraId="7BFC9362"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23AF1828"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0F3E6C42"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68CBDC84"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FD7AB2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3FCE43B9" w14:textId="77777777" w:rsidR="00413564" w:rsidRPr="00A93547" w:rsidRDefault="00413564" w:rsidP="00413564">
            <w:pPr>
              <w:pStyle w:val="TAC"/>
            </w:pPr>
            <w:r w:rsidRPr="00A93547">
              <w:t>TDD</w:t>
            </w:r>
          </w:p>
        </w:tc>
        <w:tc>
          <w:tcPr>
            <w:tcW w:w="716" w:type="dxa"/>
            <w:shd w:val="clear" w:color="auto" w:fill="auto"/>
            <w:vAlign w:val="center"/>
          </w:tcPr>
          <w:p w14:paraId="6708E58C" w14:textId="77777777" w:rsidR="00413564" w:rsidRPr="00A93547" w:rsidRDefault="00413564" w:rsidP="00413564">
            <w:pPr>
              <w:pStyle w:val="TAC"/>
            </w:pPr>
            <w:r w:rsidRPr="00A93547">
              <w:t>N/A</w:t>
            </w:r>
          </w:p>
        </w:tc>
        <w:tc>
          <w:tcPr>
            <w:tcW w:w="850" w:type="dxa"/>
          </w:tcPr>
          <w:p w14:paraId="5B5B27CA" w14:textId="77777777" w:rsidR="00413564" w:rsidRPr="00A93547" w:rsidRDefault="00413564" w:rsidP="00413564">
            <w:pPr>
              <w:keepNext/>
              <w:keepLines/>
              <w:spacing w:after="0"/>
              <w:jc w:val="center"/>
            </w:pPr>
          </w:p>
        </w:tc>
      </w:tr>
      <w:tr w:rsidR="00413564" w:rsidRPr="00A93547" w14:paraId="7899F9EC" w14:textId="77777777" w:rsidTr="00D22153">
        <w:trPr>
          <w:trHeight w:val="22"/>
        </w:trPr>
        <w:tc>
          <w:tcPr>
            <w:tcW w:w="1993" w:type="dxa"/>
            <w:vMerge w:val="restart"/>
            <w:shd w:val="clear" w:color="auto" w:fill="auto"/>
            <w:vAlign w:val="center"/>
          </w:tcPr>
          <w:p w14:paraId="023461AC" w14:textId="77777777" w:rsidR="00413564" w:rsidRPr="00A93547" w:rsidRDefault="00413564" w:rsidP="00413564">
            <w:pPr>
              <w:pStyle w:val="TAC"/>
            </w:pPr>
            <w:r w:rsidRPr="00A93547">
              <w:t>DC_1A-20A_n78A</w:t>
            </w:r>
          </w:p>
        </w:tc>
        <w:tc>
          <w:tcPr>
            <w:tcW w:w="716" w:type="dxa"/>
            <w:vMerge w:val="restart"/>
            <w:vAlign w:val="center"/>
          </w:tcPr>
          <w:p w14:paraId="2E93BC5B" w14:textId="77777777" w:rsidR="00413564" w:rsidRPr="00A93547" w:rsidRDefault="00413564" w:rsidP="00413564">
            <w:pPr>
              <w:pStyle w:val="TAC"/>
            </w:pPr>
            <w:r w:rsidRPr="00A93547">
              <w:t>2</w:t>
            </w:r>
          </w:p>
        </w:tc>
        <w:tc>
          <w:tcPr>
            <w:tcW w:w="1000" w:type="dxa"/>
            <w:shd w:val="clear" w:color="auto" w:fill="auto"/>
            <w:vAlign w:val="center"/>
          </w:tcPr>
          <w:p w14:paraId="74ADC3BA" w14:textId="77777777" w:rsidR="00413564" w:rsidRPr="00A93547" w:rsidRDefault="00413564" w:rsidP="00413564">
            <w:pPr>
              <w:pStyle w:val="TAC"/>
            </w:pPr>
            <w:r w:rsidRPr="00A93547">
              <w:t>1</w:t>
            </w:r>
          </w:p>
        </w:tc>
        <w:tc>
          <w:tcPr>
            <w:tcW w:w="861" w:type="dxa"/>
            <w:shd w:val="clear" w:color="auto" w:fill="auto"/>
            <w:noWrap/>
            <w:vAlign w:val="center"/>
          </w:tcPr>
          <w:p w14:paraId="493AB127"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6BAB054C" w14:textId="77777777" w:rsidR="00413564" w:rsidRPr="00A93547" w:rsidRDefault="00413564" w:rsidP="00413564">
            <w:pPr>
              <w:pStyle w:val="TAC"/>
              <w:rPr>
                <w:rFonts w:cs="Arial"/>
              </w:rPr>
            </w:pPr>
            <w:r w:rsidRPr="00A93547">
              <w:rPr>
                <w:rFonts w:eastAsia="MS Mincho"/>
              </w:rPr>
              <w:t>REFSENS</w:t>
            </w:r>
          </w:p>
        </w:tc>
        <w:tc>
          <w:tcPr>
            <w:tcW w:w="1136" w:type="dxa"/>
            <w:shd w:val="clear" w:color="auto" w:fill="auto"/>
            <w:noWrap/>
            <w:vAlign w:val="center"/>
          </w:tcPr>
          <w:p w14:paraId="1AF7368A"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18F3FE6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373D76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6E1BCC1B" w14:textId="77777777" w:rsidR="00413564" w:rsidRPr="00A93547" w:rsidRDefault="00413564" w:rsidP="00413564">
            <w:pPr>
              <w:pStyle w:val="TAC"/>
            </w:pPr>
            <w:r w:rsidRPr="00A93547">
              <w:t>FDD</w:t>
            </w:r>
          </w:p>
        </w:tc>
        <w:tc>
          <w:tcPr>
            <w:tcW w:w="716" w:type="dxa"/>
            <w:shd w:val="clear" w:color="auto" w:fill="auto"/>
            <w:vAlign w:val="center"/>
          </w:tcPr>
          <w:p w14:paraId="3B721667" w14:textId="77777777" w:rsidR="00413564" w:rsidRPr="00A93547" w:rsidRDefault="00413564" w:rsidP="00413564">
            <w:pPr>
              <w:pStyle w:val="TAC"/>
            </w:pPr>
            <w:r w:rsidRPr="00A93547">
              <w:t>N/A</w:t>
            </w:r>
          </w:p>
        </w:tc>
        <w:tc>
          <w:tcPr>
            <w:tcW w:w="850" w:type="dxa"/>
          </w:tcPr>
          <w:p w14:paraId="22D24B28" w14:textId="77777777" w:rsidR="00413564" w:rsidRPr="00A93547" w:rsidRDefault="00413564" w:rsidP="00413564">
            <w:pPr>
              <w:keepNext/>
              <w:keepLines/>
              <w:spacing w:after="0"/>
              <w:jc w:val="center"/>
            </w:pPr>
          </w:p>
        </w:tc>
      </w:tr>
      <w:tr w:rsidR="00413564" w:rsidRPr="00A93547" w14:paraId="55818D00" w14:textId="77777777" w:rsidTr="00D22153">
        <w:trPr>
          <w:trHeight w:val="22"/>
        </w:trPr>
        <w:tc>
          <w:tcPr>
            <w:tcW w:w="1993" w:type="dxa"/>
            <w:vMerge/>
            <w:shd w:val="clear" w:color="auto" w:fill="auto"/>
            <w:vAlign w:val="center"/>
          </w:tcPr>
          <w:p w14:paraId="4615BC02" w14:textId="77777777" w:rsidR="00413564" w:rsidRPr="00A93547" w:rsidRDefault="00413564" w:rsidP="00413564">
            <w:pPr>
              <w:pStyle w:val="TAC"/>
            </w:pPr>
          </w:p>
        </w:tc>
        <w:tc>
          <w:tcPr>
            <w:tcW w:w="716" w:type="dxa"/>
            <w:vMerge/>
          </w:tcPr>
          <w:p w14:paraId="4ADA7A82" w14:textId="77777777" w:rsidR="00413564" w:rsidRPr="00A93547" w:rsidRDefault="00413564" w:rsidP="00413564">
            <w:pPr>
              <w:pStyle w:val="TAC"/>
            </w:pPr>
          </w:p>
        </w:tc>
        <w:tc>
          <w:tcPr>
            <w:tcW w:w="1000" w:type="dxa"/>
            <w:shd w:val="clear" w:color="auto" w:fill="auto"/>
            <w:vAlign w:val="center"/>
          </w:tcPr>
          <w:p w14:paraId="3A9AA8A4" w14:textId="77777777" w:rsidR="00413564" w:rsidRPr="00A93547" w:rsidRDefault="00413564" w:rsidP="00413564">
            <w:pPr>
              <w:pStyle w:val="TAC"/>
            </w:pPr>
            <w:r w:rsidRPr="00A93547">
              <w:t>20</w:t>
            </w:r>
          </w:p>
        </w:tc>
        <w:tc>
          <w:tcPr>
            <w:tcW w:w="861" w:type="dxa"/>
            <w:shd w:val="clear" w:color="auto" w:fill="auto"/>
            <w:noWrap/>
            <w:vAlign w:val="center"/>
          </w:tcPr>
          <w:p w14:paraId="5A44662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D0EF5EE" w14:textId="77777777" w:rsidR="00413564" w:rsidRPr="00A93547" w:rsidRDefault="00413564" w:rsidP="00413564">
            <w:pPr>
              <w:pStyle w:val="TAC"/>
            </w:pPr>
            <w:r w:rsidRPr="00A93547">
              <w:t>-93.3</w:t>
            </w:r>
          </w:p>
        </w:tc>
        <w:tc>
          <w:tcPr>
            <w:tcW w:w="1136" w:type="dxa"/>
            <w:shd w:val="clear" w:color="auto" w:fill="auto"/>
            <w:noWrap/>
            <w:vAlign w:val="center"/>
          </w:tcPr>
          <w:p w14:paraId="11FD5B32"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3FA03553"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02A98C8"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7D33EC25" w14:textId="77777777" w:rsidR="00413564" w:rsidRPr="00A93547" w:rsidRDefault="00413564" w:rsidP="00413564">
            <w:pPr>
              <w:pStyle w:val="TAC"/>
            </w:pPr>
            <w:r w:rsidRPr="00A93547">
              <w:t>FDD</w:t>
            </w:r>
          </w:p>
        </w:tc>
        <w:tc>
          <w:tcPr>
            <w:tcW w:w="716" w:type="dxa"/>
            <w:shd w:val="clear" w:color="auto" w:fill="auto"/>
            <w:vAlign w:val="center"/>
          </w:tcPr>
          <w:p w14:paraId="4BF75030" w14:textId="77777777" w:rsidR="00413564" w:rsidRPr="00A93547" w:rsidRDefault="00413564" w:rsidP="00413564">
            <w:pPr>
              <w:pStyle w:val="TAC"/>
            </w:pPr>
            <w:r w:rsidRPr="00A93547">
              <w:t>IMD5</w:t>
            </w:r>
          </w:p>
        </w:tc>
        <w:tc>
          <w:tcPr>
            <w:tcW w:w="850" w:type="dxa"/>
          </w:tcPr>
          <w:p w14:paraId="69CC1654" w14:textId="77777777" w:rsidR="00413564" w:rsidRPr="00A93547" w:rsidRDefault="00413564" w:rsidP="00413564">
            <w:pPr>
              <w:keepNext/>
              <w:keepLines/>
              <w:spacing w:after="0"/>
              <w:jc w:val="center"/>
            </w:pPr>
          </w:p>
        </w:tc>
      </w:tr>
      <w:tr w:rsidR="00413564" w:rsidRPr="00A93547" w14:paraId="2669C631" w14:textId="77777777" w:rsidTr="00D22153">
        <w:trPr>
          <w:trHeight w:val="22"/>
        </w:trPr>
        <w:tc>
          <w:tcPr>
            <w:tcW w:w="1993" w:type="dxa"/>
            <w:vMerge/>
            <w:shd w:val="clear" w:color="auto" w:fill="auto"/>
            <w:vAlign w:val="center"/>
          </w:tcPr>
          <w:p w14:paraId="660B15D6" w14:textId="77777777" w:rsidR="00413564" w:rsidRPr="00A93547" w:rsidRDefault="00413564" w:rsidP="00413564">
            <w:pPr>
              <w:pStyle w:val="TAC"/>
            </w:pPr>
          </w:p>
        </w:tc>
        <w:tc>
          <w:tcPr>
            <w:tcW w:w="716" w:type="dxa"/>
            <w:vMerge/>
          </w:tcPr>
          <w:p w14:paraId="52518E9A" w14:textId="77777777" w:rsidR="00413564" w:rsidRPr="00A93547" w:rsidRDefault="00413564" w:rsidP="00413564">
            <w:pPr>
              <w:pStyle w:val="TAC"/>
            </w:pPr>
          </w:p>
        </w:tc>
        <w:tc>
          <w:tcPr>
            <w:tcW w:w="1000" w:type="dxa"/>
            <w:shd w:val="clear" w:color="auto" w:fill="auto"/>
            <w:vAlign w:val="center"/>
          </w:tcPr>
          <w:p w14:paraId="1DD89E50" w14:textId="77777777" w:rsidR="00413564" w:rsidRPr="00A93547" w:rsidRDefault="00413564" w:rsidP="00413564">
            <w:pPr>
              <w:pStyle w:val="TAC"/>
            </w:pPr>
            <w:r w:rsidRPr="00A93547">
              <w:t>n78</w:t>
            </w:r>
          </w:p>
        </w:tc>
        <w:tc>
          <w:tcPr>
            <w:tcW w:w="861" w:type="dxa"/>
            <w:shd w:val="clear" w:color="auto" w:fill="auto"/>
            <w:noWrap/>
            <w:vAlign w:val="center"/>
          </w:tcPr>
          <w:p w14:paraId="1A3E19EA"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5B74D7FC"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2C8EBE4F"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7B27956B" w14:textId="77777777" w:rsidR="00413564" w:rsidRPr="00A93547" w:rsidRDefault="00413564" w:rsidP="00413564">
            <w:pPr>
              <w:pStyle w:val="TAC"/>
              <w:rPr>
                <w:rFonts w:cs="Arial"/>
              </w:rPr>
            </w:pPr>
            <w:r w:rsidRPr="00A93547">
              <w:t>-</w:t>
            </w:r>
          </w:p>
        </w:tc>
        <w:tc>
          <w:tcPr>
            <w:tcW w:w="862" w:type="dxa"/>
            <w:shd w:val="clear" w:color="auto" w:fill="auto"/>
            <w:vAlign w:val="center"/>
          </w:tcPr>
          <w:p w14:paraId="389C16F8"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5729ED8D" w14:textId="77777777" w:rsidR="00413564" w:rsidRPr="00A93547" w:rsidRDefault="00413564" w:rsidP="00413564">
            <w:pPr>
              <w:pStyle w:val="TAC"/>
            </w:pPr>
            <w:r w:rsidRPr="00A93547">
              <w:t>TDD</w:t>
            </w:r>
          </w:p>
        </w:tc>
        <w:tc>
          <w:tcPr>
            <w:tcW w:w="716" w:type="dxa"/>
            <w:shd w:val="clear" w:color="auto" w:fill="auto"/>
            <w:vAlign w:val="center"/>
          </w:tcPr>
          <w:p w14:paraId="7E8B22AB" w14:textId="77777777" w:rsidR="00413564" w:rsidRPr="00A93547" w:rsidRDefault="00413564" w:rsidP="00413564">
            <w:pPr>
              <w:pStyle w:val="TAC"/>
            </w:pPr>
            <w:r w:rsidRPr="00A93547">
              <w:t>N/A</w:t>
            </w:r>
          </w:p>
        </w:tc>
        <w:tc>
          <w:tcPr>
            <w:tcW w:w="850" w:type="dxa"/>
          </w:tcPr>
          <w:p w14:paraId="3ABE0244" w14:textId="77777777" w:rsidR="00413564" w:rsidRPr="00A93547" w:rsidRDefault="00413564" w:rsidP="00413564">
            <w:pPr>
              <w:keepNext/>
              <w:keepLines/>
              <w:spacing w:after="0"/>
              <w:jc w:val="center"/>
            </w:pPr>
          </w:p>
        </w:tc>
      </w:tr>
      <w:tr w:rsidR="00413564" w:rsidRPr="00A93547" w14:paraId="02E47F90" w14:textId="77777777" w:rsidTr="00D22153">
        <w:trPr>
          <w:trHeight w:val="22"/>
        </w:trPr>
        <w:tc>
          <w:tcPr>
            <w:tcW w:w="1993" w:type="dxa"/>
            <w:vMerge w:val="restart"/>
            <w:shd w:val="clear" w:color="auto" w:fill="auto"/>
            <w:vAlign w:val="center"/>
          </w:tcPr>
          <w:p w14:paraId="42E51753" w14:textId="77777777" w:rsidR="00413564" w:rsidRPr="00A93547" w:rsidRDefault="00413564" w:rsidP="00413564">
            <w:pPr>
              <w:pStyle w:val="TAC"/>
            </w:pPr>
            <w:r w:rsidRPr="00A93547">
              <w:t>DC_1A-21A_n78A</w:t>
            </w:r>
          </w:p>
        </w:tc>
        <w:tc>
          <w:tcPr>
            <w:tcW w:w="716" w:type="dxa"/>
            <w:vMerge w:val="restart"/>
          </w:tcPr>
          <w:p w14:paraId="69BC969A"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02EA8EC8"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7B74334B" w14:textId="77777777" w:rsidR="00413564" w:rsidRPr="00A93547" w:rsidRDefault="00413564" w:rsidP="00413564">
            <w:pPr>
              <w:pStyle w:val="TAC"/>
            </w:pPr>
            <w:r w:rsidRPr="00A93547">
              <w:t>N/A</w:t>
            </w:r>
          </w:p>
        </w:tc>
        <w:tc>
          <w:tcPr>
            <w:tcW w:w="1139" w:type="dxa"/>
            <w:shd w:val="clear" w:color="auto" w:fill="auto"/>
            <w:noWrap/>
            <w:vAlign w:val="center"/>
          </w:tcPr>
          <w:p w14:paraId="33E0BDA2" w14:textId="77777777" w:rsidR="00413564" w:rsidRPr="00A93547" w:rsidRDefault="00413564" w:rsidP="00413564">
            <w:pPr>
              <w:pStyle w:val="TAC"/>
            </w:pPr>
            <w:r w:rsidRPr="00A93547">
              <w:rPr>
                <w:lang w:eastAsia="ja-JP"/>
              </w:rPr>
              <w:t>-68.7</w:t>
            </w:r>
          </w:p>
        </w:tc>
        <w:tc>
          <w:tcPr>
            <w:tcW w:w="1136" w:type="dxa"/>
            <w:shd w:val="clear" w:color="auto" w:fill="auto"/>
            <w:noWrap/>
            <w:vAlign w:val="center"/>
          </w:tcPr>
          <w:p w14:paraId="4FD7C44C"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23926649" w14:textId="77777777" w:rsidR="00413564" w:rsidRPr="00A93547" w:rsidRDefault="00413564" w:rsidP="00413564">
            <w:pPr>
              <w:pStyle w:val="TAC"/>
            </w:pPr>
            <w:r w:rsidRPr="00A93547">
              <w:t>-</w:t>
            </w:r>
          </w:p>
        </w:tc>
        <w:tc>
          <w:tcPr>
            <w:tcW w:w="862" w:type="dxa"/>
            <w:shd w:val="clear" w:color="auto" w:fill="auto"/>
            <w:vAlign w:val="center"/>
          </w:tcPr>
          <w:p w14:paraId="426ACDB8" w14:textId="77777777" w:rsidR="00413564" w:rsidRPr="00A93547" w:rsidRDefault="00413564" w:rsidP="00413564">
            <w:pPr>
              <w:pStyle w:val="TAC"/>
            </w:pPr>
            <w:r w:rsidRPr="00A93547">
              <w:t>-</w:t>
            </w:r>
          </w:p>
        </w:tc>
        <w:tc>
          <w:tcPr>
            <w:tcW w:w="1002" w:type="dxa"/>
            <w:shd w:val="clear" w:color="auto" w:fill="auto"/>
            <w:vAlign w:val="center"/>
          </w:tcPr>
          <w:p w14:paraId="1662E576" w14:textId="77777777" w:rsidR="00413564" w:rsidRPr="00A93547" w:rsidRDefault="00413564" w:rsidP="00413564">
            <w:pPr>
              <w:pStyle w:val="TAC"/>
            </w:pPr>
            <w:r w:rsidRPr="00A93547">
              <w:t>FDD</w:t>
            </w:r>
          </w:p>
        </w:tc>
        <w:tc>
          <w:tcPr>
            <w:tcW w:w="716" w:type="dxa"/>
            <w:shd w:val="clear" w:color="auto" w:fill="auto"/>
            <w:vAlign w:val="center"/>
          </w:tcPr>
          <w:p w14:paraId="6B099CA2" w14:textId="77777777" w:rsidR="00413564" w:rsidRPr="00A93547" w:rsidRDefault="00413564" w:rsidP="00413564">
            <w:pPr>
              <w:pStyle w:val="TAC"/>
            </w:pPr>
            <w:r w:rsidRPr="00A93547">
              <w:rPr>
                <w:lang w:eastAsia="ja-JP"/>
              </w:rPr>
              <w:t>IMD2</w:t>
            </w:r>
          </w:p>
        </w:tc>
        <w:tc>
          <w:tcPr>
            <w:tcW w:w="850" w:type="dxa"/>
          </w:tcPr>
          <w:p w14:paraId="6ACAD89A" w14:textId="77777777" w:rsidR="00413564" w:rsidRPr="00A93547" w:rsidRDefault="00413564" w:rsidP="00413564">
            <w:pPr>
              <w:keepNext/>
              <w:keepLines/>
              <w:spacing w:after="0"/>
              <w:jc w:val="center"/>
            </w:pPr>
          </w:p>
        </w:tc>
      </w:tr>
      <w:tr w:rsidR="00413564" w:rsidRPr="00A93547" w14:paraId="3D639070" w14:textId="77777777" w:rsidTr="00D22153">
        <w:trPr>
          <w:trHeight w:val="22"/>
        </w:trPr>
        <w:tc>
          <w:tcPr>
            <w:tcW w:w="1993" w:type="dxa"/>
            <w:vMerge/>
            <w:shd w:val="clear" w:color="auto" w:fill="auto"/>
            <w:vAlign w:val="center"/>
          </w:tcPr>
          <w:p w14:paraId="12FE7548" w14:textId="77777777" w:rsidR="00413564" w:rsidRPr="00A93547" w:rsidRDefault="00413564" w:rsidP="00413564">
            <w:pPr>
              <w:pStyle w:val="TAC"/>
            </w:pPr>
          </w:p>
        </w:tc>
        <w:tc>
          <w:tcPr>
            <w:tcW w:w="716" w:type="dxa"/>
            <w:vMerge/>
          </w:tcPr>
          <w:p w14:paraId="46E606F4" w14:textId="77777777" w:rsidR="00413564" w:rsidRPr="00A93547" w:rsidRDefault="00413564" w:rsidP="00413564">
            <w:pPr>
              <w:pStyle w:val="TAC"/>
            </w:pPr>
          </w:p>
        </w:tc>
        <w:tc>
          <w:tcPr>
            <w:tcW w:w="1000" w:type="dxa"/>
            <w:shd w:val="clear" w:color="auto" w:fill="auto"/>
            <w:vAlign w:val="center"/>
          </w:tcPr>
          <w:p w14:paraId="01A5872D"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463F763B" w14:textId="77777777" w:rsidR="00413564" w:rsidRPr="00A93547" w:rsidRDefault="00413564" w:rsidP="00413564">
            <w:pPr>
              <w:pStyle w:val="TAC"/>
            </w:pPr>
            <w:r w:rsidRPr="00A93547">
              <w:t>N/A</w:t>
            </w:r>
          </w:p>
        </w:tc>
        <w:tc>
          <w:tcPr>
            <w:tcW w:w="1139" w:type="dxa"/>
            <w:shd w:val="clear" w:color="auto" w:fill="auto"/>
            <w:noWrap/>
            <w:vAlign w:val="center"/>
          </w:tcPr>
          <w:p w14:paraId="0BA787B6" w14:textId="77777777" w:rsidR="00413564" w:rsidRPr="00A93547" w:rsidRDefault="00413564" w:rsidP="00413564">
            <w:pPr>
              <w:pStyle w:val="TAC"/>
            </w:pPr>
            <w:r w:rsidRPr="00A93547">
              <w:t>REFSENS</w:t>
            </w:r>
          </w:p>
        </w:tc>
        <w:tc>
          <w:tcPr>
            <w:tcW w:w="1136" w:type="dxa"/>
            <w:shd w:val="clear" w:color="auto" w:fill="auto"/>
            <w:noWrap/>
            <w:vAlign w:val="center"/>
          </w:tcPr>
          <w:p w14:paraId="350DFAA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7454BE17" w14:textId="77777777" w:rsidR="00413564" w:rsidRPr="00A93547" w:rsidRDefault="00413564" w:rsidP="00413564">
            <w:pPr>
              <w:pStyle w:val="TAC"/>
            </w:pPr>
            <w:r w:rsidRPr="00A93547">
              <w:t>-</w:t>
            </w:r>
          </w:p>
        </w:tc>
        <w:tc>
          <w:tcPr>
            <w:tcW w:w="862" w:type="dxa"/>
            <w:shd w:val="clear" w:color="auto" w:fill="auto"/>
            <w:vAlign w:val="center"/>
          </w:tcPr>
          <w:p w14:paraId="720D5CC2" w14:textId="77777777" w:rsidR="00413564" w:rsidRPr="00A93547" w:rsidRDefault="00413564" w:rsidP="00413564">
            <w:pPr>
              <w:pStyle w:val="TAC"/>
            </w:pPr>
            <w:r w:rsidRPr="00A93547">
              <w:t>-</w:t>
            </w:r>
          </w:p>
        </w:tc>
        <w:tc>
          <w:tcPr>
            <w:tcW w:w="1002" w:type="dxa"/>
            <w:shd w:val="clear" w:color="auto" w:fill="auto"/>
            <w:vAlign w:val="center"/>
          </w:tcPr>
          <w:p w14:paraId="05AC679B" w14:textId="77777777" w:rsidR="00413564" w:rsidRPr="00A93547" w:rsidRDefault="00413564" w:rsidP="00413564">
            <w:pPr>
              <w:pStyle w:val="TAC"/>
            </w:pPr>
            <w:r w:rsidRPr="00A93547">
              <w:t>FDD</w:t>
            </w:r>
          </w:p>
        </w:tc>
        <w:tc>
          <w:tcPr>
            <w:tcW w:w="716" w:type="dxa"/>
            <w:shd w:val="clear" w:color="auto" w:fill="auto"/>
            <w:vAlign w:val="center"/>
          </w:tcPr>
          <w:p w14:paraId="420F52CA" w14:textId="77777777" w:rsidR="00413564" w:rsidRPr="00A93547" w:rsidRDefault="00413564" w:rsidP="00413564">
            <w:pPr>
              <w:pStyle w:val="TAC"/>
            </w:pPr>
            <w:r w:rsidRPr="00A93547">
              <w:t>N/A</w:t>
            </w:r>
          </w:p>
        </w:tc>
        <w:tc>
          <w:tcPr>
            <w:tcW w:w="850" w:type="dxa"/>
          </w:tcPr>
          <w:p w14:paraId="60E7F309" w14:textId="77777777" w:rsidR="00413564" w:rsidRPr="00A93547" w:rsidRDefault="00413564" w:rsidP="00413564">
            <w:pPr>
              <w:keepNext/>
              <w:keepLines/>
              <w:spacing w:after="0"/>
              <w:jc w:val="center"/>
            </w:pPr>
          </w:p>
        </w:tc>
      </w:tr>
      <w:tr w:rsidR="00413564" w:rsidRPr="00A93547" w14:paraId="57475920" w14:textId="77777777" w:rsidTr="00D22153">
        <w:trPr>
          <w:trHeight w:val="22"/>
        </w:trPr>
        <w:tc>
          <w:tcPr>
            <w:tcW w:w="1993" w:type="dxa"/>
            <w:vMerge/>
            <w:shd w:val="clear" w:color="auto" w:fill="auto"/>
            <w:vAlign w:val="center"/>
          </w:tcPr>
          <w:p w14:paraId="2FA8EF4E" w14:textId="77777777" w:rsidR="00413564" w:rsidRPr="00A93547" w:rsidRDefault="00413564" w:rsidP="00413564">
            <w:pPr>
              <w:pStyle w:val="TAC"/>
            </w:pPr>
          </w:p>
        </w:tc>
        <w:tc>
          <w:tcPr>
            <w:tcW w:w="716" w:type="dxa"/>
            <w:vMerge/>
          </w:tcPr>
          <w:p w14:paraId="7EF15C46" w14:textId="77777777" w:rsidR="00413564" w:rsidRPr="00A93547" w:rsidRDefault="00413564" w:rsidP="00413564">
            <w:pPr>
              <w:pStyle w:val="TAC"/>
            </w:pPr>
          </w:p>
        </w:tc>
        <w:tc>
          <w:tcPr>
            <w:tcW w:w="1000" w:type="dxa"/>
            <w:shd w:val="clear" w:color="auto" w:fill="auto"/>
            <w:vAlign w:val="center"/>
          </w:tcPr>
          <w:p w14:paraId="0C6DDA93"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6D66F7AA"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23832CA"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610136F0"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06A580F0" w14:textId="77777777" w:rsidR="00413564" w:rsidRPr="00A93547" w:rsidRDefault="00413564" w:rsidP="00413564">
            <w:pPr>
              <w:pStyle w:val="TAC"/>
            </w:pPr>
            <w:r w:rsidRPr="00A93547">
              <w:t>-</w:t>
            </w:r>
          </w:p>
        </w:tc>
        <w:tc>
          <w:tcPr>
            <w:tcW w:w="862" w:type="dxa"/>
            <w:shd w:val="clear" w:color="auto" w:fill="auto"/>
            <w:vAlign w:val="center"/>
          </w:tcPr>
          <w:p w14:paraId="1650324F" w14:textId="77777777" w:rsidR="00413564" w:rsidRPr="00A93547" w:rsidRDefault="00413564" w:rsidP="00413564">
            <w:pPr>
              <w:pStyle w:val="TAC"/>
            </w:pPr>
            <w:r w:rsidRPr="00A93547">
              <w:t>-</w:t>
            </w:r>
          </w:p>
        </w:tc>
        <w:tc>
          <w:tcPr>
            <w:tcW w:w="1002" w:type="dxa"/>
            <w:shd w:val="clear" w:color="auto" w:fill="auto"/>
            <w:vAlign w:val="center"/>
          </w:tcPr>
          <w:p w14:paraId="1DA6C03E" w14:textId="77777777" w:rsidR="00413564" w:rsidRPr="00A93547" w:rsidRDefault="00413564" w:rsidP="00413564">
            <w:pPr>
              <w:pStyle w:val="TAC"/>
            </w:pPr>
            <w:r w:rsidRPr="00A93547">
              <w:t>TDD</w:t>
            </w:r>
          </w:p>
        </w:tc>
        <w:tc>
          <w:tcPr>
            <w:tcW w:w="716" w:type="dxa"/>
            <w:shd w:val="clear" w:color="auto" w:fill="auto"/>
            <w:vAlign w:val="center"/>
          </w:tcPr>
          <w:p w14:paraId="2129BF33" w14:textId="77777777" w:rsidR="00413564" w:rsidRPr="00A93547" w:rsidRDefault="00413564" w:rsidP="00413564">
            <w:pPr>
              <w:pStyle w:val="TAC"/>
            </w:pPr>
            <w:r w:rsidRPr="00A93547">
              <w:t>N/A</w:t>
            </w:r>
          </w:p>
        </w:tc>
        <w:tc>
          <w:tcPr>
            <w:tcW w:w="850" w:type="dxa"/>
          </w:tcPr>
          <w:p w14:paraId="5998D59A" w14:textId="77777777" w:rsidR="00413564" w:rsidRPr="00A93547" w:rsidRDefault="00413564" w:rsidP="00413564">
            <w:pPr>
              <w:keepNext/>
              <w:keepLines/>
              <w:spacing w:after="0"/>
              <w:jc w:val="center"/>
            </w:pPr>
          </w:p>
        </w:tc>
      </w:tr>
      <w:tr w:rsidR="00413564" w:rsidRPr="00A93547" w14:paraId="5E9CD8E7" w14:textId="77777777" w:rsidTr="00D22153">
        <w:trPr>
          <w:trHeight w:val="22"/>
        </w:trPr>
        <w:tc>
          <w:tcPr>
            <w:tcW w:w="1993" w:type="dxa"/>
            <w:vMerge/>
            <w:shd w:val="clear" w:color="auto" w:fill="auto"/>
            <w:vAlign w:val="center"/>
          </w:tcPr>
          <w:p w14:paraId="6732F4D8" w14:textId="77777777" w:rsidR="00413564" w:rsidRPr="00A93547" w:rsidRDefault="00413564" w:rsidP="00413564">
            <w:pPr>
              <w:pStyle w:val="TAC"/>
            </w:pPr>
          </w:p>
        </w:tc>
        <w:tc>
          <w:tcPr>
            <w:tcW w:w="716" w:type="dxa"/>
            <w:vMerge w:val="restart"/>
          </w:tcPr>
          <w:p w14:paraId="28E7E29A"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62ED0982"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3A9298B8" w14:textId="77777777" w:rsidR="00413564" w:rsidRPr="00A93547" w:rsidRDefault="00413564" w:rsidP="00413564">
            <w:pPr>
              <w:pStyle w:val="TAC"/>
            </w:pPr>
            <w:r w:rsidRPr="00A93547">
              <w:t>N/A</w:t>
            </w:r>
          </w:p>
        </w:tc>
        <w:tc>
          <w:tcPr>
            <w:tcW w:w="1139" w:type="dxa"/>
            <w:shd w:val="clear" w:color="auto" w:fill="auto"/>
            <w:noWrap/>
            <w:vAlign w:val="center"/>
          </w:tcPr>
          <w:p w14:paraId="24F9922D" w14:textId="77777777" w:rsidR="00413564" w:rsidRPr="00A93547" w:rsidRDefault="00413564" w:rsidP="00413564">
            <w:pPr>
              <w:pStyle w:val="TAC"/>
            </w:pPr>
            <w:r w:rsidRPr="00A93547">
              <w:rPr>
                <w:lang w:eastAsia="ja-JP"/>
              </w:rPr>
              <w:t>-95.7</w:t>
            </w:r>
          </w:p>
        </w:tc>
        <w:tc>
          <w:tcPr>
            <w:tcW w:w="1136" w:type="dxa"/>
            <w:shd w:val="clear" w:color="auto" w:fill="auto"/>
            <w:noWrap/>
            <w:vAlign w:val="center"/>
          </w:tcPr>
          <w:p w14:paraId="15699F3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00CE249" w14:textId="77777777" w:rsidR="00413564" w:rsidRPr="00A93547" w:rsidRDefault="00413564" w:rsidP="00413564">
            <w:pPr>
              <w:pStyle w:val="TAC"/>
            </w:pPr>
            <w:r w:rsidRPr="00A93547">
              <w:t>-</w:t>
            </w:r>
          </w:p>
        </w:tc>
        <w:tc>
          <w:tcPr>
            <w:tcW w:w="862" w:type="dxa"/>
            <w:shd w:val="clear" w:color="auto" w:fill="auto"/>
            <w:vAlign w:val="center"/>
          </w:tcPr>
          <w:p w14:paraId="5951C8EF" w14:textId="77777777" w:rsidR="00413564" w:rsidRPr="00A93547" w:rsidRDefault="00413564" w:rsidP="00413564">
            <w:pPr>
              <w:pStyle w:val="TAC"/>
            </w:pPr>
            <w:r w:rsidRPr="00A93547">
              <w:t>-</w:t>
            </w:r>
          </w:p>
        </w:tc>
        <w:tc>
          <w:tcPr>
            <w:tcW w:w="1002" w:type="dxa"/>
            <w:shd w:val="clear" w:color="auto" w:fill="auto"/>
            <w:vAlign w:val="center"/>
          </w:tcPr>
          <w:p w14:paraId="31965E6E" w14:textId="77777777" w:rsidR="00413564" w:rsidRPr="00A93547" w:rsidRDefault="00413564" w:rsidP="00413564">
            <w:pPr>
              <w:pStyle w:val="TAC"/>
            </w:pPr>
            <w:r w:rsidRPr="00A93547">
              <w:t>FDD</w:t>
            </w:r>
          </w:p>
        </w:tc>
        <w:tc>
          <w:tcPr>
            <w:tcW w:w="716" w:type="dxa"/>
            <w:shd w:val="clear" w:color="auto" w:fill="auto"/>
            <w:vAlign w:val="center"/>
          </w:tcPr>
          <w:p w14:paraId="70B1611F" w14:textId="77777777" w:rsidR="00413564" w:rsidRPr="00A93547" w:rsidRDefault="00413564" w:rsidP="00413564">
            <w:pPr>
              <w:pStyle w:val="TAC"/>
            </w:pPr>
            <w:r w:rsidRPr="00A93547">
              <w:rPr>
                <w:lang w:eastAsia="ja-JP"/>
              </w:rPr>
              <w:t>IMD5</w:t>
            </w:r>
          </w:p>
        </w:tc>
        <w:tc>
          <w:tcPr>
            <w:tcW w:w="850" w:type="dxa"/>
          </w:tcPr>
          <w:p w14:paraId="5FE7E72F" w14:textId="77777777" w:rsidR="00413564" w:rsidRPr="00A93547" w:rsidRDefault="00413564" w:rsidP="00413564">
            <w:pPr>
              <w:keepNext/>
              <w:keepLines/>
              <w:spacing w:after="0"/>
              <w:jc w:val="center"/>
            </w:pPr>
          </w:p>
        </w:tc>
      </w:tr>
      <w:tr w:rsidR="00413564" w:rsidRPr="00A93547" w14:paraId="26BC217F" w14:textId="77777777" w:rsidTr="00D22153">
        <w:trPr>
          <w:trHeight w:val="22"/>
        </w:trPr>
        <w:tc>
          <w:tcPr>
            <w:tcW w:w="1993" w:type="dxa"/>
            <w:vMerge/>
            <w:shd w:val="clear" w:color="auto" w:fill="auto"/>
            <w:vAlign w:val="center"/>
          </w:tcPr>
          <w:p w14:paraId="423A0629" w14:textId="77777777" w:rsidR="00413564" w:rsidRPr="00A93547" w:rsidRDefault="00413564" w:rsidP="00413564">
            <w:pPr>
              <w:pStyle w:val="TAC"/>
            </w:pPr>
          </w:p>
        </w:tc>
        <w:tc>
          <w:tcPr>
            <w:tcW w:w="716" w:type="dxa"/>
            <w:vMerge/>
          </w:tcPr>
          <w:p w14:paraId="470B307B" w14:textId="77777777" w:rsidR="00413564" w:rsidRPr="00A93547" w:rsidRDefault="00413564" w:rsidP="00413564">
            <w:pPr>
              <w:pStyle w:val="TAC"/>
            </w:pPr>
          </w:p>
        </w:tc>
        <w:tc>
          <w:tcPr>
            <w:tcW w:w="1000" w:type="dxa"/>
            <w:shd w:val="clear" w:color="auto" w:fill="auto"/>
            <w:vAlign w:val="center"/>
          </w:tcPr>
          <w:p w14:paraId="134FB381"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73A62703" w14:textId="77777777" w:rsidR="00413564" w:rsidRPr="00A93547" w:rsidRDefault="00413564" w:rsidP="00413564">
            <w:pPr>
              <w:pStyle w:val="TAC"/>
            </w:pPr>
            <w:r w:rsidRPr="00A93547">
              <w:t>N/A</w:t>
            </w:r>
          </w:p>
        </w:tc>
        <w:tc>
          <w:tcPr>
            <w:tcW w:w="1139" w:type="dxa"/>
            <w:shd w:val="clear" w:color="auto" w:fill="auto"/>
            <w:noWrap/>
            <w:vAlign w:val="center"/>
          </w:tcPr>
          <w:p w14:paraId="4833A569" w14:textId="77777777" w:rsidR="00413564" w:rsidRPr="00A93547" w:rsidRDefault="00413564" w:rsidP="00413564">
            <w:pPr>
              <w:pStyle w:val="TAC"/>
            </w:pPr>
            <w:r w:rsidRPr="00A93547">
              <w:t>REFSENS</w:t>
            </w:r>
          </w:p>
        </w:tc>
        <w:tc>
          <w:tcPr>
            <w:tcW w:w="1136" w:type="dxa"/>
            <w:shd w:val="clear" w:color="auto" w:fill="auto"/>
            <w:noWrap/>
            <w:vAlign w:val="center"/>
          </w:tcPr>
          <w:p w14:paraId="005D88C9"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F55401E" w14:textId="77777777" w:rsidR="00413564" w:rsidRPr="00A93547" w:rsidRDefault="00413564" w:rsidP="00413564">
            <w:pPr>
              <w:pStyle w:val="TAC"/>
            </w:pPr>
            <w:r w:rsidRPr="00A93547">
              <w:t>-</w:t>
            </w:r>
          </w:p>
        </w:tc>
        <w:tc>
          <w:tcPr>
            <w:tcW w:w="862" w:type="dxa"/>
            <w:shd w:val="clear" w:color="auto" w:fill="auto"/>
            <w:vAlign w:val="center"/>
          </w:tcPr>
          <w:p w14:paraId="2489821D" w14:textId="77777777" w:rsidR="00413564" w:rsidRPr="00A93547" w:rsidRDefault="00413564" w:rsidP="00413564">
            <w:pPr>
              <w:pStyle w:val="TAC"/>
            </w:pPr>
            <w:r w:rsidRPr="00A93547">
              <w:t>-</w:t>
            </w:r>
          </w:p>
        </w:tc>
        <w:tc>
          <w:tcPr>
            <w:tcW w:w="1002" w:type="dxa"/>
            <w:shd w:val="clear" w:color="auto" w:fill="auto"/>
            <w:vAlign w:val="center"/>
          </w:tcPr>
          <w:p w14:paraId="4A5151C6" w14:textId="77777777" w:rsidR="00413564" w:rsidRPr="00A93547" w:rsidRDefault="00413564" w:rsidP="00413564">
            <w:pPr>
              <w:pStyle w:val="TAC"/>
            </w:pPr>
            <w:r w:rsidRPr="00A93547">
              <w:t>FDD</w:t>
            </w:r>
          </w:p>
        </w:tc>
        <w:tc>
          <w:tcPr>
            <w:tcW w:w="716" w:type="dxa"/>
            <w:shd w:val="clear" w:color="auto" w:fill="auto"/>
            <w:vAlign w:val="center"/>
          </w:tcPr>
          <w:p w14:paraId="2CBAFE76" w14:textId="77777777" w:rsidR="00413564" w:rsidRPr="00A93547" w:rsidRDefault="00413564" w:rsidP="00413564">
            <w:pPr>
              <w:pStyle w:val="TAC"/>
            </w:pPr>
            <w:r w:rsidRPr="00A93547">
              <w:t>N/A</w:t>
            </w:r>
          </w:p>
        </w:tc>
        <w:tc>
          <w:tcPr>
            <w:tcW w:w="850" w:type="dxa"/>
          </w:tcPr>
          <w:p w14:paraId="1CC0AD11" w14:textId="77777777" w:rsidR="00413564" w:rsidRPr="00A93547" w:rsidRDefault="00413564" w:rsidP="00413564">
            <w:pPr>
              <w:keepNext/>
              <w:keepLines/>
              <w:spacing w:after="0"/>
              <w:jc w:val="center"/>
            </w:pPr>
          </w:p>
        </w:tc>
      </w:tr>
      <w:tr w:rsidR="00413564" w:rsidRPr="00A93547" w14:paraId="51277DE5" w14:textId="77777777" w:rsidTr="00D22153">
        <w:trPr>
          <w:trHeight w:val="22"/>
        </w:trPr>
        <w:tc>
          <w:tcPr>
            <w:tcW w:w="1993" w:type="dxa"/>
            <w:vMerge/>
            <w:shd w:val="clear" w:color="auto" w:fill="auto"/>
            <w:vAlign w:val="center"/>
          </w:tcPr>
          <w:p w14:paraId="1A5DC115" w14:textId="77777777" w:rsidR="00413564" w:rsidRPr="00A93547" w:rsidRDefault="00413564" w:rsidP="00413564">
            <w:pPr>
              <w:pStyle w:val="TAC"/>
            </w:pPr>
          </w:p>
        </w:tc>
        <w:tc>
          <w:tcPr>
            <w:tcW w:w="716" w:type="dxa"/>
            <w:vMerge/>
          </w:tcPr>
          <w:p w14:paraId="19C50219" w14:textId="77777777" w:rsidR="00413564" w:rsidRPr="00A93547" w:rsidRDefault="00413564" w:rsidP="00413564">
            <w:pPr>
              <w:pStyle w:val="TAC"/>
            </w:pPr>
          </w:p>
        </w:tc>
        <w:tc>
          <w:tcPr>
            <w:tcW w:w="1000" w:type="dxa"/>
            <w:shd w:val="clear" w:color="auto" w:fill="auto"/>
            <w:vAlign w:val="center"/>
          </w:tcPr>
          <w:p w14:paraId="35EE26CA"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0C52E595"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633E4291"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668CB2C7"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3EB37108" w14:textId="77777777" w:rsidR="00413564" w:rsidRPr="00A93547" w:rsidRDefault="00413564" w:rsidP="00413564">
            <w:pPr>
              <w:pStyle w:val="TAC"/>
            </w:pPr>
            <w:r w:rsidRPr="00A93547">
              <w:t>-</w:t>
            </w:r>
          </w:p>
        </w:tc>
        <w:tc>
          <w:tcPr>
            <w:tcW w:w="862" w:type="dxa"/>
            <w:shd w:val="clear" w:color="auto" w:fill="auto"/>
            <w:vAlign w:val="center"/>
          </w:tcPr>
          <w:p w14:paraId="05041999" w14:textId="77777777" w:rsidR="00413564" w:rsidRPr="00A93547" w:rsidRDefault="00413564" w:rsidP="00413564">
            <w:pPr>
              <w:pStyle w:val="TAC"/>
            </w:pPr>
            <w:r w:rsidRPr="00A93547">
              <w:t>-</w:t>
            </w:r>
          </w:p>
        </w:tc>
        <w:tc>
          <w:tcPr>
            <w:tcW w:w="1002" w:type="dxa"/>
            <w:shd w:val="clear" w:color="auto" w:fill="auto"/>
            <w:vAlign w:val="center"/>
          </w:tcPr>
          <w:p w14:paraId="0956C652" w14:textId="77777777" w:rsidR="00413564" w:rsidRPr="00A93547" w:rsidRDefault="00413564" w:rsidP="00413564">
            <w:pPr>
              <w:pStyle w:val="TAC"/>
            </w:pPr>
            <w:r w:rsidRPr="00A93547">
              <w:t>TDD</w:t>
            </w:r>
          </w:p>
        </w:tc>
        <w:tc>
          <w:tcPr>
            <w:tcW w:w="716" w:type="dxa"/>
            <w:shd w:val="clear" w:color="auto" w:fill="auto"/>
            <w:vAlign w:val="center"/>
          </w:tcPr>
          <w:p w14:paraId="6102F30E" w14:textId="77777777" w:rsidR="00413564" w:rsidRPr="00A93547" w:rsidRDefault="00413564" w:rsidP="00413564">
            <w:pPr>
              <w:pStyle w:val="TAC"/>
            </w:pPr>
            <w:r w:rsidRPr="00A93547">
              <w:t>N/A</w:t>
            </w:r>
          </w:p>
        </w:tc>
        <w:tc>
          <w:tcPr>
            <w:tcW w:w="850" w:type="dxa"/>
          </w:tcPr>
          <w:p w14:paraId="493353ED" w14:textId="77777777" w:rsidR="00413564" w:rsidRPr="00A93547" w:rsidRDefault="00413564" w:rsidP="00413564">
            <w:pPr>
              <w:keepNext/>
              <w:keepLines/>
              <w:spacing w:after="0"/>
              <w:jc w:val="center"/>
            </w:pPr>
          </w:p>
        </w:tc>
      </w:tr>
      <w:tr w:rsidR="00413564" w:rsidRPr="00A93547" w14:paraId="4B9E4B5E" w14:textId="77777777" w:rsidTr="00D22153">
        <w:trPr>
          <w:trHeight w:val="22"/>
        </w:trPr>
        <w:tc>
          <w:tcPr>
            <w:tcW w:w="1993" w:type="dxa"/>
            <w:vMerge/>
            <w:shd w:val="clear" w:color="auto" w:fill="auto"/>
            <w:vAlign w:val="center"/>
          </w:tcPr>
          <w:p w14:paraId="73158903" w14:textId="77777777" w:rsidR="00413564" w:rsidRPr="00A93547" w:rsidRDefault="00413564" w:rsidP="00413564">
            <w:pPr>
              <w:pStyle w:val="TAC"/>
            </w:pPr>
          </w:p>
        </w:tc>
        <w:tc>
          <w:tcPr>
            <w:tcW w:w="716" w:type="dxa"/>
            <w:vMerge w:val="restart"/>
          </w:tcPr>
          <w:p w14:paraId="1C363B97" w14:textId="77777777" w:rsidR="00413564" w:rsidRPr="00A93547" w:rsidRDefault="00413564" w:rsidP="00413564">
            <w:pPr>
              <w:pStyle w:val="TAC"/>
            </w:pPr>
            <w:r w:rsidRPr="00A93547">
              <w:rPr>
                <w:lang w:eastAsia="ja-JP"/>
              </w:rPr>
              <w:t>3</w:t>
            </w:r>
          </w:p>
        </w:tc>
        <w:tc>
          <w:tcPr>
            <w:tcW w:w="1000" w:type="dxa"/>
            <w:shd w:val="clear" w:color="auto" w:fill="auto"/>
            <w:vAlign w:val="center"/>
          </w:tcPr>
          <w:p w14:paraId="6798E14D"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6F0831D1" w14:textId="77777777" w:rsidR="00413564" w:rsidRPr="00A93547" w:rsidRDefault="00413564" w:rsidP="00413564">
            <w:pPr>
              <w:pStyle w:val="TAC"/>
            </w:pPr>
            <w:r w:rsidRPr="00A93547">
              <w:t>N/A</w:t>
            </w:r>
          </w:p>
        </w:tc>
        <w:tc>
          <w:tcPr>
            <w:tcW w:w="1139" w:type="dxa"/>
            <w:shd w:val="clear" w:color="auto" w:fill="auto"/>
            <w:noWrap/>
            <w:vAlign w:val="center"/>
          </w:tcPr>
          <w:p w14:paraId="286C1FE1" w14:textId="77777777" w:rsidR="00413564" w:rsidRPr="00A93547" w:rsidRDefault="00413564" w:rsidP="00413564">
            <w:pPr>
              <w:pStyle w:val="TAC"/>
            </w:pPr>
            <w:r w:rsidRPr="00A93547">
              <w:t>REFSENS</w:t>
            </w:r>
          </w:p>
        </w:tc>
        <w:tc>
          <w:tcPr>
            <w:tcW w:w="1136" w:type="dxa"/>
            <w:shd w:val="clear" w:color="auto" w:fill="auto"/>
            <w:noWrap/>
            <w:vAlign w:val="center"/>
          </w:tcPr>
          <w:p w14:paraId="570FC57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3165D90" w14:textId="77777777" w:rsidR="00413564" w:rsidRPr="00A93547" w:rsidRDefault="00413564" w:rsidP="00413564">
            <w:pPr>
              <w:pStyle w:val="TAC"/>
            </w:pPr>
            <w:r w:rsidRPr="00A93547">
              <w:t>-</w:t>
            </w:r>
          </w:p>
        </w:tc>
        <w:tc>
          <w:tcPr>
            <w:tcW w:w="862" w:type="dxa"/>
            <w:shd w:val="clear" w:color="auto" w:fill="auto"/>
            <w:vAlign w:val="center"/>
          </w:tcPr>
          <w:p w14:paraId="5C102B29" w14:textId="77777777" w:rsidR="00413564" w:rsidRPr="00A93547" w:rsidRDefault="00413564" w:rsidP="00413564">
            <w:pPr>
              <w:pStyle w:val="TAC"/>
            </w:pPr>
            <w:r w:rsidRPr="00A93547">
              <w:t>-</w:t>
            </w:r>
          </w:p>
        </w:tc>
        <w:tc>
          <w:tcPr>
            <w:tcW w:w="1002" w:type="dxa"/>
            <w:shd w:val="clear" w:color="auto" w:fill="auto"/>
            <w:vAlign w:val="center"/>
          </w:tcPr>
          <w:p w14:paraId="7354B987" w14:textId="77777777" w:rsidR="00413564" w:rsidRPr="00A93547" w:rsidRDefault="00413564" w:rsidP="00413564">
            <w:pPr>
              <w:pStyle w:val="TAC"/>
            </w:pPr>
            <w:r w:rsidRPr="00A93547">
              <w:t>FDD</w:t>
            </w:r>
          </w:p>
        </w:tc>
        <w:tc>
          <w:tcPr>
            <w:tcW w:w="716" w:type="dxa"/>
            <w:shd w:val="clear" w:color="auto" w:fill="auto"/>
            <w:vAlign w:val="center"/>
          </w:tcPr>
          <w:p w14:paraId="145E76FE" w14:textId="77777777" w:rsidR="00413564" w:rsidRPr="00A93547" w:rsidRDefault="00413564" w:rsidP="00413564">
            <w:pPr>
              <w:pStyle w:val="TAC"/>
            </w:pPr>
            <w:r w:rsidRPr="00A93547">
              <w:t>N/A</w:t>
            </w:r>
          </w:p>
        </w:tc>
        <w:tc>
          <w:tcPr>
            <w:tcW w:w="850" w:type="dxa"/>
          </w:tcPr>
          <w:p w14:paraId="0707A6FF" w14:textId="77777777" w:rsidR="00413564" w:rsidRPr="00A93547" w:rsidRDefault="00413564" w:rsidP="00413564">
            <w:pPr>
              <w:keepNext/>
              <w:keepLines/>
              <w:spacing w:after="0"/>
              <w:jc w:val="center"/>
            </w:pPr>
          </w:p>
        </w:tc>
      </w:tr>
      <w:tr w:rsidR="00413564" w:rsidRPr="00A93547" w14:paraId="04C9A72A" w14:textId="77777777" w:rsidTr="00D22153">
        <w:trPr>
          <w:trHeight w:val="22"/>
        </w:trPr>
        <w:tc>
          <w:tcPr>
            <w:tcW w:w="1993" w:type="dxa"/>
            <w:vMerge/>
            <w:shd w:val="clear" w:color="auto" w:fill="auto"/>
            <w:vAlign w:val="center"/>
          </w:tcPr>
          <w:p w14:paraId="12BE40F9" w14:textId="77777777" w:rsidR="00413564" w:rsidRPr="00A93547" w:rsidRDefault="00413564" w:rsidP="00413564">
            <w:pPr>
              <w:pStyle w:val="TAC"/>
            </w:pPr>
          </w:p>
        </w:tc>
        <w:tc>
          <w:tcPr>
            <w:tcW w:w="716" w:type="dxa"/>
            <w:vMerge/>
          </w:tcPr>
          <w:p w14:paraId="27CF528C" w14:textId="77777777" w:rsidR="00413564" w:rsidRPr="00A93547" w:rsidRDefault="00413564" w:rsidP="00413564">
            <w:pPr>
              <w:pStyle w:val="TAC"/>
            </w:pPr>
          </w:p>
        </w:tc>
        <w:tc>
          <w:tcPr>
            <w:tcW w:w="1000" w:type="dxa"/>
            <w:shd w:val="clear" w:color="auto" w:fill="auto"/>
            <w:vAlign w:val="center"/>
          </w:tcPr>
          <w:p w14:paraId="579E8047"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76ABFF34" w14:textId="77777777" w:rsidR="00413564" w:rsidRPr="00A93547" w:rsidRDefault="00413564" w:rsidP="00413564">
            <w:pPr>
              <w:pStyle w:val="TAC"/>
            </w:pPr>
            <w:r w:rsidRPr="00A93547">
              <w:t>N/A</w:t>
            </w:r>
          </w:p>
        </w:tc>
        <w:tc>
          <w:tcPr>
            <w:tcW w:w="1139" w:type="dxa"/>
            <w:shd w:val="clear" w:color="auto" w:fill="auto"/>
            <w:noWrap/>
            <w:vAlign w:val="center"/>
          </w:tcPr>
          <w:p w14:paraId="3F6A5ECF" w14:textId="77777777" w:rsidR="00413564" w:rsidRPr="00A93547" w:rsidRDefault="00413564" w:rsidP="00413564">
            <w:pPr>
              <w:pStyle w:val="TAC"/>
            </w:pPr>
            <w:r w:rsidRPr="00A93547">
              <w:rPr>
                <w:lang w:eastAsia="ja-JP"/>
              </w:rPr>
              <w:t>-67.8</w:t>
            </w:r>
          </w:p>
        </w:tc>
        <w:tc>
          <w:tcPr>
            <w:tcW w:w="1136" w:type="dxa"/>
            <w:shd w:val="clear" w:color="auto" w:fill="auto"/>
            <w:noWrap/>
            <w:vAlign w:val="center"/>
          </w:tcPr>
          <w:p w14:paraId="6EC3FAD8"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6F7B33E4" w14:textId="77777777" w:rsidR="00413564" w:rsidRPr="00A93547" w:rsidRDefault="00413564" w:rsidP="00413564">
            <w:pPr>
              <w:pStyle w:val="TAC"/>
            </w:pPr>
            <w:r w:rsidRPr="00A93547">
              <w:t>-</w:t>
            </w:r>
          </w:p>
        </w:tc>
        <w:tc>
          <w:tcPr>
            <w:tcW w:w="862" w:type="dxa"/>
            <w:shd w:val="clear" w:color="auto" w:fill="auto"/>
            <w:vAlign w:val="center"/>
          </w:tcPr>
          <w:p w14:paraId="6482A2BE" w14:textId="77777777" w:rsidR="00413564" w:rsidRPr="00A93547" w:rsidRDefault="00413564" w:rsidP="00413564">
            <w:pPr>
              <w:pStyle w:val="TAC"/>
            </w:pPr>
            <w:r w:rsidRPr="00A93547">
              <w:t>-</w:t>
            </w:r>
          </w:p>
        </w:tc>
        <w:tc>
          <w:tcPr>
            <w:tcW w:w="1002" w:type="dxa"/>
            <w:shd w:val="clear" w:color="auto" w:fill="auto"/>
            <w:vAlign w:val="center"/>
          </w:tcPr>
          <w:p w14:paraId="02AA490A" w14:textId="77777777" w:rsidR="00413564" w:rsidRPr="00A93547" w:rsidRDefault="00413564" w:rsidP="00413564">
            <w:pPr>
              <w:pStyle w:val="TAC"/>
            </w:pPr>
            <w:r w:rsidRPr="00A93547">
              <w:t>FDD</w:t>
            </w:r>
          </w:p>
        </w:tc>
        <w:tc>
          <w:tcPr>
            <w:tcW w:w="716" w:type="dxa"/>
            <w:shd w:val="clear" w:color="auto" w:fill="auto"/>
            <w:vAlign w:val="center"/>
          </w:tcPr>
          <w:p w14:paraId="59C0BB54" w14:textId="77777777" w:rsidR="00413564" w:rsidRPr="00A93547" w:rsidRDefault="00413564" w:rsidP="00413564">
            <w:pPr>
              <w:pStyle w:val="TAC"/>
            </w:pPr>
            <w:r w:rsidRPr="00A93547">
              <w:rPr>
                <w:lang w:eastAsia="ja-JP"/>
              </w:rPr>
              <w:t>IMD2</w:t>
            </w:r>
          </w:p>
        </w:tc>
        <w:tc>
          <w:tcPr>
            <w:tcW w:w="850" w:type="dxa"/>
          </w:tcPr>
          <w:p w14:paraId="51DF7649" w14:textId="77777777" w:rsidR="00413564" w:rsidRPr="00A93547" w:rsidRDefault="00413564" w:rsidP="00413564">
            <w:pPr>
              <w:keepNext/>
              <w:keepLines/>
              <w:spacing w:after="0"/>
              <w:jc w:val="center"/>
            </w:pPr>
          </w:p>
        </w:tc>
      </w:tr>
      <w:tr w:rsidR="00413564" w:rsidRPr="00A93547" w14:paraId="6ED5CF0A" w14:textId="77777777" w:rsidTr="00D22153">
        <w:trPr>
          <w:trHeight w:val="22"/>
        </w:trPr>
        <w:tc>
          <w:tcPr>
            <w:tcW w:w="1993" w:type="dxa"/>
            <w:vMerge/>
            <w:shd w:val="clear" w:color="auto" w:fill="auto"/>
            <w:vAlign w:val="center"/>
          </w:tcPr>
          <w:p w14:paraId="471EA52A" w14:textId="77777777" w:rsidR="00413564" w:rsidRPr="00A93547" w:rsidRDefault="00413564" w:rsidP="00413564">
            <w:pPr>
              <w:pStyle w:val="TAC"/>
            </w:pPr>
          </w:p>
        </w:tc>
        <w:tc>
          <w:tcPr>
            <w:tcW w:w="716" w:type="dxa"/>
            <w:vMerge/>
          </w:tcPr>
          <w:p w14:paraId="7DB30ADB" w14:textId="77777777" w:rsidR="00413564" w:rsidRPr="00A93547" w:rsidRDefault="00413564" w:rsidP="00413564">
            <w:pPr>
              <w:pStyle w:val="TAC"/>
            </w:pPr>
          </w:p>
        </w:tc>
        <w:tc>
          <w:tcPr>
            <w:tcW w:w="1000" w:type="dxa"/>
            <w:shd w:val="clear" w:color="auto" w:fill="auto"/>
            <w:vAlign w:val="center"/>
          </w:tcPr>
          <w:p w14:paraId="58B46227"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1B264FE8"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7D433AD"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12CF36C3"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3274922F" w14:textId="77777777" w:rsidR="00413564" w:rsidRPr="00A93547" w:rsidRDefault="00413564" w:rsidP="00413564">
            <w:pPr>
              <w:pStyle w:val="TAC"/>
            </w:pPr>
            <w:r w:rsidRPr="00A93547">
              <w:t>-</w:t>
            </w:r>
          </w:p>
        </w:tc>
        <w:tc>
          <w:tcPr>
            <w:tcW w:w="862" w:type="dxa"/>
            <w:shd w:val="clear" w:color="auto" w:fill="auto"/>
            <w:vAlign w:val="center"/>
          </w:tcPr>
          <w:p w14:paraId="3D18E985" w14:textId="77777777" w:rsidR="00413564" w:rsidRPr="00A93547" w:rsidRDefault="00413564" w:rsidP="00413564">
            <w:pPr>
              <w:pStyle w:val="TAC"/>
            </w:pPr>
            <w:r w:rsidRPr="00A93547">
              <w:t>-</w:t>
            </w:r>
          </w:p>
        </w:tc>
        <w:tc>
          <w:tcPr>
            <w:tcW w:w="1002" w:type="dxa"/>
            <w:shd w:val="clear" w:color="auto" w:fill="auto"/>
            <w:vAlign w:val="center"/>
          </w:tcPr>
          <w:p w14:paraId="7FC361FD" w14:textId="77777777" w:rsidR="00413564" w:rsidRPr="00A93547" w:rsidRDefault="00413564" w:rsidP="00413564">
            <w:pPr>
              <w:pStyle w:val="TAC"/>
            </w:pPr>
            <w:r w:rsidRPr="00A93547">
              <w:t>TDD</w:t>
            </w:r>
          </w:p>
        </w:tc>
        <w:tc>
          <w:tcPr>
            <w:tcW w:w="716" w:type="dxa"/>
            <w:shd w:val="clear" w:color="auto" w:fill="auto"/>
            <w:vAlign w:val="center"/>
          </w:tcPr>
          <w:p w14:paraId="05931C7A" w14:textId="77777777" w:rsidR="00413564" w:rsidRPr="00A93547" w:rsidRDefault="00413564" w:rsidP="00413564">
            <w:pPr>
              <w:pStyle w:val="TAC"/>
            </w:pPr>
            <w:r w:rsidRPr="00A93547">
              <w:t>N/A</w:t>
            </w:r>
          </w:p>
        </w:tc>
        <w:tc>
          <w:tcPr>
            <w:tcW w:w="850" w:type="dxa"/>
          </w:tcPr>
          <w:p w14:paraId="77B827A5" w14:textId="77777777" w:rsidR="00413564" w:rsidRPr="00A93547" w:rsidRDefault="00413564" w:rsidP="00413564">
            <w:pPr>
              <w:keepNext/>
              <w:keepLines/>
              <w:spacing w:after="0"/>
              <w:jc w:val="center"/>
            </w:pPr>
          </w:p>
        </w:tc>
      </w:tr>
      <w:tr w:rsidR="00413564" w:rsidRPr="00A93547" w14:paraId="0CD51C18" w14:textId="77777777" w:rsidTr="00D22153">
        <w:trPr>
          <w:trHeight w:val="22"/>
        </w:trPr>
        <w:tc>
          <w:tcPr>
            <w:tcW w:w="1993" w:type="dxa"/>
            <w:vMerge/>
            <w:shd w:val="clear" w:color="auto" w:fill="auto"/>
            <w:vAlign w:val="center"/>
          </w:tcPr>
          <w:p w14:paraId="1B749444" w14:textId="77777777" w:rsidR="00413564" w:rsidRPr="00A93547" w:rsidRDefault="00413564" w:rsidP="00413564">
            <w:pPr>
              <w:pStyle w:val="TAC"/>
            </w:pPr>
          </w:p>
        </w:tc>
        <w:tc>
          <w:tcPr>
            <w:tcW w:w="716" w:type="dxa"/>
            <w:vMerge w:val="restart"/>
          </w:tcPr>
          <w:p w14:paraId="6268C241" w14:textId="77777777" w:rsidR="00413564" w:rsidRPr="00A93547" w:rsidRDefault="00413564" w:rsidP="00413564">
            <w:pPr>
              <w:pStyle w:val="TAC"/>
            </w:pPr>
            <w:r w:rsidRPr="00A93547">
              <w:rPr>
                <w:lang w:eastAsia="ja-JP"/>
              </w:rPr>
              <w:t>4</w:t>
            </w:r>
          </w:p>
        </w:tc>
        <w:tc>
          <w:tcPr>
            <w:tcW w:w="1000" w:type="dxa"/>
            <w:shd w:val="clear" w:color="auto" w:fill="auto"/>
            <w:vAlign w:val="center"/>
          </w:tcPr>
          <w:p w14:paraId="67F11160"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263480F2" w14:textId="77777777" w:rsidR="00413564" w:rsidRPr="00A93547" w:rsidRDefault="00413564" w:rsidP="00413564">
            <w:pPr>
              <w:pStyle w:val="TAC"/>
            </w:pPr>
            <w:r w:rsidRPr="00A93547">
              <w:t>N/A</w:t>
            </w:r>
          </w:p>
        </w:tc>
        <w:tc>
          <w:tcPr>
            <w:tcW w:w="1139" w:type="dxa"/>
            <w:shd w:val="clear" w:color="auto" w:fill="auto"/>
            <w:noWrap/>
            <w:vAlign w:val="center"/>
          </w:tcPr>
          <w:p w14:paraId="47437B10" w14:textId="77777777" w:rsidR="00413564" w:rsidRPr="00A93547" w:rsidRDefault="00413564" w:rsidP="00413564">
            <w:pPr>
              <w:pStyle w:val="TAC"/>
            </w:pPr>
            <w:r w:rsidRPr="00A93547">
              <w:t>REFSENS</w:t>
            </w:r>
          </w:p>
        </w:tc>
        <w:tc>
          <w:tcPr>
            <w:tcW w:w="1136" w:type="dxa"/>
            <w:shd w:val="clear" w:color="auto" w:fill="auto"/>
            <w:noWrap/>
            <w:vAlign w:val="center"/>
          </w:tcPr>
          <w:p w14:paraId="02D4E2AB"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3C086308" w14:textId="77777777" w:rsidR="00413564" w:rsidRPr="00A93547" w:rsidRDefault="00413564" w:rsidP="00413564">
            <w:pPr>
              <w:pStyle w:val="TAC"/>
            </w:pPr>
            <w:r w:rsidRPr="00A93547">
              <w:t>-</w:t>
            </w:r>
          </w:p>
        </w:tc>
        <w:tc>
          <w:tcPr>
            <w:tcW w:w="862" w:type="dxa"/>
            <w:shd w:val="clear" w:color="auto" w:fill="auto"/>
            <w:vAlign w:val="center"/>
          </w:tcPr>
          <w:p w14:paraId="28CC0A7E" w14:textId="77777777" w:rsidR="00413564" w:rsidRPr="00A93547" w:rsidRDefault="00413564" w:rsidP="00413564">
            <w:pPr>
              <w:pStyle w:val="TAC"/>
            </w:pPr>
            <w:r w:rsidRPr="00A93547">
              <w:t>-</w:t>
            </w:r>
          </w:p>
        </w:tc>
        <w:tc>
          <w:tcPr>
            <w:tcW w:w="1002" w:type="dxa"/>
            <w:shd w:val="clear" w:color="auto" w:fill="auto"/>
            <w:vAlign w:val="center"/>
          </w:tcPr>
          <w:p w14:paraId="36BB536C" w14:textId="77777777" w:rsidR="00413564" w:rsidRPr="00A93547" w:rsidRDefault="00413564" w:rsidP="00413564">
            <w:pPr>
              <w:pStyle w:val="TAC"/>
            </w:pPr>
            <w:r w:rsidRPr="00A93547">
              <w:t>FDD</w:t>
            </w:r>
          </w:p>
        </w:tc>
        <w:tc>
          <w:tcPr>
            <w:tcW w:w="716" w:type="dxa"/>
            <w:shd w:val="clear" w:color="auto" w:fill="auto"/>
            <w:vAlign w:val="center"/>
          </w:tcPr>
          <w:p w14:paraId="4B7C334C" w14:textId="77777777" w:rsidR="00413564" w:rsidRPr="00A93547" w:rsidRDefault="00413564" w:rsidP="00413564">
            <w:pPr>
              <w:pStyle w:val="TAC"/>
            </w:pPr>
            <w:r w:rsidRPr="00A93547">
              <w:t>N/A</w:t>
            </w:r>
          </w:p>
        </w:tc>
        <w:tc>
          <w:tcPr>
            <w:tcW w:w="850" w:type="dxa"/>
          </w:tcPr>
          <w:p w14:paraId="76C8B503" w14:textId="77777777" w:rsidR="00413564" w:rsidRPr="00A93547" w:rsidRDefault="00413564" w:rsidP="00413564">
            <w:pPr>
              <w:keepNext/>
              <w:keepLines/>
              <w:spacing w:after="0"/>
              <w:jc w:val="center"/>
            </w:pPr>
          </w:p>
        </w:tc>
      </w:tr>
      <w:tr w:rsidR="00413564" w:rsidRPr="00A93547" w14:paraId="023B975C" w14:textId="77777777" w:rsidTr="00D22153">
        <w:trPr>
          <w:trHeight w:val="22"/>
        </w:trPr>
        <w:tc>
          <w:tcPr>
            <w:tcW w:w="1993" w:type="dxa"/>
            <w:vMerge/>
            <w:shd w:val="clear" w:color="auto" w:fill="auto"/>
            <w:vAlign w:val="center"/>
          </w:tcPr>
          <w:p w14:paraId="66A37CB0" w14:textId="77777777" w:rsidR="00413564" w:rsidRPr="00A93547" w:rsidRDefault="00413564" w:rsidP="00413564">
            <w:pPr>
              <w:pStyle w:val="TAC"/>
            </w:pPr>
          </w:p>
        </w:tc>
        <w:tc>
          <w:tcPr>
            <w:tcW w:w="716" w:type="dxa"/>
            <w:vMerge/>
          </w:tcPr>
          <w:p w14:paraId="28F36014" w14:textId="77777777" w:rsidR="00413564" w:rsidRPr="00A93547" w:rsidRDefault="00413564" w:rsidP="00413564">
            <w:pPr>
              <w:pStyle w:val="TAC"/>
            </w:pPr>
          </w:p>
        </w:tc>
        <w:tc>
          <w:tcPr>
            <w:tcW w:w="1000" w:type="dxa"/>
            <w:shd w:val="clear" w:color="auto" w:fill="auto"/>
            <w:vAlign w:val="center"/>
          </w:tcPr>
          <w:p w14:paraId="1BB9A793"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3C5E70BE" w14:textId="77777777" w:rsidR="00413564" w:rsidRPr="00A93547" w:rsidRDefault="00413564" w:rsidP="00413564">
            <w:pPr>
              <w:pStyle w:val="TAC"/>
            </w:pPr>
            <w:r w:rsidRPr="00A93547">
              <w:t>N/A</w:t>
            </w:r>
          </w:p>
        </w:tc>
        <w:tc>
          <w:tcPr>
            <w:tcW w:w="1139" w:type="dxa"/>
            <w:shd w:val="clear" w:color="auto" w:fill="auto"/>
            <w:noWrap/>
            <w:vAlign w:val="center"/>
          </w:tcPr>
          <w:p w14:paraId="0E1807A9" w14:textId="77777777" w:rsidR="00413564" w:rsidRPr="00A93547" w:rsidRDefault="00413564" w:rsidP="00413564">
            <w:pPr>
              <w:pStyle w:val="TAC"/>
            </w:pPr>
            <w:r w:rsidRPr="00A93547">
              <w:rPr>
                <w:lang w:eastAsia="ja-JP"/>
              </w:rPr>
              <w:t>-96.4</w:t>
            </w:r>
          </w:p>
        </w:tc>
        <w:tc>
          <w:tcPr>
            <w:tcW w:w="1136" w:type="dxa"/>
            <w:shd w:val="clear" w:color="auto" w:fill="auto"/>
            <w:noWrap/>
            <w:vAlign w:val="center"/>
          </w:tcPr>
          <w:p w14:paraId="4AEAA1AE"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26496E66" w14:textId="77777777" w:rsidR="00413564" w:rsidRPr="00A93547" w:rsidRDefault="00413564" w:rsidP="00413564">
            <w:pPr>
              <w:pStyle w:val="TAC"/>
            </w:pPr>
            <w:r w:rsidRPr="00A93547">
              <w:t>-</w:t>
            </w:r>
          </w:p>
        </w:tc>
        <w:tc>
          <w:tcPr>
            <w:tcW w:w="862" w:type="dxa"/>
            <w:shd w:val="clear" w:color="auto" w:fill="auto"/>
            <w:vAlign w:val="center"/>
          </w:tcPr>
          <w:p w14:paraId="6A1CFEE4" w14:textId="77777777" w:rsidR="00413564" w:rsidRPr="00A93547" w:rsidRDefault="00413564" w:rsidP="00413564">
            <w:pPr>
              <w:pStyle w:val="TAC"/>
            </w:pPr>
            <w:r w:rsidRPr="00A93547">
              <w:t>-</w:t>
            </w:r>
          </w:p>
        </w:tc>
        <w:tc>
          <w:tcPr>
            <w:tcW w:w="1002" w:type="dxa"/>
            <w:shd w:val="clear" w:color="auto" w:fill="auto"/>
            <w:vAlign w:val="center"/>
          </w:tcPr>
          <w:p w14:paraId="756B67BD" w14:textId="77777777" w:rsidR="00413564" w:rsidRPr="00A93547" w:rsidRDefault="00413564" w:rsidP="00413564">
            <w:pPr>
              <w:pStyle w:val="TAC"/>
            </w:pPr>
            <w:r w:rsidRPr="00A93547">
              <w:t>FDD</w:t>
            </w:r>
          </w:p>
        </w:tc>
        <w:tc>
          <w:tcPr>
            <w:tcW w:w="716" w:type="dxa"/>
            <w:shd w:val="clear" w:color="auto" w:fill="auto"/>
            <w:vAlign w:val="center"/>
          </w:tcPr>
          <w:p w14:paraId="3477A19E" w14:textId="77777777" w:rsidR="00413564" w:rsidRPr="00A93547" w:rsidRDefault="00413564" w:rsidP="00413564">
            <w:pPr>
              <w:pStyle w:val="TAC"/>
            </w:pPr>
            <w:r w:rsidRPr="00A93547">
              <w:rPr>
                <w:lang w:eastAsia="ja-JP"/>
              </w:rPr>
              <w:t>IMD5</w:t>
            </w:r>
          </w:p>
        </w:tc>
        <w:tc>
          <w:tcPr>
            <w:tcW w:w="850" w:type="dxa"/>
          </w:tcPr>
          <w:p w14:paraId="6C7FE9DC" w14:textId="77777777" w:rsidR="00413564" w:rsidRPr="00A93547" w:rsidRDefault="00413564" w:rsidP="00413564">
            <w:pPr>
              <w:keepNext/>
              <w:keepLines/>
              <w:spacing w:after="0"/>
              <w:jc w:val="center"/>
            </w:pPr>
          </w:p>
        </w:tc>
      </w:tr>
      <w:tr w:rsidR="00413564" w:rsidRPr="00A93547" w14:paraId="32E2FC05" w14:textId="77777777" w:rsidTr="00D22153">
        <w:trPr>
          <w:trHeight w:val="22"/>
        </w:trPr>
        <w:tc>
          <w:tcPr>
            <w:tcW w:w="1993" w:type="dxa"/>
            <w:vMerge/>
            <w:shd w:val="clear" w:color="auto" w:fill="auto"/>
            <w:vAlign w:val="center"/>
          </w:tcPr>
          <w:p w14:paraId="432A5068" w14:textId="77777777" w:rsidR="00413564" w:rsidRPr="00A93547" w:rsidRDefault="00413564" w:rsidP="00413564">
            <w:pPr>
              <w:pStyle w:val="TAC"/>
            </w:pPr>
          </w:p>
        </w:tc>
        <w:tc>
          <w:tcPr>
            <w:tcW w:w="716" w:type="dxa"/>
            <w:vMerge/>
          </w:tcPr>
          <w:p w14:paraId="495B7129" w14:textId="77777777" w:rsidR="00413564" w:rsidRPr="00A93547" w:rsidRDefault="00413564" w:rsidP="00413564">
            <w:pPr>
              <w:pStyle w:val="TAC"/>
            </w:pPr>
          </w:p>
        </w:tc>
        <w:tc>
          <w:tcPr>
            <w:tcW w:w="1000" w:type="dxa"/>
            <w:shd w:val="clear" w:color="auto" w:fill="auto"/>
            <w:vAlign w:val="center"/>
          </w:tcPr>
          <w:p w14:paraId="54111865"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2EE1C71D"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6A07702"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75024889"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73A5B48A" w14:textId="77777777" w:rsidR="00413564" w:rsidRPr="00A93547" w:rsidRDefault="00413564" w:rsidP="00413564">
            <w:pPr>
              <w:pStyle w:val="TAC"/>
            </w:pPr>
            <w:r w:rsidRPr="00A93547">
              <w:t>-</w:t>
            </w:r>
          </w:p>
        </w:tc>
        <w:tc>
          <w:tcPr>
            <w:tcW w:w="862" w:type="dxa"/>
            <w:shd w:val="clear" w:color="auto" w:fill="auto"/>
            <w:vAlign w:val="center"/>
          </w:tcPr>
          <w:p w14:paraId="370C0D3E" w14:textId="77777777" w:rsidR="00413564" w:rsidRPr="00A93547" w:rsidRDefault="00413564" w:rsidP="00413564">
            <w:pPr>
              <w:pStyle w:val="TAC"/>
            </w:pPr>
            <w:r w:rsidRPr="00A93547">
              <w:t>-</w:t>
            </w:r>
          </w:p>
        </w:tc>
        <w:tc>
          <w:tcPr>
            <w:tcW w:w="1002" w:type="dxa"/>
            <w:shd w:val="clear" w:color="auto" w:fill="auto"/>
            <w:vAlign w:val="center"/>
          </w:tcPr>
          <w:p w14:paraId="6464C7C8" w14:textId="77777777" w:rsidR="00413564" w:rsidRPr="00A93547" w:rsidRDefault="00413564" w:rsidP="00413564">
            <w:pPr>
              <w:pStyle w:val="TAC"/>
            </w:pPr>
            <w:r w:rsidRPr="00A93547">
              <w:t>TDD</w:t>
            </w:r>
          </w:p>
        </w:tc>
        <w:tc>
          <w:tcPr>
            <w:tcW w:w="716" w:type="dxa"/>
            <w:shd w:val="clear" w:color="auto" w:fill="auto"/>
            <w:vAlign w:val="center"/>
          </w:tcPr>
          <w:p w14:paraId="09512FB5" w14:textId="77777777" w:rsidR="00413564" w:rsidRPr="00A93547" w:rsidRDefault="00413564" w:rsidP="00413564">
            <w:pPr>
              <w:pStyle w:val="TAC"/>
            </w:pPr>
            <w:r w:rsidRPr="00A93547">
              <w:t>N/A</w:t>
            </w:r>
          </w:p>
        </w:tc>
        <w:tc>
          <w:tcPr>
            <w:tcW w:w="850" w:type="dxa"/>
          </w:tcPr>
          <w:p w14:paraId="0A9FE363" w14:textId="77777777" w:rsidR="00413564" w:rsidRPr="00A93547" w:rsidRDefault="00413564" w:rsidP="00413564">
            <w:pPr>
              <w:keepNext/>
              <w:keepLines/>
              <w:spacing w:after="0"/>
              <w:jc w:val="center"/>
            </w:pPr>
          </w:p>
        </w:tc>
      </w:tr>
      <w:tr w:rsidR="00413564" w:rsidRPr="00A93547" w:rsidDel="00754948" w14:paraId="0FBE9903" w14:textId="65C69E71" w:rsidTr="00D22153">
        <w:trPr>
          <w:trHeight w:val="22"/>
          <w:del w:id="850" w:author="ZTE-Ma Zhifeng" w:date="2025-01-16T16:42:00Z"/>
        </w:trPr>
        <w:tc>
          <w:tcPr>
            <w:tcW w:w="1993" w:type="dxa"/>
            <w:vMerge w:val="restart"/>
            <w:shd w:val="clear" w:color="auto" w:fill="auto"/>
            <w:vAlign w:val="center"/>
          </w:tcPr>
          <w:p w14:paraId="48EB285A" w14:textId="709153F4" w:rsidR="00413564" w:rsidRPr="00A93547" w:rsidDel="00754948" w:rsidRDefault="00413564" w:rsidP="00413564">
            <w:pPr>
              <w:pStyle w:val="TAC"/>
              <w:rPr>
                <w:del w:id="851" w:author="ZTE-Ma Zhifeng" w:date="2025-01-16T16:42:00Z"/>
              </w:rPr>
            </w:pPr>
            <w:del w:id="852" w:author="ZTE-Ma Zhifeng" w:date="2025-01-16T16:42:00Z">
              <w:r w:rsidRPr="00A93547" w:rsidDel="00754948">
                <w:delText>DC_1A-28A_n3A</w:delText>
              </w:r>
            </w:del>
          </w:p>
        </w:tc>
        <w:tc>
          <w:tcPr>
            <w:tcW w:w="716" w:type="dxa"/>
            <w:vMerge w:val="restart"/>
            <w:vAlign w:val="center"/>
          </w:tcPr>
          <w:p w14:paraId="0077EB0D" w14:textId="124EB3F3" w:rsidR="00413564" w:rsidRPr="00A93547" w:rsidDel="00754948" w:rsidRDefault="00413564" w:rsidP="00413564">
            <w:pPr>
              <w:pStyle w:val="TAC"/>
              <w:rPr>
                <w:del w:id="853" w:author="ZTE-Ma Zhifeng" w:date="2025-01-16T16:42:00Z"/>
              </w:rPr>
            </w:pPr>
            <w:del w:id="854" w:author="ZTE-Ma Zhifeng" w:date="2025-01-16T16:42:00Z">
              <w:r w:rsidRPr="00A93547" w:rsidDel="00754948">
                <w:delText>1</w:delText>
              </w:r>
            </w:del>
          </w:p>
        </w:tc>
        <w:tc>
          <w:tcPr>
            <w:tcW w:w="1000" w:type="dxa"/>
            <w:shd w:val="clear" w:color="auto" w:fill="auto"/>
          </w:tcPr>
          <w:p w14:paraId="138109D9" w14:textId="705A31F0" w:rsidR="00413564" w:rsidRPr="00A93547" w:rsidDel="00754948" w:rsidRDefault="00413564" w:rsidP="00413564">
            <w:pPr>
              <w:pStyle w:val="TAC"/>
              <w:rPr>
                <w:del w:id="855" w:author="ZTE-Ma Zhifeng" w:date="2025-01-16T16:42:00Z"/>
              </w:rPr>
            </w:pPr>
            <w:del w:id="856" w:author="ZTE-Ma Zhifeng" w:date="2025-01-16T16:42:00Z">
              <w:r w:rsidRPr="00A93547" w:rsidDel="00754948">
                <w:delText>28</w:delText>
              </w:r>
            </w:del>
          </w:p>
        </w:tc>
        <w:tc>
          <w:tcPr>
            <w:tcW w:w="861" w:type="dxa"/>
            <w:shd w:val="clear" w:color="auto" w:fill="auto"/>
            <w:noWrap/>
            <w:vAlign w:val="center"/>
          </w:tcPr>
          <w:p w14:paraId="58637F2E" w14:textId="1B25B251" w:rsidR="00413564" w:rsidRPr="00A93547" w:rsidDel="00754948" w:rsidRDefault="00413564" w:rsidP="00413564">
            <w:pPr>
              <w:pStyle w:val="TAC"/>
              <w:rPr>
                <w:del w:id="857" w:author="ZTE-Ma Zhifeng" w:date="2025-01-16T16:42:00Z"/>
                <w:rFonts w:cs="Arial"/>
              </w:rPr>
            </w:pPr>
            <w:del w:id="858" w:author="ZTE-Ma Zhifeng" w:date="2025-01-16T16:42:00Z">
              <w:r w:rsidRPr="00A93547" w:rsidDel="00754948">
                <w:delText>N/A</w:delText>
              </w:r>
            </w:del>
          </w:p>
        </w:tc>
        <w:tc>
          <w:tcPr>
            <w:tcW w:w="1139" w:type="dxa"/>
            <w:shd w:val="clear" w:color="auto" w:fill="auto"/>
            <w:noWrap/>
            <w:vAlign w:val="center"/>
          </w:tcPr>
          <w:p w14:paraId="7C12F9A3" w14:textId="1A76DBFE" w:rsidR="00413564" w:rsidRPr="00A93547" w:rsidDel="00754948" w:rsidRDefault="00413564" w:rsidP="00413564">
            <w:pPr>
              <w:pStyle w:val="TAC"/>
              <w:rPr>
                <w:del w:id="859" w:author="ZTE-Ma Zhifeng" w:date="2025-01-16T16:42:00Z"/>
                <w:rFonts w:cs="Arial"/>
              </w:rPr>
            </w:pPr>
            <w:del w:id="860" w:author="ZTE-Ma Zhifeng" w:date="2025-01-16T16:42:00Z">
              <w:r w:rsidRPr="00A93547" w:rsidDel="00754948">
                <w:delText>REFSENS</w:delText>
              </w:r>
            </w:del>
          </w:p>
        </w:tc>
        <w:tc>
          <w:tcPr>
            <w:tcW w:w="1136" w:type="dxa"/>
            <w:shd w:val="clear" w:color="auto" w:fill="auto"/>
            <w:noWrap/>
            <w:vAlign w:val="center"/>
          </w:tcPr>
          <w:p w14:paraId="7EFFD65A" w14:textId="5CE2579E" w:rsidR="00413564" w:rsidRPr="00A93547" w:rsidDel="00754948" w:rsidRDefault="00413564" w:rsidP="00413564">
            <w:pPr>
              <w:pStyle w:val="TAC"/>
              <w:rPr>
                <w:del w:id="861" w:author="ZTE-Ma Zhifeng" w:date="2025-01-16T16:42:00Z"/>
                <w:rFonts w:cs="Arial"/>
              </w:rPr>
            </w:pPr>
          </w:p>
        </w:tc>
        <w:tc>
          <w:tcPr>
            <w:tcW w:w="858" w:type="dxa"/>
            <w:shd w:val="clear" w:color="auto" w:fill="auto"/>
            <w:noWrap/>
            <w:vAlign w:val="center"/>
          </w:tcPr>
          <w:p w14:paraId="37CF2984" w14:textId="72483903" w:rsidR="00413564" w:rsidRPr="00A93547" w:rsidDel="00754948" w:rsidRDefault="00413564" w:rsidP="00413564">
            <w:pPr>
              <w:pStyle w:val="TAC"/>
              <w:rPr>
                <w:del w:id="862" w:author="ZTE-Ma Zhifeng" w:date="2025-01-16T16:42:00Z"/>
                <w:rFonts w:cs="Arial"/>
              </w:rPr>
            </w:pPr>
            <w:del w:id="863" w:author="ZTE-Ma Zhifeng" w:date="2025-01-16T16:42:00Z">
              <w:r w:rsidRPr="00A93547" w:rsidDel="00754948">
                <w:rPr>
                  <w:rFonts w:cs="Arial"/>
                </w:rPr>
                <w:delText>-</w:delText>
              </w:r>
            </w:del>
          </w:p>
        </w:tc>
        <w:tc>
          <w:tcPr>
            <w:tcW w:w="862" w:type="dxa"/>
            <w:shd w:val="clear" w:color="auto" w:fill="auto"/>
            <w:vAlign w:val="center"/>
          </w:tcPr>
          <w:p w14:paraId="2178794F" w14:textId="57C02884" w:rsidR="00413564" w:rsidRPr="00A93547" w:rsidDel="00754948" w:rsidRDefault="00413564" w:rsidP="00413564">
            <w:pPr>
              <w:pStyle w:val="TAC"/>
              <w:rPr>
                <w:del w:id="864" w:author="ZTE-Ma Zhifeng" w:date="2025-01-16T16:42:00Z"/>
                <w:rFonts w:cs="Arial"/>
              </w:rPr>
            </w:pPr>
            <w:del w:id="865" w:author="ZTE-Ma Zhifeng" w:date="2025-01-16T16:42:00Z">
              <w:r w:rsidRPr="00A93547" w:rsidDel="00754948">
                <w:rPr>
                  <w:rFonts w:cs="Arial"/>
                </w:rPr>
                <w:delText>-</w:delText>
              </w:r>
            </w:del>
          </w:p>
        </w:tc>
        <w:tc>
          <w:tcPr>
            <w:tcW w:w="1002" w:type="dxa"/>
            <w:shd w:val="clear" w:color="auto" w:fill="auto"/>
            <w:vAlign w:val="center"/>
          </w:tcPr>
          <w:p w14:paraId="25D282B3" w14:textId="01DF36AF" w:rsidR="00413564" w:rsidRPr="00A93547" w:rsidDel="00754948" w:rsidRDefault="00413564" w:rsidP="00413564">
            <w:pPr>
              <w:pStyle w:val="TAC"/>
              <w:rPr>
                <w:del w:id="866" w:author="ZTE-Ma Zhifeng" w:date="2025-01-16T16:42:00Z"/>
              </w:rPr>
            </w:pPr>
            <w:del w:id="867" w:author="ZTE-Ma Zhifeng" w:date="2025-01-16T16:42:00Z">
              <w:r w:rsidRPr="00A93547" w:rsidDel="00754948">
                <w:delText>FDD</w:delText>
              </w:r>
            </w:del>
          </w:p>
        </w:tc>
        <w:tc>
          <w:tcPr>
            <w:tcW w:w="716" w:type="dxa"/>
            <w:shd w:val="clear" w:color="auto" w:fill="auto"/>
          </w:tcPr>
          <w:p w14:paraId="17ECCCF2" w14:textId="6B418C2C" w:rsidR="00413564" w:rsidRPr="00A93547" w:rsidDel="00754948" w:rsidRDefault="00413564" w:rsidP="00413564">
            <w:pPr>
              <w:pStyle w:val="TAC"/>
              <w:rPr>
                <w:del w:id="868" w:author="ZTE-Ma Zhifeng" w:date="2025-01-16T16:42:00Z"/>
              </w:rPr>
            </w:pPr>
            <w:del w:id="869" w:author="ZTE-Ma Zhifeng" w:date="2025-01-16T16:42:00Z">
              <w:r w:rsidRPr="00A93547" w:rsidDel="00754948">
                <w:delText>N/A</w:delText>
              </w:r>
            </w:del>
          </w:p>
        </w:tc>
        <w:tc>
          <w:tcPr>
            <w:tcW w:w="850" w:type="dxa"/>
          </w:tcPr>
          <w:p w14:paraId="727F1110" w14:textId="4CAB6175" w:rsidR="00413564" w:rsidRPr="00A93547" w:rsidDel="00754948" w:rsidRDefault="00413564" w:rsidP="00413564">
            <w:pPr>
              <w:keepNext/>
              <w:keepLines/>
              <w:spacing w:after="0"/>
              <w:jc w:val="center"/>
              <w:rPr>
                <w:del w:id="870" w:author="ZTE-Ma Zhifeng" w:date="2025-01-16T16:42:00Z"/>
              </w:rPr>
            </w:pPr>
          </w:p>
        </w:tc>
      </w:tr>
      <w:tr w:rsidR="00413564" w:rsidRPr="00A93547" w:rsidDel="00754948" w14:paraId="5343A81E" w14:textId="06960D84" w:rsidTr="00D22153">
        <w:trPr>
          <w:trHeight w:val="22"/>
          <w:del w:id="871" w:author="ZTE-Ma Zhifeng" w:date="2025-01-16T16:42:00Z"/>
        </w:trPr>
        <w:tc>
          <w:tcPr>
            <w:tcW w:w="1993" w:type="dxa"/>
            <w:vMerge/>
            <w:shd w:val="clear" w:color="auto" w:fill="auto"/>
            <w:vAlign w:val="center"/>
          </w:tcPr>
          <w:p w14:paraId="1E00C7DB" w14:textId="0FB94632" w:rsidR="00413564" w:rsidRPr="00A93547" w:rsidDel="00754948" w:rsidRDefault="00413564" w:rsidP="00413564">
            <w:pPr>
              <w:pStyle w:val="TAC"/>
              <w:rPr>
                <w:del w:id="872" w:author="ZTE-Ma Zhifeng" w:date="2025-01-16T16:42:00Z"/>
              </w:rPr>
            </w:pPr>
          </w:p>
        </w:tc>
        <w:tc>
          <w:tcPr>
            <w:tcW w:w="716" w:type="dxa"/>
            <w:vMerge/>
          </w:tcPr>
          <w:p w14:paraId="1EFFE624" w14:textId="51C6AA47" w:rsidR="00413564" w:rsidRPr="00A93547" w:rsidDel="00754948" w:rsidRDefault="00413564" w:rsidP="00413564">
            <w:pPr>
              <w:pStyle w:val="TAC"/>
              <w:rPr>
                <w:del w:id="873" w:author="ZTE-Ma Zhifeng" w:date="2025-01-16T16:42:00Z"/>
              </w:rPr>
            </w:pPr>
          </w:p>
        </w:tc>
        <w:tc>
          <w:tcPr>
            <w:tcW w:w="1000" w:type="dxa"/>
            <w:shd w:val="clear" w:color="auto" w:fill="auto"/>
          </w:tcPr>
          <w:p w14:paraId="5A2CB4CA" w14:textId="4D7F55E3" w:rsidR="00413564" w:rsidRPr="00A93547" w:rsidDel="00754948" w:rsidRDefault="00413564" w:rsidP="00413564">
            <w:pPr>
              <w:pStyle w:val="TAC"/>
              <w:rPr>
                <w:del w:id="874" w:author="ZTE-Ma Zhifeng" w:date="2025-01-16T16:42:00Z"/>
              </w:rPr>
            </w:pPr>
            <w:del w:id="875" w:author="ZTE-Ma Zhifeng" w:date="2025-01-16T16:42:00Z">
              <w:r w:rsidRPr="00A93547" w:rsidDel="00754948">
                <w:delText>n3</w:delText>
              </w:r>
            </w:del>
          </w:p>
        </w:tc>
        <w:tc>
          <w:tcPr>
            <w:tcW w:w="861" w:type="dxa"/>
            <w:shd w:val="clear" w:color="auto" w:fill="auto"/>
            <w:noWrap/>
            <w:vAlign w:val="center"/>
          </w:tcPr>
          <w:p w14:paraId="00208EB1" w14:textId="3446F699" w:rsidR="00413564" w:rsidRPr="00A93547" w:rsidDel="00754948" w:rsidRDefault="00413564" w:rsidP="00413564">
            <w:pPr>
              <w:pStyle w:val="TAC"/>
              <w:rPr>
                <w:del w:id="876" w:author="ZTE-Ma Zhifeng" w:date="2025-01-16T16:42:00Z"/>
                <w:rFonts w:cs="Arial"/>
              </w:rPr>
            </w:pPr>
            <w:del w:id="877" w:author="ZTE-Ma Zhifeng" w:date="2025-01-16T16:42:00Z">
              <w:r w:rsidRPr="00A93547" w:rsidDel="00754948">
                <w:delText>15</w:delText>
              </w:r>
            </w:del>
          </w:p>
        </w:tc>
        <w:tc>
          <w:tcPr>
            <w:tcW w:w="1139" w:type="dxa"/>
            <w:shd w:val="clear" w:color="auto" w:fill="auto"/>
            <w:noWrap/>
            <w:vAlign w:val="center"/>
          </w:tcPr>
          <w:p w14:paraId="7C0EBF97" w14:textId="216F15FD" w:rsidR="00413564" w:rsidRPr="00A93547" w:rsidDel="00754948" w:rsidRDefault="00413564" w:rsidP="00413564">
            <w:pPr>
              <w:pStyle w:val="TAC"/>
              <w:rPr>
                <w:del w:id="878" w:author="ZTE-Ma Zhifeng" w:date="2025-01-16T16:42:00Z"/>
              </w:rPr>
            </w:pPr>
            <w:del w:id="879" w:author="ZTE-Ma Zhifeng" w:date="2025-01-16T16:42:00Z">
              <w:r w:rsidRPr="00A93547" w:rsidDel="00754948">
                <w:delText>REFSENS</w:delText>
              </w:r>
            </w:del>
          </w:p>
        </w:tc>
        <w:tc>
          <w:tcPr>
            <w:tcW w:w="1136" w:type="dxa"/>
            <w:shd w:val="clear" w:color="auto" w:fill="auto"/>
            <w:noWrap/>
            <w:vAlign w:val="center"/>
          </w:tcPr>
          <w:p w14:paraId="5CD8F2E6" w14:textId="3DAB4C8C" w:rsidR="00413564" w:rsidRPr="00A93547" w:rsidDel="00754948" w:rsidRDefault="00413564" w:rsidP="00413564">
            <w:pPr>
              <w:pStyle w:val="TAC"/>
              <w:rPr>
                <w:del w:id="880" w:author="ZTE-Ma Zhifeng" w:date="2025-01-16T16:42:00Z"/>
                <w:rFonts w:cs="Arial"/>
              </w:rPr>
            </w:pPr>
          </w:p>
        </w:tc>
        <w:tc>
          <w:tcPr>
            <w:tcW w:w="858" w:type="dxa"/>
            <w:shd w:val="clear" w:color="auto" w:fill="auto"/>
            <w:noWrap/>
            <w:vAlign w:val="center"/>
          </w:tcPr>
          <w:p w14:paraId="09EB5120" w14:textId="6FA47531" w:rsidR="00413564" w:rsidRPr="00A93547" w:rsidDel="00754948" w:rsidRDefault="00413564" w:rsidP="00413564">
            <w:pPr>
              <w:pStyle w:val="TAC"/>
              <w:rPr>
                <w:del w:id="881" w:author="ZTE-Ma Zhifeng" w:date="2025-01-16T16:42:00Z"/>
                <w:rFonts w:cs="Arial"/>
              </w:rPr>
            </w:pPr>
            <w:del w:id="882" w:author="ZTE-Ma Zhifeng" w:date="2025-01-16T16:42:00Z">
              <w:r w:rsidRPr="00A93547" w:rsidDel="00754948">
                <w:rPr>
                  <w:rFonts w:cs="Arial"/>
                </w:rPr>
                <w:delText>-</w:delText>
              </w:r>
            </w:del>
          </w:p>
        </w:tc>
        <w:tc>
          <w:tcPr>
            <w:tcW w:w="862" w:type="dxa"/>
            <w:shd w:val="clear" w:color="auto" w:fill="auto"/>
            <w:vAlign w:val="center"/>
          </w:tcPr>
          <w:p w14:paraId="2393FDDC" w14:textId="1330CCF1" w:rsidR="00413564" w:rsidRPr="00A93547" w:rsidDel="00754948" w:rsidRDefault="00413564" w:rsidP="00413564">
            <w:pPr>
              <w:pStyle w:val="TAC"/>
              <w:rPr>
                <w:del w:id="883" w:author="ZTE-Ma Zhifeng" w:date="2025-01-16T16:42:00Z"/>
                <w:rFonts w:cs="Arial"/>
              </w:rPr>
            </w:pPr>
            <w:del w:id="884" w:author="ZTE-Ma Zhifeng" w:date="2025-01-16T16:42:00Z">
              <w:r w:rsidRPr="00A93547" w:rsidDel="00754948">
                <w:rPr>
                  <w:rFonts w:cs="Arial"/>
                </w:rPr>
                <w:delText>-</w:delText>
              </w:r>
            </w:del>
          </w:p>
        </w:tc>
        <w:tc>
          <w:tcPr>
            <w:tcW w:w="1002" w:type="dxa"/>
            <w:shd w:val="clear" w:color="auto" w:fill="auto"/>
            <w:vAlign w:val="center"/>
          </w:tcPr>
          <w:p w14:paraId="7F7EB477" w14:textId="52330201" w:rsidR="00413564" w:rsidRPr="00A93547" w:rsidDel="00754948" w:rsidRDefault="00413564" w:rsidP="00413564">
            <w:pPr>
              <w:pStyle w:val="TAC"/>
              <w:rPr>
                <w:del w:id="885" w:author="ZTE-Ma Zhifeng" w:date="2025-01-16T16:42:00Z"/>
              </w:rPr>
            </w:pPr>
            <w:del w:id="886" w:author="ZTE-Ma Zhifeng" w:date="2025-01-16T16:42:00Z">
              <w:r w:rsidRPr="00A93547" w:rsidDel="00754948">
                <w:delText>FDD</w:delText>
              </w:r>
            </w:del>
          </w:p>
        </w:tc>
        <w:tc>
          <w:tcPr>
            <w:tcW w:w="716" w:type="dxa"/>
            <w:shd w:val="clear" w:color="auto" w:fill="auto"/>
          </w:tcPr>
          <w:p w14:paraId="3ADE2760" w14:textId="09E0D302" w:rsidR="00413564" w:rsidRPr="00A93547" w:rsidDel="00754948" w:rsidRDefault="00413564" w:rsidP="00413564">
            <w:pPr>
              <w:pStyle w:val="TAC"/>
              <w:rPr>
                <w:del w:id="887" w:author="ZTE-Ma Zhifeng" w:date="2025-01-16T16:42:00Z"/>
              </w:rPr>
            </w:pPr>
            <w:del w:id="888" w:author="ZTE-Ma Zhifeng" w:date="2025-01-16T16:42:00Z">
              <w:r w:rsidRPr="00A93547" w:rsidDel="00754948">
                <w:delText>N/A</w:delText>
              </w:r>
            </w:del>
          </w:p>
        </w:tc>
        <w:tc>
          <w:tcPr>
            <w:tcW w:w="850" w:type="dxa"/>
          </w:tcPr>
          <w:p w14:paraId="7799684F" w14:textId="110BA3C2" w:rsidR="00413564" w:rsidRPr="00A93547" w:rsidDel="00754948" w:rsidRDefault="00413564" w:rsidP="00413564">
            <w:pPr>
              <w:keepNext/>
              <w:keepLines/>
              <w:spacing w:after="0"/>
              <w:jc w:val="center"/>
              <w:rPr>
                <w:del w:id="889" w:author="ZTE-Ma Zhifeng" w:date="2025-01-16T16:42:00Z"/>
              </w:rPr>
            </w:pPr>
          </w:p>
        </w:tc>
      </w:tr>
      <w:tr w:rsidR="00413564" w:rsidRPr="00A93547" w:rsidDel="00754948" w14:paraId="258D5F66" w14:textId="1DF5238B"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0"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891" w:author="ZTE-Ma Zhifeng" w:date="2025-01-16T16:42:00Z"/>
          <w:trPrChange w:id="892" w:author="ZTE-Ma Zhifeng" w:date="2025-01-16T16:41:00Z">
            <w:trPr>
              <w:trHeight w:val="22"/>
            </w:trPr>
          </w:trPrChange>
        </w:trPr>
        <w:tc>
          <w:tcPr>
            <w:tcW w:w="1993" w:type="dxa"/>
            <w:vMerge/>
            <w:tcBorders>
              <w:bottom w:val="single" w:sz="4" w:space="0" w:color="auto"/>
            </w:tcBorders>
            <w:shd w:val="clear" w:color="auto" w:fill="auto"/>
            <w:vAlign w:val="center"/>
            <w:tcPrChange w:id="893" w:author="ZTE-Ma Zhifeng" w:date="2025-01-16T16:41:00Z">
              <w:tcPr>
                <w:tcW w:w="1993" w:type="dxa"/>
                <w:vMerge/>
                <w:shd w:val="clear" w:color="auto" w:fill="auto"/>
                <w:vAlign w:val="center"/>
              </w:tcPr>
            </w:tcPrChange>
          </w:tcPr>
          <w:p w14:paraId="659565D5" w14:textId="459131BB" w:rsidR="00413564" w:rsidRPr="00A93547" w:rsidDel="00754948" w:rsidRDefault="00413564" w:rsidP="00413564">
            <w:pPr>
              <w:pStyle w:val="TAC"/>
              <w:rPr>
                <w:del w:id="894" w:author="ZTE-Ma Zhifeng" w:date="2025-01-16T16:42:00Z"/>
              </w:rPr>
            </w:pPr>
          </w:p>
        </w:tc>
        <w:tc>
          <w:tcPr>
            <w:tcW w:w="716" w:type="dxa"/>
            <w:vMerge/>
            <w:tcBorders>
              <w:bottom w:val="single" w:sz="4" w:space="0" w:color="auto"/>
            </w:tcBorders>
            <w:tcPrChange w:id="895" w:author="ZTE-Ma Zhifeng" w:date="2025-01-16T16:41:00Z">
              <w:tcPr>
                <w:tcW w:w="716" w:type="dxa"/>
                <w:vMerge/>
              </w:tcPr>
            </w:tcPrChange>
          </w:tcPr>
          <w:p w14:paraId="2F707B8A" w14:textId="6E2DB649" w:rsidR="00413564" w:rsidRPr="00A93547" w:rsidDel="00754948" w:rsidRDefault="00413564" w:rsidP="00413564">
            <w:pPr>
              <w:pStyle w:val="TAC"/>
              <w:rPr>
                <w:del w:id="896" w:author="ZTE-Ma Zhifeng" w:date="2025-01-16T16:42:00Z"/>
              </w:rPr>
            </w:pPr>
          </w:p>
        </w:tc>
        <w:tc>
          <w:tcPr>
            <w:tcW w:w="1000" w:type="dxa"/>
            <w:shd w:val="clear" w:color="auto" w:fill="auto"/>
            <w:tcPrChange w:id="897" w:author="ZTE-Ma Zhifeng" w:date="2025-01-16T16:41:00Z">
              <w:tcPr>
                <w:tcW w:w="1000" w:type="dxa"/>
                <w:shd w:val="clear" w:color="auto" w:fill="auto"/>
              </w:tcPr>
            </w:tcPrChange>
          </w:tcPr>
          <w:p w14:paraId="09402AD6" w14:textId="6AB7092D" w:rsidR="00413564" w:rsidRPr="00A93547" w:rsidDel="00754948" w:rsidRDefault="00413564" w:rsidP="00413564">
            <w:pPr>
              <w:pStyle w:val="TAC"/>
              <w:rPr>
                <w:del w:id="898" w:author="ZTE-Ma Zhifeng" w:date="2025-01-16T16:42:00Z"/>
              </w:rPr>
            </w:pPr>
            <w:del w:id="899" w:author="ZTE-Ma Zhifeng" w:date="2025-01-16T16:42:00Z">
              <w:r w:rsidRPr="00A93547" w:rsidDel="00754948">
                <w:delText>1</w:delText>
              </w:r>
            </w:del>
          </w:p>
        </w:tc>
        <w:tc>
          <w:tcPr>
            <w:tcW w:w="861" w:type="dxa"/>
            <w:shd w:val="clear" w:color="auto" w:fill="auto"/>
            <w:noWrap/>
            <w:vAlign w:val="center"/>
            <w:tcPrChange w:id="900" w:author="ZTE-Ma Zhifeng" w:date="2025-01-16T16:41:00Z">
              <w:tcPr>
                <w:tcW w:w="861" w:type="dxa"/>
                <w:shd w:val="clear" w:color="auto" w:fill="auto"/>
                <w:noWrap/>
                <w:vAlign w:val="center"/>
              </w:tcPr>
            </w:tcPrChange>
          </w:tcPr>
          <w:p w14:paraId="7DB81514" w14:textId="7E1CF516" w:rsidR="00413564" w:rsidRPr="00A93547" w:rsidDel="00754948" w:rsidRDefault="00413564" w:rsidP="00413564">
            <w:pPr>
              <w:pStyle w:val="TAC"/>
              <w:rPr>
                <w:del w:id="901" w:author="ZTE-Ma Zhifeng" w:date="2025-01-16T16:42:00Z"/>
                <w:rFonts w:cs="Arial"/>
              </w:rPr>
            </w:pPr>
            <w:del w:id="902" w:author="ZTE-Ma Zhifeng" w:date="2025-01-16T16:42:00Z">
              <w:r w:rsidRPr="00A93547" w:rsidDel="00754948">
                <w:delText>N/A</w:delText>
              </w:r>
            </w:del>
          </w:p>
        </w:tc>
        <w:tc>
          <w:tcPr>
            <w:tcW w:w="1139" w:type="dxa"/>
            <w:shd w:val="clear" w:color="auto" w:fill="auto"/>
            <w:noWrap/>
            <w:vAlign w:val="center"/>
            <w:tcPrChange w:id="903" w:author="ZTE-Ma Zhifeng" w:date="2025-01-16T16:41:00Z">
              <w:tcPr>
                <w:tcW w:w="1139" w:type="dxa"/>
                <w:shd w:val="clear" w:color="auto" w:fill="auto"/>
                <w:noWrap/>
                <w:vAlign w:val="center"/>
              </w:tcPr>
            </w:tcPrChange>
          </w:tcPr>
          <w:p w14:paraId="1A0D8918" w14:textId="0B21D1B5" w:rsidR="00413564" w:rsidRPr="00A93547" w:rsidDel="00754948" w:rsidRDefault="00413564" w:rsidP="00413564">
            <w:pPr>
              <w:pStyle w:val="TAC"/>
              <w:rPr>
                <w:del w:id="904" w:author="ZTE-Ma Zhifeng" w:date="2025-01-16T16:42:00Z"/>
                <w:rFonts w:cs="Arial"/>
              </w:rPr>
            </w:pPr>
            <w:del w:id="905" w:author="ZTE-Ma Zhifeng" w:date="2025-01-16T16:42:00Z">
              <w:r w:rsidRPr="00A93547" w:rsidDel="00754948">
                <w:delText>-88.3</w:delText>
              </w:r>
            </w:del>
          </w:p>
        </w:tc>
        <w:tc>
          <w:tcPr>
            <w:tcW w:w="1136" w:type="dxa"/>
            <w:shd w:val="clear" w:color="auto" w:fill="auto"/>
            <w:noWrap/>
            <w:vAlign w:val="center"/>
            <w:tcPrChange w:id="906" w:author="ZTE-Ma Zhifeng" w:date="2025-01-16T16:41:00Z">
              <w:tcPr>
                <w:tcW w:w="1136" w:type="dxa"/>
                <w:shd w:val="clear" w:color="auto" w:fill="auto"/>
                <w:noWrap/>
                <w:vAlign w:val="center"/>
              </w:tcPr>
            </w:tcPrChange>
          </w:tcPr>
          <w:p w14:paraId="145115B1" w14:textId="2B76D270" w:rsidR="00413564" w:rsidRPr="00A93547" w:rsidDel="00754948" w:rsidRDefault="00413564" w:rsidP="00413564">
            <w:pPr>
              <w:pStyle w:val="TAC"/>
              <w:rPr>
                <w:del w:id="907" w:author="ZTE-Ma Zhifeng" w:date="2025-01-16T16:42:00Z"/>
                <w:rFonts w:cs="Arial"/>
              </w:rPr>
            </w:pPr>
          </w:p>
        </w:tc>
        <w:tc>
          <w:tcPr>
            <w:tcW w:w="858" w:type="dxa"/>
            <w:shd w:val="clear" w:color="auto" w:fill="auto"/>
            <w:noWrap/>
            <w:vAlign w:val="center"/>
            <w:tcPrChange w:id="908" w:author="ZTE-Ma Zhifeng" w:date="2025-01-16T16:41:00Z">
              <w:tcPr>
                <w:tcW w:w="858" w:type="dxa"/>
                <w:shd w:val="clear" w:color="auto" w:fill="auto"/>
                <w:noWrap/>
                <w:vAlign w:val="center"/>
              </w:tcPr>
            </w:tcPrChange>
          </w:tcPr>
          <w:p w14:paraId="05B9F515" w14:textId="0873E9AF" w:rsidR="00413564" w:rsidRPr="00A93547" w:rsidDel="00754948" w:rsidRDefault="00413564" w:rsidP="00413564">
            <w:pPr>
              <w:pStyle w:val="TAC"/>
              <w:rPr>
                <w:del w:id="909" w:author="ZTE-Ma Zhifeng" w:date="2025-01-16T16:42:00Z"/>
                <w:rFonts w:cs="Arial"/>
              </w:rPr>
            </w:pPr>
            <w:del w:id="910" w:author="ZTE-Ma Zhifeng" w:date="2025-01-16T16:42:00Z">
              <w:r w:rsidRPr="00A93547" w:rsidDel="00754948">
                <w:rPr>
                  <w:rFonts w:cs="Arial"/>
                </w:rPr>
                <w:delText>-</w:delText>
              </w:r>
            </w:del>
          </w:p>
        </w:tc>
        <w:tc>
          <w:tcPr>
            <w:tcW w:w="862" w:type="dxa"/>
            <w:shd w:val="clear" w:color="auto" w:fill="auto"/>
            <w:vAlign w:val="center"/>
            <w:tcPrChange w:id="911" w:author="ZTE-Ma Zhifeng" w:date="2025-01-16T16:41:00Z">
              <w:tcPr>
                <w:tcW w:w="862" w:type="dxa"/>
                <w:shd w:val="clear" w:color="auto" w:fill="auto"/>
                <w:vAlign w:val="center"/>
              </w:tcPr>
            </w:tcPrChange>
          </w:tcPr>
          <w:p w14:paraId="49FBC892" w14:textId="61D88DA1" w:rsidR="00413564" w:rsidRPr="00A93547" w:rsidDel="00754948" w:rsidRDefault="00413564" w:rsidP="00413564">
            <w:pPr>
              <w:pStyle w:val="TAC"/>
              <w:rPr>
                <w:del w:id="912" w:author="ZTE-Ma Zhifeng" w:date="2025-01-16T16:42:00Z"/>
                <w:rFonts w:cs="Arial"/>
              </w:rPr>
            </w:pPr>
            <w:del w:id="913" w:author="ZTE-Ma Zhifeng" w:date="2025-01-16T16:42:00Z">
              <w:r w:rsidRPr="00A93547" w:rsidDel="00754948">
                <w:rPr>
                  <w:rFonts w:cs="Arial"/>
                </w:rPr>
                <w:delText>-</w:delText>
              </w:r>
            </w:del>
          </w:p>
        </w:tc>
        <w:tc>
          <w:tcPr>
            <w:tcW w:w="1002" w:type="dxa"/>
            <w:shd w:val="clear" w:color="auto" w:fill="auto"/>
            <w:vAlign w:val="center"/>
            <w:tcPrChange w:id="914" w:author="ZTE-Ma Zhifeng" w:date="2025-01-16T16:41:00Z">
              <w:tcPr>
                <w:tcW w:w="1002" w:type="dxa"/>
                <w:shd w:val="clear" w:color="auto" w:fill="auto"/>
                <w:vAlign w:val="center"/>
              </w:tcPr>
            </w:tcPrChange>
          </w:tcPr>
          <w:p w14:paraId="5B4A6DBE" w14:textId="4BBE3606" w:rsidR="00413564" w:rsidRPr="00A93547" w:rsidDel="00754948" w:rsidRDefault="00413564" w:rsidP="00413564">
            <w:pPr>
              <w:pStyle w:val="TAC"/>
              <w:rPr>
                <w:del w:id="915" w:author="ZTE-Ma Zhifeng" w:date="2025-01-16T16:42:00Z"/>
              </w:rPr>
            </w:pPr>
            <w:del w:id="916" w:author="ZTE-Ma Zhifeng" w:date="2025-01-16T16:42:00Z">
              <w:r w:rsidRPr="00A93547" w:rsidDel="00754948">
                <w:delText>FDD</w:delText>
              </w:r>
            </w:del>
          </w:p>
        </w:tc>
        <w:tc>
          <w:tcPr>
            <w:tcW w:w="716" w:type="dxa"/>
            <w:shd w:val="clear" w:color="auto" w:fill="auto"/>
            <w:tcPrChange w:id="917" w:author="ZTE-Ma Zhifeng" w:date="2025-01-16T16:41:00Z">
              <w:tcPr>
                <w:tcW w:w="716" w:type="dxa"/>
                <w:shd w:val="clear" w:color="auto" w:fill="auto"/>
              </w:tcPr>
            </w:tcPrChange>
          </w:tcPr>
          <w:p w14:paraId="5160F0A8" w14:textId="5B2B6A88" w:rsidR="00413564" w:rsidRPr="00A93547" w:rsidDel="00754948" w:rsidRDefault="00413564" w:rsidP="00413564">
            <w:pPr>
              <w:pStyle w:val="TAC"/>
              <w:rPr>
                <w:del w:id="918" w:author="ZTE-Ma Zhifeng" w:date="2025-01-16T16:42:00Z"/>
              </w:rPr>
            </w:pPr>
            <w:del w:id="919" w:author="ZTE-Ma Zhifeng" w:date="2025-01-16T16:42:00Z">
              <w:r w:rsidRPr="00A93547" w:rsidDel="00754948">
                <w:delText>IMD4</w:delText>
              </w:r>
            </w:del>
          </w:p>
        </w:tc>
        <w:tc>
          <w:tcPr>
            <w:tcW w:w="850" w:type="dxa"/>
            <w:tcPrChange w:id="920" w:author="ZTE-Ma Zhifeng" w:date="2025-01-16T16:41:00Z">
              <w:tcPr>
                <w:tcW w:w="850" w:type="dxa"/>
              </w:tcPr>
            </w:tcPrChange>
          </w:tcPr>
          <w:p w14:paraId="0EFD46AF" w14:textId="2BA2C1E4" w:rsidR="00413564" w:rsidRPr="00A93547" w:rsidDel="00754948" w:rsidRDefault="00413564" w:rsidP="00413564">
            <w:pPr>
              <w:keepNext/>
              <w:keepLines/>
              <w:spacing w:after="0"/>
              <w:jc w:val="center"/>
              <w:rPr>
                <w:del w:id="921" w:author="ZTE-Ma Zhifeng" w:date="2025-01-16T16:42:00Z"/>
              </w:rPr>
            </w:pPr>
          </w:p>
        </w:tc>
      </w:tr>
      <w:tr w:rsidR="00754948" w:rsidRPr="00A93547" w14:paraId="4E3EE47E"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2"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23" w:author="ZTE-Ma Zhifeng" w:date="2025-01-16T16:41:00Z"/>
          <w:trPrChange w:id="924" w:author="ZTE-Ma Zhifeng" w:date="2025-01-16T16:41:00Z">
            <w:trPr>
              <w:trHeight w:val="22"/>
            </w:trPr>
          </w:trPrChange>
        </w:trPr>
        <w:tc>
          <w:tcPr>
            <w:tcW w:w="1993" w:type="dxa"/>
            <w:tcBorders>
              <w:bottom w:val="nil"/>
            </w:tcBorders>
            <w:shd w:val="clear" w:color="auto" w:fill="auto"/>
            <w:vAlign w:val="center"/>
            <w:tcPrChange w:id="925" w:author="ZTE-Ma Zhifeng" w:date="2025-01-16T16:41:00Z">
              <w:tcPr>
                <w:tcW w:w="1993" w:type="dxa"/>
                <w:shd w:val="clear" w:color="auto" w:fill="auto"/>
                <w:vAlign w:val="center"/>
              </w:tcPr>
            </w:tcPrChange>
          </w:tcPr>
          <w:p w14:paraId="6D4DB2C5" w14:textId="1FFDD275" w:rsidR="00754948" w:rsidRPr="00A93547" w:rsidRDefault="00754948" w:rsidP="00754948">
            <w:pPr>
              <w:pStyle w:val="TAC"/>
              <w:rPr>
                <w:ins w:id="926" w:author="ZTE-Ma Zhifeng" w:date="2025-01-16T16:41:00Z"/>
              </w:rPr>
            </w:pPr>
            <w:ins w:id="927" w:author="ZTE-Ma Zhifeng" w:date="2025-01-16T16:41:00Z">
              <w:r w:rsidRPr="00A93547">
                <w:t>DC_1A-28A_n3A</w:t>
              </w:r>
            </w:ins>
          </w:p>
        </w:tc>
        <w:tc>
          <w:tcPr>
            <w:tcW w:w="716" w:type="dxa"/>
            <w:tcBorders>
              <w:bottom w:val="nil"/>
            </w:tcBorders>
            <w:tcPrChange w:id="928" w:author="ZTE-Ma Zhifeng" w:date="2025-01-16T16:41:00Z">
              <w:tcPr>
                <w:tcW w:w="716" w:type="dxa"/>
              </w:tcPr>
            </w:tcPrChange>
          </w:tcPr>
          <w:p w14:paraId="58D01BFD" w14:textId="677F89A6" w:rsidR="00754948" w:rsidRPr="00A93547" w:rsidRDefault="00754948" w:rsidP="00754948">
            <w:pPr>
              <w:pStyle w:val="TAC"/>
              <w:rPr>
                <w:ins w:id="929" w:author="ZTE-Ma Zhifeng" w:date="2025-01-16T16:41:00Z"/>
                <w:lang w:eastAsia="zh-CN"/>
              </w:rPr>
            </w:pPr>
            <w:ins w:id="930" w:author="ZTE-Ma Zhifeng" w:date="2025-01-16T16:41:00Z">
              <w:r>
                <w:rPr>
                  <w:rFonts w:hint="eastAsia"/>
                  <w:lang w:eastAsia="zh-CN"/>
                </w:rPr>
                <w:t>1</w:t>
              </w:r>
            </w:ins>
          </w:p>
        </w:tc>
        <w:tc>
          <w:tcPr>
            <w:tcW w:w="1000" w:type="dxa"/>
            <w:shd w:val="clear" w:color="auto" w:fill="auto"/>
            <w:tcPrChange w:id="931" w:author="ZTE-Ma Zhifeng" w:date="2025-01-16T16:41:00Z">
              <w:tcPr>
                <w:tcW w:w="1000" w:type="dxa"/>
                <w:shd w:val="clear" w:color="auto" w:fill="auto"/>
              </w:tcPr>
            </w:tcPrChange>
          </w:tcPr>
          <w:p w14:paraId="42CE8C75" w14:textId="65F8EB8D" w:rsidR="00754948" w:rsidRPr="00A93547" w:rsidRDefault="00754948" w:rsidP="00754948">
            <w:pPr>
              <w:pStyle w:val="TAC"/>
              <w:rPr>
                <w:ins w:id="932" w:author="ZTE-Ma Zhifeng" w:date="2025-01-16T16:41:00Z"/>
              </w:rPr>
            </w:pPr>
            <w:ins w:id="933" w:author="ZTE-Ma Zhifeng" w:date="2025-01-16T16:41:00Z">
              <w:r w:rsidRPr="00A93547">
                <w:t>1</w:t>
              </w:r>
            </w:ins>
          </w:p>
        </w:tc>
        <w:tc>
          <w:tcPr>
            <w:tcW w:w="861" w:type="dxa"/>
            <w:shd w:val="clear" w:color="auto" w:fill="auto"/>
            <w:noWrap/>
            <w:vAlign w:val="center"/>
            <w:tcPrChange w:id="934" w:author="ZTE-Ma Zhifeng" w:date="2025-01-16T16:41:00Z">
              <w:tcPr>
                <w:tcW w:w="861" w:type="dxa"/>
                <w:shd w:val="clear" w:color="auto" w:fill="auto"/>
                <w:noWrap/>
                <w:vAlign w:val="center"/>
              </w:tcPr>
            </w:tcPrChange>
          </w:tcPr>
          <w:p w14:paraId="08EF2C4A" w14:textId="197175A3" w:rsidR="00754948" w:rsidRPr="00A93547" w:rsidRDefault="00754948" w:rsidP="00754948">
            <w:pPr>
              <w:pStyle w:val="TAC"/>
              <w:rPr>
                <w:ins w:id="935" w:author="ZTE-Ma Zhifeng" w:date="2025-01-16T16:41:00Z"/>
              </w:rPr>
            </w:pPr>
            <w:ins w:id="936" w:author="ZTE-Ma Zhifeng" w:date="2025-01-16T16:41:00Z">
              <w:r w:rsidRPr="00A93547">
                <w:t>N/A</w:t>
              </w:r>
            </w:ins>
          </w:p>
        </w:tc>
        <w:tc>
          <w:tcPr>
            <w:tcW w:w="1139" w:type="dxa"/>
            <w:shd w:val="clear" w:color="auto" w:fill="auto"/>
            <w:noWrap/>
            <w:vAlign w:val="center"/>
            <w:tcPrChange w:id="937" w:author="ZTE-Ma Zhifeng" w:date="2025-01-16T16:41:00Z">
              <w:tcPr>
                <w:tcW w:w="1139" w:type="dxa"/>
                <w:shd w:val="clear" w:color="auto" w:fill="auto"/>
                <w:noWrap/>
                <w:vAlign w:val="center"/>
              </w:tcPr>
            </w:tcPrChange>
          </w:tcPr>
          <w:p w14:paraId="5A82C6CF" w14:textId="30BAB9E5" w:rsidR="00754948" w:rsidRPr="00A93547" w:rsidRDefault="00754948" w:rsidP="00754948">
            <w:pPr>
              <w:pStyle w:val="TAC"/>
              <w:rPr>
                <w:ins w:id="938" w:author="ZTE-Ma Zhifeng" w:date="2025-01-16T16:41:00Z"/>
              </w:rPr>
            </w:pPr>
            <w:ins w:id="939" w:author="ZTE-Ma Zhifeng" w:date="2025-01-16T16:41:00Z">
              <w:r w:rsidRPr="00A93547">
                <w:t>-88.3</w:t>
              </w:r>
            </w:ins>
          </w:p>
        </w:tc>
        <w:tc>
          <w:tcPr>
            <w:tcW w:w="1136" w:type="dxa"/>
            <w:shd w:val="clear" w:color="auto" w:fill="auto"/>
            <w:noWrap/>
            <w:vAlign w:val="center"/>
            <w:tcPrChange w:id="940" w:author="ZTE-Ma Zhifeng" w:date="2025-01-16T16:41:00Z">
              <w:tcPr>
                <w:tcW w:w="1136" w:type="dxa"/>
                <w:shd w:val="clear" w:color="auto" w:fill="auto"/>
                <w:noWrap/>
                <w:vAlign w:val="center"/>
              </w:tcPr>
            </w:tcPrChange>
          </w:tcPr>
          <w:p w14:paraId="6611C851" w14:textId="77777777" w:rsidR="00754948" w:rsidRPr="00A93547" w:rsidRDefault="00754948" w:rsidP="00754948">
            <w:pPr>
              <w:pStyle w:val="TAC"/>
              <w:rPr>
                <w:ins w:id="941" w:author="ZTE-Ma Zhifeng" w:date="2025-01-16T16:41:00Z"/>
                <w:rFonts w:cs="Arial"/>
              </w:rPr>
            </w:pPr>
          </w:p>
        </w:tc>
        <w:tc>
          <w:tcPr>
            <w:tcW w:w="858" w:type="dxa"/>
            <w:shd w:val="clear" w:color="auto" w:fill="auto"/>
            <w:noWrap/>
            <w:vAlign w:val="center"/>
            <w:tcPrChange w:id="942" w:author="ZTE-Ma Zhifeng" w:date="2025-01-16T16:41:00Z">
              <w:tcPr>
                <w:tcW w:w="858" w:type="dxa"/>
                <w:shd w:val="clear" w:color="auto" w:fill="auto"/>
                <w:noWrap/>
                <w:vAlign w:val="center"/>
              </w:tcPr>
            </w:tcPrChange>
          </w:tcPr>
          <w:p w14:paraId="533EB274" w14:textId="067A4B34" w:rsidR="00754948" w:rsidRPr="00A93547" w:rsidRDefault="00754948" w:rsidP="00754948">
            <w:pPr>
              <w:pStyle w:val="TAC"/>
              <w:rPr>
                <w:ins w:id="943" w:author="ZTE-Ma Zhifeng" w:date="2025-01-16T16:41:00Z"/>
                <w:rFonts w:cs="Arial"/>
              </w:rPr>
            </w:pPr>
            <w:ins w:id="944" w:author="ZTE-Ma Zhifeng" w:date="2025-01-16T16:41:00Z">
              <w:r w:rsidRPr="00A93547">
                <w:rPr>
                  <w:rFonts w:cs="Arial"/>
                </w:rPr>
                <w:t>-</w:t>
              </w:r>
            </w:ins>
          </w:p>
        </w:tc>
        <w:tc>
          <w:tcPr>
            <w:tcW w:w="862" w:type="dxa"/>
            <w:shd w:val="clear" w:color="auto" w:fill="auto"/>
            <w:vAlign w:val="center"/>
            <w:tcPrChange w:id="945" w:author="ZTE-Ma Zhifeng" w:date="2025-01-16T16:41:00Z">
              <w:tcPr>
                <w:tcW w:w="862" w:type="dxa"/>
                <w:shd w:val="clear" w:color="auto" w:fill="auto"/>
                <w:vAlign w:val="center"/>
              </w:tcPr>
            </w:tcPrChange>
          </w:tcPr>
          <w:p w14:paraId="2750DC9E" w14:textId="1CA3C888" w:rsidR="00754948" w:rsidRPr="00A93547" w:rsidRDefault="00754948" w:rsidP="00754948">
            <w:pPr>
              <w:pStyle w:val="TAC"/>
              <w:rPr>
                <w:ins w:id="946" w:author="ZTE-Ma Zhifeng" w:date="2025-01-16T16:41:00Z"/>
                <w:rFonts w:cs="Arial"/>
              </w:rPr>
            </w:pPr>
            <w:ins w:id="947" w:author="ZTE-Ma Zhifeng" w:date="2025-01-16T16:41:00Z">
              <w:r w:rsidRPr="00A93547">
                <w:rPr>
                  <w:rFonts w:cs="Arial"/>
                </w:rPr>
                <w:t>-</w:t>
              </w:r>
            </w:ins>
          </w:p>
        </w:tc>
        <w:tc>
          <w:tcPr>
            <w:tcW w:w="1002" w:type="dxa"/>
            <w:shd w:val="clear" w:color="auto" w:fill="auto"/>
            <w:vAlign w:val="center"/>
            <w:tcPrChange w:id="948" w:author="ZTE-Ma Zhifeng" w:date="2025-01-16T16:41:00Z">
              <w:tcPr>
                <w:tcW w:w="1002" w:type="dxa"/>
                <w:shd w:val="clear" w:color="auto" w:fill="auto"/>
                <w:vAlign w:val="center"/>
              </w:tcPr>
            </w:tcPrChange>
          </w:tcPr>
          <w:p w14:paraId="642C5005" w14:textId="5250DD8D" w:rsidR="00754948" w:rsidRPr="00A93547" w:rsidRDefault="00754948" w:rsidP="00754948">
            <w:pPr>
              <w:pStyle w:val="TAC"/>
              <w:rPr>
                <w:ins w:id="949" w:author="ZTE-Ma Zhifeng" w:date="2025-01-16T16:41:00Z"/>
              </w:rPr>
            </w:pPr>
            <w:ins w:id="950" w:author="ZTE-Ma Zhifeng" w:date="2025-01-16T16:41:00Z">
              <w:r w:rsidRPr="00A93547">
                <w:t>FDD</w:t>
              </w:r>
            </w:ins>
          </w:p>
        </w:tc>
        <w:tc>
          <w:tcPr>
            <w:tcW w:w="716" w:type="dxa"/>
            <w:shd w:val="clear" w:color="auto" w:fill="auto"/>
            <w:tcPrChange w:id="951" w:author="ZTE-Ma Zhifeng" w:date="2025-01-16T16:41:00Z">
              <w:tcPr>
                <w:tcW w:w="716" w:type="dxa"/>
                <w:shd w:val="clear" w:color="auto" w:fill="auto"/>
              </w:tcPr>
            </w:tcPrChange>
          </w:tcPr>
          <w:p w14:paraId="1306B99E" w14:textId="03504364" w:rsidR="00754948" w:rsidRPr="00A93547" w:rsidRDefault="00754948" w:rsidP="00754948">
            <w:pPr>
              <w:pStyle w:val="TAC"/>
              <w:rPr>
                <w:ins w:id="952" w:author="ZTE-Ma Zhifeng" w:date="2025-01-16T16:41:00Z"/>
              </w:rPr>
            </w:pPr>
            <w:ins w:id="953" w:author="ZTE-Ma Zhifeng" w:date="2025-01-16T16:41:00Z">
              <w:r w:rsidRPr="00A93547">
                <w:t>IMD4</w:t>
              </w:r>
            </w:ins>
          </w:p>
        </w:tc>
        <w:tc>
          <w:tcPr>
            <w:tcW w:w="850" w:type="dxa"/>
            <w:tcPrChange w:id="954" w:author="ZTE-Ma Zhifeng" w:date="2025-01-16T16:41:00Z">
              <w:tcPr>
                <w:tcW w:w="850" w:type="dxa"/>
              </w:tcPr>
            </w:tcPrChange>
          </w:tcPr>
          <w:p w14:paraId="040BA829" w14:textId="77777777" w:rsidR="00754948" w:rsidRPr="00A93547" w:rsidRDefault="00754948" w:rsidP="00754948">
            <w:pPr>
              <w:keepNext/>
              <w:keepLines/>
              <w:spacing w:after="0"/>
              <w:jc w:val="center"/>
              <w:rPr>
                <w:ins w:id="955" w:author="ZTE-Ma Zhifeng" w:date="2025-01-16T16:41:00Z"/>
              </w:rPr>
            </w:pPr>
          </w:p>
        </w:tc>
      </w:tr>
      <w:tr w:rsidR="00754948" w:rsidRPr="00A93547" w14:paraId="4889BA40"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6"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57" w:author="ZTE-Ma Zhifeng" w:date="2025-01-16T16:41:00Z"/>
          <w:trPrChange w:id="958" w:author="ZTE-Ma Zhifeng" w:date="2025-01-16T16:41:00Z">
            <w:trPr>
              <w:trHeight w:val="22"/>
            </w:trPr>
          </w:trPrChange>
        </w:trPr>
        <w:tc>
          <w:tcPr>
            <w:tcW w:w="1993" w:type="dxa"/>
            <w:tcBorders>
              <w:top w:val="nil"/>
              <w:bottom w:val="nil"/>
            </w:tcBorders>
            <w:shd w:val="clear" w:color="auto" w:fill="auto"/>
            <w:vAlign w:val="center"/>
            <w:tcPrChange w:id="959" w:author="ZTE-Ma Zhifeng" w:date="2025-01-16T16:41:00Z">
              <w:tcPr>
                <w:tcW w:w="1993" w:type="dxa"/>
                <w:shd w:val="clear" w:color="auto" w:fill="auto"/>
                <w:vAlign w:val="center"/>
              </w:tcPr>
            </w:tcPrChange>
          </w:tcPr>
          <w:p w14:paraId="7D16FFA2" w14:textId="77777777" w:rsidR="00754948" w:rsidRPr="00A93547" w:rsidRDefault="00754948" w:rsidP="00754948">
            <w:pPr>
              <w:pStyle w:val="TAC"/>
              <w:rPr>
                <w:ins w:id="960" w:author="ZTE-Ma Zhifeng" w:date="2025-01-16T16:41:00Z"/>
              </w:rPr>
            </w:pPr>
          </w:p>
        </w:tc>
        <w:tc>
          <w:tcPr>
            <w:tcW w:w="716" w:type="dxa"/>
            <w:tcBorders>
              <w:top w:val="nil"/>
              <w:bottom w:val="nil"/>
            </w:tcBorders>
            <w:tcPrChange w:id="961" w:author="ZTE-Ma Zhifeng" w:date="2025-01-16T16:41:00Z">
              <w:tcPr>
                <w:tcW w:w="716" w:type="dxa"/>
              </w:tcPr>
            </w:tcPrChange>
          </w:tcPr>
          <w:p w14:paraId="7659D778" w14:textId="77777777" w:rsidR="00754948" w:rsidRPr="00A93547" w:rsidRDefault="00754948" w:rsidP="00754948">
            <w:pPr>
              <w:pStyle w:val="TAC"/>
              <w:rPr>
                <w:ins w:id="962" w:author="ZTE-Ma Zhifeng" w:date="2025-01-16T16:41:00Z"/>
              </w:rPr>
            </w:pPr>
          </w:p>
        </w:tc>
        <w:tc>
          <w:tcPr>
            <w:tcW w:w="1000" w:type="dxa"/>
            <w:shd w:val="clear" w:color="auto" w:fill="auto"/>
            <w:tcPrChange w:id="963" w:author="ZTE-Ma Zhifeng" w:date="2025-01-16T16:41:00Z">
              <w:tcPr>
                <w:tcW w:w="1000" w:type="dxa"/>
                <w:shd w:val="clear" w:color="auto" w:fill="auto"/>
              </w:tcPr>
            </w:tcPrChange>
          </w:tcPr>
          <w:p w14:paraId="6FAC0CE7" w14:textId="491DED46" w:rsidR="00754948" w:rsidRPr="00A93547" w:rsidRDefault="00754948" w:rsidP="00754948">
            <w:pPr>
              <w:pStyle w:val="TAC"/>
              <w:rPr>
                <w:ins w:id="964" w:author="ZTE-Ma Zhifeng" w:date="2025-01-16T16:41:00Z"/>
              </w:rPr>
            </w:pPr>
            <w:ins w:id="965" w:author="ZTE-Ma Zhifeng" w:date="2025-01-16T16:42:00Z">
              <w:r w:rsidRPr="00A93547">
                <w:t>n3</w:t>
              </w:r>
            </w:ins>
          </w:p>
        </w:tc>
        <w:tc>
          <w:tcPr>
            <w:tcW w:w="861" w:type="dxa"/>
            <w:shd w:val="clear" w:color="auto" w:fill="auto"/>
            <w:noWrap/>
            <w:vAlign w:val="center"/>
            <w:tcPrChange w:id="966" w:author="ZTE-Ma Zhifeng" w:date="2025-01-16T16:41:00Z">
              <w:tcPr>
                <w:tcW w:w="861" w:type="dxa"/>
                <w:shd w:val="clear" w:color="auto" w:fill="auto"/>
                <w:noWrap/>
                <w:vAlign w:val="center"/>
              </w:tcPr>
            </w:tcPrChange>
          </w:tcPr>
          <w:p w14:paraId="3677F2EE" w14:textId="1C247418" w:rsidR="00754948" w:rsidRPr="00A93547" w:rsidRDefault="00754948" w:rsidP="00754948">
            <w:pPr>
              <w:pStyle w:val="TAC"/>
              <w:rPr>
                <w:ins w:id="967" w:author="ZTE-Ma Zhifeng" w:date="2025-01-16T16:41:00Z"/>
              </w:rPr>
            </w:pPr>
            <w:ins w:id="968" w:author="ZTE-Ma Zhifeng" w:date="2025-01-16T16:42:00Z">
              <w:r w:rsidRPr="00A93547">
                <w:t>15</w:t>
              </w:r>
            </w:ins>
          </w:p>
        </w:tc>
        <w:tc>
          <w:tcPr>
            <w:tcW w:w="1139" w:type="dxa"/>
            <w:shd w:val="clear" w:color="auto" w:fill="auto"/>
            <w:noWrap/>
            <w:vAlign w:val="center"/>
            <w:tcPrChange w:id="969" w:author="ZTE-Ma Zhifeng" w:date="2025-01-16T16:41:00Z">
              <w:tcPr>
                <w:tcW w:w="1139" w:type="dxa"/>
                <w:shd w:val="clear" w:color="auto" w:fill="auto"/>
                <w:noWrap/>
                <w:vAlign w:val="center"/>
              </w:tcPr>
            </w:tcPrChange>
          </w:tcPr>
          <w:p w14:paraId="32AF556D" w14:textId="3D867225" w:rsidR="00754948" w:rsidRPr="00A93547" w:rsidRDefault="00754948" w:rsidP="00754948">
            <w:pPr>
              <w:pStyle w:val="TAC"/>
              <w:rPr>
                <w:ins w:id="970" w:author="ZTE-Ma Zhifeng" w:date="2025-01-16T16:41:00Z"/>
              </w:rPr>
            </w:pPr>
            <w:ins w:id="971" w:author="ZTE-Ma Zhifeng" w:date="2025-01-16T16:42:00Z">
              <w:r w:rsidRPr="00A93547">
                <w:t>REFSENS</w:t>
              </w:r>
            </w:ins>
          </w:p>
        </w:tc>
        <w:tc>
          <w:tcPr>
            <w:tcW w:w="1136" w:type="dxa"/>
            <w:shd w:val="clear" w:color="auto" w:fill="auto"/>
            <w:noWrap/>
            <w:vAlign w:val="center"/>
            <w:tcPrChange w:id="972" w:author="ZTE-Ma Zhifeng" w:date="2025-01-16T16:41:00Z">
              <w:tcPr>
                <w:tcW w:w="1136" w:type="dxa"/>
                <w:shd w:val="clear" w:color="auto" w:fill="auto"/>
                <w:noWrap/>
                <w:vAlign w:val="center"/>
              </w:tcPr>
            </w:tcPrChange>
          </w:tcPr>
          <w:p w14:paraId="0B6CFC96" w14:textId="77777777" w:rsidR="00754948" w:rsidRPr="00A93547" w:rsidRDefault="00754948" w:rsidP="00754948">
            <w:pPr>
              <w:pStyle w:val="TAC"/>
              <w:rPr>
                <w:ins w:id="973" w:author="ZTE-Ma Zhifeng" w:date="2025-01-16T16:41:00Z"/>
                <w:rFonts w:cs="Arial"/>
              </w:rPr>
            </w:pPr>
          </w:p>
        </w:tc>
        <w:tc>
          <w:tcPr>
            <w:tcW w:w="858" w:type="dxa"/>
            <w:shd w:val="clear" w:color="auto" w:fill="auto"/>
            <w:noWrap/>
            <w:vAlign w:val="center"/>
            <w:tcPrChange w:id="974" w:author="ZTE-Ma Zhifeng" w:date="2025-01-16T16:41:00Z">
              <w:tcPr>
                <w:tcW w:w="858" w:type="dxa"/>
                <w:shd w:val="clear" w:color="auto" w:fill="auto"/>
                <w:noWrap/>
                <w:vAlign w:val="center"/>
              </w:tcPr>
            </w:tcPrChange>
          </w:tcPr>
          <w:p w14:paraId="6F22ACA1" w14:textId="69D5BC79" w:rsidR="00754948" w:rsidRPr="00A93547" w:rsidRDefault="00754948" w:rsidP="00754948">
            <w:pPr>
              <w:pStyle w:val="TAC"/>
              <w:rPr>
                <w:ins w:id="975" w:author="ZTE-Ma Zhifeng" w:date="2025-01-16T16:41:00Z"/>
                <w:rFonts w:cs="Arial"/>
              </w:rPr>
            </w:pPr>
            <w:ins w:id="976" w:author="ZTE-Ma Zhifeng" w:date="2025-01-16T16:42:00Z">
              <w:r w:rsidRPr="00A93547">
                <w:rPr>
                  <w:rFonts w:cs="Arial"/>
                </w:rPr>
                <w:t>-</w:t>
              </w:r>
            </w:ins>
          </w:p>
        </w:tc>
        <w:tc>
          <w:tcPr>
            <w:tcW w:w="862" w:type="dxa"/>
            <w:shd w:val="clear" w:color="auto" w:fill="auto"/>
            <w:vAlign w:val="center"/>
            <w:tcPrChange w:id="977" w:author="ZTE-Ma Zhifeng" w:date="2025-01-16T16:41:00Z">
              <w:tcPr>
                <w:tcW w:w="862" w:type="dxa"/>
                <w:shd w:val="clear" w:color="auto" w:fill="auto"/>
                <w:vAlign w:val="center"/>
              </w:tcPr>
            </w:tcPrChange>
          </w:tcPr>
          <w:p w14:paraId="204587CA" w14:textId="47AC4F4A" w:rsidR="00754948" w:rsidRPr="00A93547" w:rsidRDefault="00754948" w:rsidP="00754948">
            <w:pPr>
              <w:pStyle w:val="TAC"/>
              <w:rPr>
                <w:ins w:id="978" w:author="ZTE-Ma Zhifeng" w:date="2025-01-16T16:41:00Z"/>
                <w:rFonts w:cs="Arial"/>
              </w:rPr>
            </w:pPr>
            <w:ins w:id="979" w:author="ZTE-Ma Zhifeng" w:date="2025-01-16T16:42:00Z">
              <w:r w:rsidRPr="00A93547">
                <w:rPr>
                  <w:rFonts w:cs="Arial"/>
                </w:rPr>
                <w:t>-</w:t>
              </w:r>
            </w:ins>
          </w:p>
        </w:tc>
        <w:tc>
          <w:tcPr>
            <w:tcW w:w="1002" w:type="dxa"/>
            <w:shd w:val="clear" w:color="auto" w:fill="auto"/>
            <w:vAlign w:val="center"/>
            <w:tcPrChange w:id="980" w:author="ZTE-Ma Zhifeng" w:date="2025-01-16T16:41:00Z">
              <w:tcPr>
                <w:tcW w:w="1002" w:type="dxa"/>
                <w:shd w:val="clear" w:color="auto" w:fill="auto"/>
                <w:vAlign w:val="center"/>
              </w:tcPr>
            </w:tcPrChange>
          </w:tcPr>
          <w:p w14:paraId="2677080E" w14:textId="386AA1D9" w:rsidR="00754948" w:rsidRPr="00A93547" w:rsidRDefault="00754948" w:rsidP="00754948">
            <w:pPr>
              <w:pStyle w:val="TAC"/>
              <w:rPr>
                <w:ins w:id="981" w:author="ZTE-Ma Zhifeng" w:date="2025-01-16T16:41:00Z"/>
              </w:rPr>
            </w:pPr>
            <w:ins w:id="982" w:author="ZTE-Ma Zhifeng" w:date="2025-01-16T16:42:00Z">
              <w:r w:rsidRPr="00A93547">
                <w:t>FDD</w:t>
              </w:r>
            </w:ins>
          </w:p>
        </w:tc>
        <w:tc>
          <w:tcPr>
            <w:tcW w:w="716" w:type="dxa"/>
            <w:shd w:val="clear" w:color="auto" w:fill="auto"/>
            <w:tcPrChange w:id="983" w:author="ZTE-Ma Zhifeng" w:date="2025-01-16T16:41:00Z">
              <w:tcPr>
                <w:tcW w:w="716" w:type="dxa"/>
                <w:shd w:val="clear" w:color="auto" w:fill="auto"/>
              </w:tcPr>
            </w:tcPrChange>
          </w:tcPr>
          <w:p w14:paraId="3F7CD95A" w14:textId="6DCFE51C" w:rsidR="00754948" w:rsidRPr="00A93547" w:rsidRDefault="00754948" w:rsidP="00754948">
            <w:pPr>
              <w:pStyle w:val="TAC"/>
              <w:rPr>
                <w:ins w:id="984" w:author="ZTE-Ma Zhifeng" w:date="2025-01-16T16:41:00Z"/>
              </w:rPr>
            </w:pPr>
            <w:ins w:id="985" w:author="ZTE-Ma Zhifeng" w:date="2025-01-16T16:42:00Z">
              <w:r w:rsidRPr="00A93547">
                <w:t>N/A</w:t>
              </w:r>
            </w:ins>
          </w:p>
        </w:tc>
        <w:tc>
          <w:tcPr>
            <w:tcW w:w="850" w:type="dxa"/>
            <w:tcPrChange w:id="986" w:author="ZTE-Ma Zhifeng" w:date="2025-01-16T16:41:00Z">
              <w:tcPr>
                <w:tcW w:w="850" w:type="dxa"/>
              </w:tcPr>
            </w:tcPrChange>
          </w:tcPr>
          <w:p w14:paraId="33AB2A7D" w14:textId="77777777" w:rsidR="00754948" w:rsidRPr="00A93547" w:rsidRDefault="00754948" w:rsidP="00754948">
            <w:pPr>
              <w:keepNext/>
              <w:keepLines/>
              <w:spacing w:after="0"/>
              <w:jc w:val="center"/>
              <w:rPr>
                <w:ins w:id="987" w:author="ZTE-Ma Zhifeng" w:date="2025-01-16T16:41:00Z"/>
              </w:rPr>
            </w:pPr>
          </w:p>
        </w:tc>
      </w:tr>
      <w:tr w:rsidR="00754948" w:rsidRPr="00A93547" w14:paraId="46675473"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8"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89" w:author="ZTE-Ma Zhifeng" w:date="2025-01-16T16:41:00Z"/>
          <w:trPrChange w:id="990" w:author="ZTE-Ma Zhifeng" w:date="2025-01-16T16:41:00Z">
            <w:trPr>
              <w:trHeight w:val="22"/>
            </w:trPr>
          </w:trPrChange>
        </w:trPr>
        <w:tc>
          <w:tcPr>
            <w:tcW w:w="1993" w:type="dxa"/>
            <w:tcBorders>
              <w:top w:val="nil"/>
            </w:tcBorders>
            <w:shd w:val="clear" w:color="auto" w:fill="auto"/>
            <w:vAlign w:val="center"/>
            <w:tcPrChange w:id="991" w:author="ZTE-Ma Zhifeng" w:date="2025-01-16T16:41:00Z">
              <w:tcPr>
                <w:tcW w:w="1993" w:type="dxa"/>
                <w:shd w:val="clear" w:color="auto" w:fill="auto"/>
                <w:vAlign w:val="center"/>
              </w:tcPr>
            </w:tcPrChange>
          </w:tcPr>
          <w:p w14:paraId="43A496A0" w14:textId="77777777" w:rsidR="00754948" w:rsidRPr="00A93547" w:rsidRDefault="00754948" w:rsidP="00754948">
            <w:pPr>
              <w:pStyle w:val="TAC"/>
              <w:rPr>
                <w:ins w:id="992" w:author="ZTE-Ma Zhifeng" w:date="2025-01-16T16:41:00Z"/>
              </w:rPr>
            </w:pPr>
          </w:p>
        </w:tc>
        <w:tc>
          <w:tcPr>
            <w:tcW w:w="716" w:type="dxa"/>
            <w:tcBorders>
              <w:top w:val="nil"/>
            </w:tcBorders>
            <w:tcPrChange w:id="993" w:author="ZTE-Ma Zhifeng" w:date="2025-01-16T16:41:00Z">
              <w:tcPr>
                <w:tcW w:w="716" w:type="dxa"/>
              </w:tcPr>
            </w:tcPrChange>
          </w:tcPr>
          <w:p w14:paraId="1C3360F4" w14:textId="77777777" w:rsidR="00754948" w:rsidRPr="00A93547" w:rsidRDefault="00754948" w:rsidP="00754948">
            <w:pPr>
              <w:pStyle w:val="TAC"/>
              <w:rPr>
                <w:ins w:id="994" w:author="ZTE-Ma Zhifeng" w:date="2025-01-16T16:41:00Z"/>
              </w:rPr>
            </w:pPr>
          </w:p>
        </w:tc>
        <w:tc>
          <w:tcPr>
            <w:tcW w:w="1000" w:type="dxa"/>
            <w:shd w:val="clear" w:color="auto" w:fill="auto"/>
            <w:tcPrChange w:id="995" w:author="ZTE-Ma Zhifeng" w:date="2025-01-16T16:41:00Z">
              <w:tcPr>
                <w:tcW w:w="1000" w:type="dxa"/>
                <w:shd w:val="clear" w:color="auto" w:fill="auto"/>
              </w:tcPr>
            </w:tcPrChange>
          </w:tcPr>
          <w:p w14:paraId="7A1B2889" w14:textId="2173E4B3" w:rsidR="00754948" w:rsidRPr="00A93547" w:rsidRDefault="00754948" w:rsidP="00754948">
            <w:pPr>
              <w:pStyle w:val="TAC"/>
              <w:rPr>
                <w:ins w:id="996" w:author="ZTE-Ma Zhifeng" w:date="2025-01-16T16:41:00Z"/>
              </w:rPr>
            </w:pPr>
            <w:ins w:id="997" w:author="ZTE-Ma Zhifeng" w:date="2025-01-16T16:42:00Z">
              <w:r w:rsidRPr="00A93547">
                <w:t>28</w:t>
              </w:r>
            </w:ins>
          </w:p>
        </w:tc>
        <w:tc>
          <w:tcPr>
            <w:tcW w:w="861" w:type="dxa"/>
            <w:shd w:val="clear" w:color="auto" w:fill="auto"/>
            <w:noWrap/>
            <w:vAlign w:val="center"/>
            <w:tcPrChange w:id="998" w:author="ZTE-Ma Zhifeng" w:date="2025-01-16T16:41:00Z">
              <w:tcPr>
                <w:tcW w:w="861" w:type="dxa"/>
                <w:shd w:val="clear" w:color="auto" w:fill="auto"/>
                <w:noWrap/>
                <w:vAlign w:val="center"/>
              </w:tcPr>
            </w:tcPrChange>
          </w:tcPr>
          <w:p w14:paraId="7EEEFCF0" w14:textId="761970C1" w:rsidR="00754948" w:rsidRPr="00A93547" w:rsidRDefault="00754948" w:rsidP="00754948">
            <w:pPr>
              <w:pStyle w:val="TAC"/>
              <w:rPr>
                <w:ins w:id="999" w:author="ZTE-Ma Zhifeng" w:date="2025-01-16T16:41:00Z"/>
              </w:rPr>
            </w:pPr>
            <w:ins w:id="1000" w:author="ZTE-Ma Zhifeng" w:date="2025-01-16T16:42:00Z">
              <w:r w:rsidRPr="00A93547">
                <w:t>N/A</w:t>
              </w:r>
            </w:ins>
          </w:p>
        </w:tc>
        <w:tc>
          <w:tcPr>
            <w:tcW w:w="1139" w:type="dxa"/>
            <w:shd w:val="clear" w:color="auto" w:fill="auto"/>
            <w:noWrap/>
            <w:vAlign w:val="center"/>
            <w:tcPrChange w:id="1001" w:author="ZTE-Ma Zhifeng" w:date="2025-01-16T16:41:00Z">
              <w:tcPr>
                <w:tcW w:w="1139" w:type="dxa"/>
                <w:shd w:val="clear" w:color="auto" w:fill="auto"/>
                <w:noWrap/>
                <w:vAlign w:val="center"/>
              </w:tcPr>
            </w:tcPrChange>
          </w:tcPr>
          <w:p w14:paraId="316A760E" w14:textId="49079220" w:rsidR="00754948" w:rsidRPr="00A93547" w:rsidRDefault="00754948" w:rsidP="00754948">
            <w:pPr>
              <w:pStyle w:val="TAC"/>
              <w:rPr>
                <w:ins w:id="1002" w:author="ZTE-Ma Zhifeng" w:date="2025-01-16T16:41:00Z"/>
              </w:rPr>
            </w:pPr>
            <w:ins w:id="1003" w:author="ZTE-Ma Zhifeng" w:date="2025-01-16T16:42:00Z">
              <w:r w:rsidRPr="00A93547">
                <w:t>REFSENS</w:t>
              </w:r>
            </w:ins>
          </w:p>
        </w:tc>
        <w:tc>
          <w:tcPr>
            <w:tcW w:w="1136" w:type="dxa"/>
            <w:shd w:val="clear" w:color="auto" w:fill="auto"/>
            <w:noWrap/>
            <w:vAlign w:val="center"/>
            <w:tcPrChange w:id="1004" w:author="ZTE-Ma Zhifeng" w:date="2025-01-16T16:41:00Z">
              <w:tcPr>
                <w:tcW w:w="1136" w:type="dxa"/>
                <w:shd w:val="clear" w:color="auto" w:fill="auto"/>
                <w:noWrap/>
                <w:vAlign w:val="center"/>
              </w:tcPr>
            </w:tcPrChange>
          </w:tcPr>
          <w:p w14:paraId="5C3FBC18" w14:textId="77777777" w:rsidR="00754948" w:rsidRPr="00A93547" w:rsidRDefault="00754948" w:rsidP="00754948">
            <w:pPr>
              <w:pStyle w:val="TAC"/>
              <w:rPr>
                <w:ins w:id="1005" w:author="ZTE-Ma Zhifeng" w:date="2025-01-16T16:41:00Z"/>
                <w:rFonts w:cs="Arial"/>
              </w:rPr>
            </w:pPr>
          </w:p>
        </w:tc>
        <w:tc>
          <w:tcPr>
            <w:tcW w:w="858" w:type="dxa"/>
            <w:shd w:val="clear" w:color="auto" w:fill="auto"/>
            <w:noWrap/>
            <w:vAlign w:val="center"/>
            <w:tcPrChange w:id="1006" w:author="ZTE-Ma Zhifeng" w:date="2025-01-16T16:41:00Z">
              <w:tcPr>
                <w:tcW w:w="858" w:type="dxa"/>
                <w:shd w:val="clear" w:color="auto" w:fill="auto"/>
                <w:noWrap/>
                <w:vAlign w:val="center"/>
              </w:tcPr>
            </w:tcPrChange>
          </w:tcPr>
          <w:p w14:paraId="141FC9BA" w14:textId="427DB2C3" w:rsidR="00754948" w:rsidRPr="00A93547" w:rsidRDefault="00754948" w:rsidP="00754948">
            <w:pPr>
              <w:pStyle w:val="TAC"/>
              <w:rPr>
                <w:ins w:id="1007" w:author="ZTE-Ma Zhifeng" w:date="2025-01-16T16:41:00Z"/>
                <w:rFonts w:cs="Arial"/>
              </w:rPr>
            </w:pPr>
            <w:ins w:id="1008" w:author="ZTE-Ma Zhifeng" w:date="2025-01-16T16:42:00Z">
              <w:r w:rsidRPr="00A93547">
                <w:rPr>
                  <w:rFonts w:cs="Arial"/>
                </w:rPr>
                <w:t>-</w:t>
              </w:r>
            </w:ins>
          </w:p>
        </w:tc>
        <w:tc>
          <w:tcPr>
            <w:tcW w:w="862" w:type="dxa"/>
            <w:shd w:val="clear" w:color="auto" w:fill="auto"/>
            <w:vAlign w:val="center"/>
            <w:tcPrChange w:id="1009" w:author="ZTE-Ma Zhifeng" w:date="2025-01-16T16:41:00Z">
              <w:tcPr>
                <w:tcW w:w="862" w:type="dxa"/>
                <w:shd w:val="clear" w:color="auto" w:fill="auto"/>
                <w:vAlign w:val="center"/>
              </w:tcPr>
            </w:tcPrChange>
          </w:tcPr>
          <w:p w14:paraId="228A925B" w14:textId="6B3FB436" w:rsidR="00754948" w:rsidRPr="00A93547" w:rsidRDefault="00754948" w:rsidP="00754948">
            <w:pPr>
              <w:pStyle w:val="TAC"/>
              <w:rPr>
                <w:ins w:id="1010" w:author="ZTE-Ma Zhifeng" w:date="2025-01-16T16:41:00Z"/>
                <w:rFonts w:cs="Arial"/>
              </w:rPr>
            </w:pPr>
            <w:ins w:id="1011" w:author="ZTE-Ma Zhifeng" w:date="2025-01-16T16:42:00Z">
              <w:r w:rsidRPr="00A93547">
                <w:rPr>
                  <w:rFonts w:cs="Arial"/>
                </w:rPr>
                <w:t>-</w:t>
              </w:r>
            </w:ins>
          </w:p>
        </w:tc>
        <w:tc>
          <w:tcPr>
            <w:tcW w:w="1002" w:type="dxa"/>
            <w:shd w:val="clear" w:color="auto" w:fill="auto"/>
            <w:vAlign w:val="center"/>
            <w:tcPrChange w:id="1012" w:author="ZTE-Ma Zhifeng" w:date="2025-01-16T16:41:00Z">
              <w:tcPr>
                <w:tcW w:w="1002" w:type="dxa"/>
                <w:shd w:val="clear" w:color="auto" w:fill="auto"/>
                <w:vAlign w:val="center"/>
              </w:tcPr>
            </w:tcPrChange>
          </w:tcPr>
          <w:p w14:paraId="391D5FDC" w14:textId="05F15F80" w:rsidR="00754948" w:rsidRPr="00A93547" w:rsidRDefault="00754948" w:rsidP="00754948">
            <w:pPr>
              <w:pStyle w:val="TAC"/>
              <w:rPr>
                <w:ins w:id="1013" w:author="ZTE-Ma Zhifeng" w:date="2025-01-16T16:41:00Z"/>
              </w:rPr>
            </w:pPr>
            <w:ins w:id="1014" w:author="ZTE-Ma Zhifeng" w:date="2025-01-16T16:42:00Z">
              <w:r w:rsidRPr="00A93547">
                <w:t>FDD</w:t>
              </w:r>
            </w:ins>
          </w:p>
        </w:tc>
        <w:tc>
          <w:tcPr>
            <w:tcW w:w="716" w:type="dxa"/>
            <w:shd w:val="clear" w:color="auto" w:fill="auto"/>
            <w:tcPrChange w:id="1015" w:author="ZTE-Ma Zhifeng" w:date="2025-01-16T16:41:00Z">
              <w:tcPr>
                <w:tcW w:w="716" w:type="dxa"/>
                <w:shd w:val="clear" w:color="auto" w:fill="auto"/>
              </w:tcPr>
            </w:tcPrChange>
          </w:tcPr>
          <w:p w14:paraId="36F35A9B" w14:textId="17E969EC" w:rsidR="00754948" w:rsidRPr="00A93547" w:rsidRDefault="00754948" w:rsidP="00754948">
            <w:pPr>
              <w:pStyle w:val="TAC"/>
              <w:rPr>
                <w:ins w:id="1016" w:author="ZTE-Ma Zhifeng" w:date="2025-01-16T16:41:00Z"/>
              </w:rPr>
            </w:pPr>
            <w:ins w:id="1017" w:author="ZTE-Ma Zhifeng" w:date="2025-01-16T16:42:00Z">
              <w:r w:rsidRPr="00A93547">
                <w:t>N/A</w:t>
              </w:r>
            </w:ins>
          </w:p>
        </w:tc>
        <w:tc>
          <w:tcPr>
            <w:tcW w:w="850" w:type="dxa"/>
            <w:tcPrChange w:id="1018" w:author="ZTE-Ma Zhifeng" w:date="2025-01-16T16:41:00Z">
              <w:tcPr>
                <w:tcW w:w="850" w:type="dxa"/>
              </w:tcPr>
            </w:tcPrChange>
          </w:tcPr>
          <w:p w14:paraId="30E7C46D" w14:textId="77777777" w:rsidR="00754948" w:rsidRPr="00A93547" w:rsidRDefault="00754948" w:rsidP="00754948">
            <w:pPr>
              <w:keepNext/>
              <w:keepLines/>
              <w:spacing w:after="0"/>
              <w:jc w:val="center"/>
              <w:rPr>
                <w:ins w:id="1019" w:author="ZTE-Ma Zhifeng" w:date="2025-01-16T16:41:00Z"/>
              </w:rPr>
            </w:pPr>
          </w:p>
        </w:tc>
      </w:tr>
      <w:tr w:rsidR="00754948" w:rsidRPr="00A93547" w14:paraId="075F835C" w14:textId="77777777" w:rsidTr="00D22153">
        <w:trPr>
          <w:trHeight w:val="22"/>
        </w:trPr>
        <w:tc>
          <w:tcPr>
            <w:tcW w:w="1993" w:type="dxa"/>
            <w:tcBorders>
              <w:top w:val="single" w:sz="4" w:space="0" w:color="auto"/>
              <w:left w:val="single" w:sz="4" w:space="0" w:color="auto"/>
              <w:bottom w:val="nil"/>
              <w:right w:val="single" w:sz="4" w:space="0" w:color="auto"/>
            </w:tcBorders>
            <w:vAlign w:val="center"/>
            <w:hideMark/>
          </w:tcPr>
          <w:p w14:paraId="3B918BE5" w14:textId="77777777" w:rsidR="00754948" w:rsidRPr="00A93547" w:rsidRDefault="00754948" w:rsidP="00754948">
            <w:pPr>
              <w:pStyle w:val="TAC"/>
            </w:pPr>
            <w:r w:rsidRPr="00A93547">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59B0A0BD"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813569D"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EAAB6"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17F49E" w14:textId="77777777" w:rsidR="00754948" w:rsidRPr="00A93547" w:rsidRDefault="00754948" w:rsidP="0075494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00579"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AED604"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550FE1"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A4ED599"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2D652487"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C370FA2" w14:textId="77777777" w:rsidR="00754948" w:rsidRPr="00A93547" w:rsidRDefault="00754948" w:rsidP="00754948">
            <w:pPr>
              <w:keepNext/>
              <w:keepLines/>
              <w:spacing w:after="0"/>
              <w:jc w:val="center"/>
            </w:pPr>
          </w:p>
        </w:tc>
      </w:tr>
      <w:tr w:rsidR="00754948" w:rsidRPr="00A93547" w14:paraId="08F441EC" w14:textId="77777777" w:rsidTr="00D22153">
        <w:trPr>
          <w:trHeight w:val="22"/>
        </w:trPr>
        <w:tc>
          <w:tcPr>
            <w:tcW w:w="1993" w:type="dxa"/>
            <w:tcBorders>
              <w:top w:val="nil"/>
              <w:left w:val="single" w:sz="4" w:space="0" w:color="auto"/>
              <w:bottom w:val="nil"/>
              <w:right w:val="single" w:sz="4" w:space="0" w:color="auto"/>
            </w:tcBorders>
            <w:vAlign w:val="center"/>
          </w:tcPr>
          <w:p w14:paraId="763F1B2A"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6E0203AE"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5419ED" w14:textId="77777777" w:rsidR="00754948" w:rsidRPr="00A93547" w:rsidRDefault="00754948" w:rsidP="0075494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5B7392B4"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CFFC06" w14:textId="77777777" w:rsidR="00754948" w:rsidRPr="00A93547" w:rsidRDefault="00754948" w:rsidP="0075494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045CF3"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6ED056"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3B490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6DB749"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2A1D3D45"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EC43A10" w14:textId="77777777" w:rsidR="00754948" w:rsidRPr="00A93547" w:rsidRDefault="00754948" w:rsidP="00754948">
            <w:pPr>
              <w:keepNext/>
              <w:keepLines/>
              <w:spacing w:after="0"/>
              <w:jc w:val="center"/>
            </w:pPr>
          </w:p>
        </w:tc>
      </w:tr>
      <w:tr w:rsidR="00754948" w:rsidRPr="00A93547" w14:paraId="59F70602" w14:textId="77777777" w:rsidTr="00D22153">
        <w:trPr>
          <w:trHeight w:val="22"/>
        </w:trPr>
        <w:tc>
          <w:tcPr>
            <w:tcW w:w="1993" w:type="dxa"/>
            <w:tcBorders>
              <w:top w:val="nil"/>
              <w:left w:val="single" w:sz="4" w:space="0" w:color="auto"/>
              <w:bottom w:val="nil"/>
              <w:right w:val="single" w:sz="4" w:space="0" w:color="auto"/>
            </w:tcBorders>
            <w:vAlign w:val="center"/>
          </w:tcPr>
          <w:p w14:paraId="1D91A080"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76C716F4"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EC88148"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7D147DB2"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270E00" w14:textId="77777777" w:rsidR="00754948" w:rsidRPr="00A93547" w:rsidRDefault="00754948" w:rsidP="0075494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50E50C" w14:textId="5DCFC424" w:rsidR="00754948" w:rsidRPr="00A93547" w:rsidRDefault="00754948" w:rsidP="00675FB6">
            <w:pPr>
              <w:pStyle w:val="TAC"/>
              <w:rPr>
                <w:rFonts w:cs="Arial"/>
              </w:rPr>
            </w:pPr>
            <w:r w:rsidRPr="0036163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6FEF68"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400794"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6F8558"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065B5857" w14:textId="77777777" w:rsidR="00754948" w:rsidRPr="00A93547" w:rsidRDefault="00754948" w:rsidP="0075494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958AD23" w14:textId="77777777" w:rsidR="00754948" w:rsidRPr="00A93547" w:rsidRDefault="00754948" w:rsidP="00754948">
            <w:pPr>
              <w:keepNext/>
              <w:keepLines/>
              <w:spacing w:after="0"/>
              <w:jc w:val="center"/>
            </w:pPr>
          </w:p>
        </w:tc>
      </w:tr>
      <w:tr w:rsidR="00754948" w:rsidRPr="00A93547" w14:paraId="6861553F" w14:textId="77777777" w:rsidTr="00D22153">
        <w:trPr>
          <w:trHeight w:val="22"/>
        </w:trPr>
        <w:tc>
          <w:tcPr>
            <w:tcW w:w="1993" w:type="dxa"/>
            <w:tcBorders>
              <w:top w:val="nil"/>
              <w:left w:val="single" w:sz="4" w:space="0" w:color="auto"/>
              <w:bottom w:val="nil"/>
              <w:right w:val="single" w:sz="4" w:space="0" w:color="auto"/>
            </w:tcBorders>
            <w:vAlign w:val="center"/>
          </w:tcPr>
          <w:p w14:paraId="74AE62F3" w14:textId="77777777" w:rsidR="00754948" w:rsidRPr="00A93547" w:rsidRDefault="00754948" w:rsidP="00754948">
            <w:pPr>
              <w:pStyle w:val="TAC"/>
            </w:pPr>
          </w:p>
        </w:tc>
        <w:tc>
          <w:tcPr>
            <w:tcW w:w="716" w:type="dxa"/>
            <w:tcBorders>
              <w:top w:val="single" w:sz="4" w:space="0" w:color="auto"/>
              <w:left w:val="single" w:sz="4" w:space="0" w:color="auto"/>
              <w:bottom w:val="nil"/>
              <w:right w:val="single" w:sz="4" w:space="0" w:color="auto"/>
            </w:tcBorders>
            <w:hideMark/>
          </w:tcPr>
          <w:p w14:paraId="6116F784" w14:textId="77777777" w:rsidR="00754948" w:rsidRPr="00A93547" w:rsidRDefault="00754948" w:rsidP="0075494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9226AE1"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B111B"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7C0AB4" w14:textId="77777777" w:rsidR="00754948" w:rsidRPr="00A93547" w:rsidRDefault="00754948" w:rsidP="00754948">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B389B0"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5E6CE"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64135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47251C"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7C676C9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6BE2A16" w14:textId="77777777" w:rsidR="00754948" w:rsidRPr="00A93547" w:rsidRDefault="00754948" w:rsidP="00754948">
            <w:pPr>
              <w:keepNext/>
              <w:keepLines/>
              <w:spacing w:after="0"/>
              <w:jc w:val="center"/>
            </w:pPr>
          </w:p>
        </w:tc>
      </w:tr>
      <w:tr w:rsidR="00754948" w:rsidRPr="00A93547" w14:paraId="7DEFB676" w14:textId="77777777" w:rsidTr="00D22153">
        <w:trPr>
          <w:trHeight w:val="22"/>
        </w:trPr>
        <w:tc>
          <w:tcPr>
            <w:tcW w:w="1993" w:type="dxa"/>
            <w:tcBorders>
              <w:top w:val="nil"/>
              <w:left w:val="single" w:sz="4" w:space="0" w:color="auto"/>
              <w:bottom w:val="nil"/>
              <w:right w:val="single" w:sz="4" w:space="0" w:color="auto"/>
            </w:tcBorders>
            <w:vAlign w:val="center"/>
          </w:tcPr>
          <w:p w14:paraId="7910481F"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00ABBF3B"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D3F88C"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79F302F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C525C0" w14:textId="77777777" w:rsidR="00754948" w:rsidRPr="00A93547" w:rsidRDefault="00754948" w:rsidP="0075494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463227" w14:textId="77777777" w:rsidR="00754948" w:rsidRPr="00A93547" w:rsidRDefault="00754948" w:rsidP="00754948">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FF08AA"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FC3D65"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CC2B26"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13A03A62"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4EC7275" w14:textId="77777777" w:rsidR="00754948" w:rsidRPr="00A93547" w:rsidRDefault="00754948" w:rsidP="00754948">
            <w:pPr>
              <w:keepNext/>
              <w:keepLines/>
              <w:spacing w:after="0"/>
              <w:jc w:val="center"/>
            </w:pPr>
          </w:p>
        </w:tc>
      </w:tr>
      <w:tr w:rsidR="00754948" w:rsidRPr="00A93547" w14:paraId="5E324B5B" w14:textId="77777777" w:rsidTr="00D22153">
        <w:trPr>
          <w:trHeight w:val="22"/>
        </w:trPr>
        <w:tc>
          <w:tcPr>
            <w:tcW w:w="1993" w:type="dxa"/>
            <w:tcBorders>
              <w:top w:val="nil"/>
              <w:left w:val="single" w:sz="4" w:space="0" w:color="auto"/>
              <w:bottom w:val="single" w:sz="4" w:space="0" w:color="auto"/>
              <w:right w:val="single" w:sz="4" w:space="0" w:color="auto"/>
            </w:tcBorders>
            <w:vAlign w:val="center"/>
          </w:tcPr>
          <w:p w14:paraId="7037C367"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26502E0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D033DED" w14:textId="77777777" w:rsidR="00754948" w:rsidRPr="00A93547" w:rsidRDefault="00754948" w:rsidP="0075494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306B967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777C3E" w14:textId="06A471DF" w:rsidR="00754948" w:rsidRPr="00027F45" w:rsidRDefault="00754948" w:rsidP="00754948">
            <w:pPr>
              <w:pStyle w:val="TAC"/>
              <w:rPr>
                <w:highlight w:val="yellow"/>
              </w:rPr>
            </w:pPr>
            <w:r w:rsidRPr="0036163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E60E6C"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C40C0B"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ECE6D"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11E990"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353A1B78" w14:textId="77777777" w:rsidR="00754948" w:rsidRPr="00A93547" w:rsidRDefault="00754948" w:rsidP="0075494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13CA27D" w14:textId="77777777" w:rsidR="00754948" w:rsidRPr="00A93547" w:rsidRDefault="00754948" w:rsidP="00754948">
            <w:pPr>
              <w:keepNext/>
              <w:keepLines/>
              <w:spacing w:after="0"/>
              <w:jc w:val="center"/>
            </w:pPr>
          </w:p>
        </w:tc>
      </w:tr>
      <w:tr w:rsidR="00754948" w:rsidRPr="00A93547" w14:paraId="38CCE895" w14:textId="77777777" w:rsidTr="00D22153">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A81D9DE" w14:textId="77777777" w:rsidR="00754948" w:rsidRPr="00A93547" w:rsidRDefault="00754948" w:rsidP="00754948">
            <w:pPr>
              <w:pStyle w:val="TAC"/>
            </w:pPr>
            <w:r w:rsidRPr="00A93547">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290047E" w14:textId="77777777" w:rsidR="00754948" w:rsidRPr="00A93547" w:rsidRDefault="00754948" w:rsidP="00754948">
            <w:pPr>
              <w:pStyle w:val="TAC"/>
            </w:pPr>
            <w:r w:rsidRPr="00A93547">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0956BA"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0E845"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EBA2F2" w14:textId="77777777" w:rsidR="00754948" w:rsidRPr="00A93547" w:rsidRDefault="00754948" w:rsidP="00754948">
            <w:pPr>
              <w:pStyle w:val="TAC"/>
            </w:pPr>
            <w:r w:rsidRPr="00A93547">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D6C567"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5FCFB3"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AFB0E4"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21CA68"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5EDEBC" w14:textId="77777777" w:rsidR="00754948" w:rsidRPr="00A93547" w:rsidRDefault="00754948" w:rsidP="00754948">
            <w:pPr>
              <w:pStyle w:val="TAC"/>
            </w:pPr>
            <w:r w:rsidRPr="00A93547">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B939BCE" w14:textId="77777777" w:rsidR="00754948" w:rsidRPr="00A93547" w:rsidRDefault="00754948" w:rsidP="00754948">
            <w:pPr>
              <w:keepNext/>
              <w:keepLines/>
              <w:spacing w:after="0"/>
              <w:jc w:val="center"/>
            </w:pPr>
          </w:p>
        </w:tc>
      </w:tr>
      <w:tr w:rsidR="00754948" w:rsidRPr="00A93547" w14:paraId="61B037D1"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8035F31"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7A415"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0E85D5" w14:textId="77777777" w:rsidR="00754948" w:rsidRPr="00A93547" w:rsidRDefault="00754948" w:rsidP="0075494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310BCE"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9EA5FE" w14:textId="77777777" w:rsidR="00754948" w:rsidRPr="00A93547" w:rsidRDefault="00754948" w:rsidP="00754948">
            <w:pPr>
              <w:pStyle w:val="TAC"/>
              <w:rPr>
                <w:rFonts w:cs="Arial"/>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52D80B"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6DE83"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030A20"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A852DB"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7F5E3E"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54F63B0" w14:textId="77777777" w:rsidR="00754948" w:rsidRPr="00A93547" w:rsidRDefault="00754948" w:rsidP="00754948">
            <w:pPr>
              <w:keepNext/>
              <w:keepLines/>
              <w:spacing w:after="0"/>
              <w:jc w:val="center"/>
            </w:pPr>
          </w:p>
        </w:tc>
      </w:tr>
      <w:tr w:rsidR="00754948" w:rsidRPr="00A93547" w14:paraId="2FF528DF"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05A47CF"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81A5D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C41A8D"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3B46D9" w14:textId="77777777" w:rsidR="00754948" w:rsidRPr="00A93547" w:rsidRDefault="00754948" w:rsidP="0075494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19D270" w14:textId="77777777" w:rsidR="00754948" w:rsidRPr="00A93547" w:rsidRDefault="00754948" w:rsidP="0075494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AB0A32" w14:textId="77777777" w:rsidR="00754948" w:rsidRPr="00A93547" w:rsidRDefault="00754948" w:rsidP="0075494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B31594"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4F9A86"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E7AC4C"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C99A21" w14:textId="77777777" w:rsidR="00754948" w:rsidRPr="00A93547" w:rsidRDefault="00754948" w:rsidP="0075494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62AB883" w14:textId="77777777" w:rsidR="00754948" w:rsidRPr="00A93547" w:rsidRDefault="00754948" w:rsidP="00754948">
            <w:pPr>
              <w:keepNext/>
              <w:keepLines/>
              <w:spacing w:after="0"/>
              <w:jc w:val="center"/>
            </w:pPr>
          </w:p>
        </w:tc>
      </w:tr>
      <w:tr w:rsidR="00754948" w:rsidRPr="00A93547" w14:paraId="7F6EF5D4"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2DBE16" w14:textId="77777777" w:rsidR="00754948" w:rsidRPr="00A93547" w:rsidRDefault="00754948" w:rsidP="0075494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4E25258" w14:textId="77777777" w:rsidR="00754948" w:rsidRPr="00A93547" w:rsidRDefault="00754948" w:rsidP="00754948">
            <w:pPr>
              <w:pStyle w:val="TAC"/>
            </w:pPr>
            <w:r w:rsidRPr="00A93547">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7DD9A8"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13B3C9"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E4F0DF"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F98676"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A8227A"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3F7259"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127382"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E61E63"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128A5D7" w14:textId="77777777" w:rsidR="00754948" w:rsidRPr="00A93547" w:rsidRDefault="00754948" w:rsidP="00754948">
            <w:pPr>
              <w:keepNext/>
              <w:keepLines/>
              <w:spacing w:after="0"/>
              <w:jc w:val="center"/>
            </w:pPr>
          </w:p>
        </w:tc>
      </w:tr>
      <w:tr w:rsidR="00754948" w:rsidRPr="00A93547" w14:paraId="0C6A7A74"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D9C637"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96241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F366B7" w14:textId="77777777" w:rsidR="00754948" w:rsidRPr="00A93547" w:rsidRDefault="00754948" w:rsidP="0075494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B84496"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2BFA9E" w14:textId="77777777" w:rsidR="00754948" w:rsidRPr="00A93547" w:rsidRDefault="00754948" w:rsidP="00754948">
            <w:pPr>
              <w:pStyle w:val="TAC"/>
              <w:rPr>
                <w:rFonts w:cs="Arial"/>
              </w:rPr>
            </w:pPr>
            <w:r w:rsidRPr="00A93547">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3A6E38"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A3269F"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0D7827" w14:textId="77777777" w:rsidR="00754948" w:rsidRPr="00A93547" w:rsidRDefault="00754948" w:rsidP="00754948">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0C75A91"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A43D2" w14:textId="77777777" w:rsidR="00754948" w:rsidRPr="00A93547" w:rsidRDefault="00754948" w:rsidP="00754948">
            <w:pPr>
              <w:pStyle w:val="TAC"/>
            </w:pPr>
            <w:r w:rsidRPr="00A93547">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8388C48" w14:textId="77777777" w:rsidR="00754948" w:rsidRPr="00A93547" w:rsidRDefault="00754948" w:rsidP="00754948">
            <w:pPr>
              <w:keepNext/>
              <w:keepLines/>
              <w:spacing w:after="0"/>
              <w:jc w:val="center"/>
            </w:pPr>
          </w:p>
        </w:tc>
      </w:tr>
      <w:tr w:rsidR="00754948" w:rsidRPr="00A93547" w14:paraId="2A31ECD2"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E874E0"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FD8B32E"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5EC4A7"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AB0573" w14:textId="77777777" w:rsidR="00754948" w:rsidRPr="00A93547" w:rsidRDefault="00754948" w:rsidP="0075494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FCCAE4" w14:textId="77777777" w:rsidR="00754948" w:rsidRPr="00A93547" w:rsidRDefault="00754948" w:rsidP="0075494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007CED" w14:textId="77777777" w:rsidR="00754948" w:rsidRPr="00A93547" w:rsidRDefault="00754948" w:rsidP="0075494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C53962"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3741A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DEE129"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70C9E5" w14:textId="77777777" w:rsidR="00754948" w:rsidRPr="00A93547" w:rsidRDefault="00754948" w:rsidP="0075494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3FE3486" w14:textId="77777777" w:rsidR="00754948" w:rsidRPr="00A93547" w:rsidRDefault="00754948" w:rsidP="00754948">
            <w:pPr>
              <w:keepNext/>
              <w:keepLines/>
              <w:spacing w:after="0"/>
              <w:jc w:val="center"/>
            </w:pPr>
          </w:p>
        </w:tc>
      </w:tr>
      <w:tr w:rsidR="00754948" w:rsidRPr="00A93547" w14:paraId="5FA56CE1" w14:textId="77777777" w:rsidTr="00D22153">
        <w:trPr>
          <w:trHeight w:val="22"/>
        </w:trPr>
        <w:tc>
          <w:tcPr>
            <w:tcW w:w="1993" w:type="dxa"/>
            <w:vMerge w:val="restart"/>
            <w:tcBorders>
              <w:top w:val="single" w:sz="4" w:space="0" w:color="auto"/>
              <w:left w:val="single" w:sz="4" w:space="0" w:color="auto"/>
              <w:right w:val="single" w:sz="4" w:space="0" w:color="auto"/>
            </w:tcBorders>
            <w:vAlign w:val="center"/>
          </w:tcPr>
          <w:p w14:paraId="5856FC98" w14:textId="77777777" w:rsidR="00754948" w:rsidRPr="00A93547" w:rsidRDefault="00754948" w:rsidP="00754948">
            <w:pPr>
              <w:pStyle w:val="TAC"/>
            </w:pPr>
            <w:r w:rsidRPr="00A93547">
              <w:t>DC_1A-41A_n28A</w:t>
            </w:r>
          </w:p>
        </w:tc>
        <w:tc>
          <w:tcPr>
            <w:tcW w:w="716" w:type="dxa"/>
            <w:vMerge w:val="restart"/>
            <w:tcBorders>
              <w:top w:val="single" w:sz="4" w:space="0" w:color="auto"/>
              <w:left w:val="single" w:sz="4" w:space="0" w:color="auto"/>
              <w:right w:val="single" w:sz="4" w:space="0" w:color="auto"/>
            </w:tcBorders>
          </w:tcPr>
          <w:p w14:paraId="1C2537ED" w14:textId="77777777" w:rsidR="00754948" w:rsidRPr="00A93547" w:rsidRDefault="00754948" w:rsidP="00754948">
            <w:pPr>
              <w:pStyle w:val="TAC"/>
              <w:rPr>
                <w:lang w:eastAsia="ja-JP"/>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ADF375E" w14:textId="77777777" w:rsidR="00754948" w:rsidRPr="00A93547" w:rsidRDefault="00754948" w:rsidP="00754948">
            <w:pPr>
              <w:pStyle w:val="TAC"/>
            </w:pPr>
            <w:r w:rsidRPr="00A93547">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05BFACC" w14:textId="77777777" w:rsidR="00754948" w:rsidRPr="00A93547" w:rsidRDefault="00754948" w:rsidP="0075494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B1424C" w14:textId="77777777" w:rsidR="00754948" w:rsidRPr="00A93547" w:rsidRDefault="00754948" w:rsidP="0075494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91D72" w14:textId="77777777" w:rsidR="00754948" w:rsidRPr="00A93547" w:rsidRDefault="00754948" w:rsidP="0075494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FB955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39C751C"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445727D" w14:textId="77777777" w:rsidR="00754948" w:rsidRPr="00A93547" w:rsidRDefault="00754948" w:rsidP="0075494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45EB8B" w14:textId="77777777" w:rsidR="00754948" w:rsidRPr="00A93547" w:rsidRDefault="00754948" w:rsidP="0075494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6A0DEF" w14:textId="77777777" w:rsidR="00754948" w:rsidRPr="00A93547" w:rsidRDefault="00754948" w:rsidP="00754948">
            <w:pPr>
              <w:keepNext/>
              <w:keepLines/>
              <w:spacing w:after="0"/>
              <w:jc w:val="center"/>
            </w:pPr>
          </w:p>
        </w:tc>
      </w:tr>
      <w:tr w:rsidR="00754948" w:rsidRPr="00A93547" w14:paraId="594EBCAE" w14:textId="77777777" w:rsidTr="00D22153">
        <w:trPr>
          <w:trHeight w:val="22"/>
        </w:trPr>
        <w:tc>
          <w:tcPr>
            <w:tcW w:w="1993" w:type="dxa"/>
            <w:vMerge/>
            <w:tcBorders>
              <w:left w:val="single" w:sz="4" w:space="0" w:color="auto"/>
              <w:right w:val="single" w:sz="4" w:space="0" w:color="auto"/>
            </w:tcBorders>
            <w:vAlign w:val="center"/>
          </w:tcPr>
          <w:p w14:paraId="684ED285" w14:textId="77777777" w:rsidR="00754948" w:rsidRPr="00A93547" w:rsidRDefault="00754948" w:rsidP="00754948">
            <w:pPr>
              <w:spacing w:after="0"/>
              <w:rPr>
                <w:rFonts w:ascii="Arial" w:hAnsi="Arial"/>
                <w:sz w:val="18"/>
              </w:rPr>
            </w:pPr>
          </w:p>
        </w:tc>
        <w:tc>
          <w:tcPr>
            <w:tcW w:w="716" w:type="dxa"/>
            <w:vMerge/>
            <w:tcBorders>
              <w:left w:val="single" w:sz="4" w:space="0" w:color="auto"/>
              <w:right w:val="single" w:sz="4" w:space="0" w:color="auto"/>
            </w:tcBorders>
          </w:tcPr>
          <w:p w14:paraId="32EF2FE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D0D86DD" w14:textId="77777777" w:rsidR="00754948" w:rsidRPr="00A93547" w:rsidRDefault="00754948" w:rsidP="00754948">
            <w:pPr>
              <w:pStyle w:val="TAC"/>
            </w:pPr>
            <w:r w:rsidRPr="00A93547">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AFB8CE0" w14:textId="77777777" w:rsidR="00754948" w:rsidRPr="00A93547" w:rsidRDefault="00754948" w:rsidP="0075494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5836E2" w14:textId="77777777" w:rsidR="00754948" w:rsidRPr="00A93547" w:rsidRDefault="00754948" w:rsidP="00754948">
            <w:pPr>
              <w:pStyle w:val="TAC"/>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3E36D8" w14:textId="77777777" w:rsidR="00754948" w:rsidRPr="00A93547" w:rsidRDefault="00754948" w:rsidP="00754948">
            <w:pPr>
              <w:pStyle w:val="TAC"/>
              <w:rPr>
                <w:rFonts w:eastAsia="MS Mincho"/>
              </w:rPr>
            </w:pPr>
            <w:r w:rsidRPr="00A93547">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BCAE5E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1E24B79"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1762D29" w14:textId="77777777" w:rsidR="00754948" w:rsidRPr="00A93547" w:rsidRDefault="00754948" w:rsidP="0075494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AF4D52" w14:textId="77777777" w:rsidR="00754948" w:rsidRPr="00A93547" w:rsidRDefault="00754948" w:rsidP="00754948">
            <w:pPr>
              <w:pStyle w:val="TAC"/>
              <w:rPr>
                <w:rFonts w:eastAsia="Malgun Gothic"/>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9360AF1" w14:textId="77777777" w:rsidR="00754948" w:rsidRPr="00A93547" w:rsidRDefault="00754948" w:rsidP="00754948">
            <w:pPr>
              <w:keepNext/>
              <w:keepLines/>
              <w:spacing w:after="0"/>
              <w:jc w:val="center"/>
            </w:pPr>
          </w:p>
        </w:tc>
      </w:tr>
      <w:tr w:rsidR="00754948" w:rsidRPr="00A93547" w14:paraId="373DFE6F" w14:textId="77777777" w:rsidTr="00D22153">
        <w:trPr>
          <w:trHeight w:val="22"/>
        </w:trPr>
        <w:tc>
          <w:tcPr>
            <w:tcW w:w="1993" w:type="dxa"/>
            <w:vMerge/>
            <w:tcBorders>
              <w:left w:val="single" w:sz="4" w:space="0" w:color="auto"/>
              <w:bottom w:val="single" w:sz="4" w:space="0" w:color="auto"/>
              <w:right w:val="single" w:sz="4" w:space="0" w:color="auto"/>
            </w:tcBorders>
            <w:vAlign w:val="center"/>
          </w:tcPr>
          <w:p w14:paraId="3CA94617" w14:textId="77777777" w:rsidR="00754948" w:rsidRPr="00A93547" w:rsidRDefault="00754948" w:rsidP="0075494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4F2A2E4"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B5FEA0F" w14:textId="77777777" w:rsidR="00754948" w:rsidRPr="00A93547" w:rsidRDefault="00754948" w:rsidP="00754948">
            <w:pPr>
              <w:pStyle w:val="TAC"/>
            </w:pPr>
            <w:r w:rsidRPr="00A93547">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A30423" w14:textId="77777777" w:rsidR="00754948" w:rsidRPr="00A93547" w:rsidRDefault="00754948" w:rsidP="00754948">
            <w:pPr>
              <w:pStyle w:val="TAC"/>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27F85" w14:textId="77777777" w:rsidR="00754948" w:rsidRPr="00A93547" w:rsidRDefault="00754948" w:rsidP="0075494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42CBC3" w14:textId="77777777" w:rsidR="00754948" w:rsidRPr="00A93547" w:rsidRDefault="00754948" w:rsidP="0075494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8FC56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C946718"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443CE6C" w14:textId="77777777" w:rsidR="00754948" w:rsidRPr="00A93547" w:rsidRDefault="00754948" w:rsidP="0075494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52E2BF" w14:textId="77777777" w:rsidR="00754948" w:rsidRPr="00A93547" w:rsidRDefault="00754948" w:rsidP="0075494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D1873D" w14:textId="77777777" w:rsidR="00754948" w:rsidRPr="00A93547" w:rsidRDefault="00754948" w:rsidP="00754948">
            <w:pPr>
              <w:keepNext/>
              <w:keepLines/>
              <w:spacing w:after="0"/>
              <w:jc w:val="center"/>
            </w:pPr>
          </w:p>
        </w:tc>
      </w:tr>
      <w:tr w:rsidR="00754948" w:rsidRPr="00A93547" w14:paraId="36D10AC6" w14:textId="77777777" w:rsidTr="00D22153">
        <w:trPr>
          <w:trHeight w:val="22"/>
        </w:trPr>
        <w:tc>
          <w:tcPr>
            <w:tcW w:w="1993" w:type="dxa"/>
            <w:vMerge w:val="restart"/>
            <w:shd w:val="clear" w:color="auto" w:fill="auto"/>
            <w:vAlign w:val="center"/>
          </w:tcPr>
          <w:p w14:paraId="6056C8E8" w14:textId="77777777" w:rsidR="00754948" w:rsidRPr="00A93547" w:rsidRDefault="00754948" w:rsidP="00754948">
            <w:pPr>
              <w:pStyle w:val="TAC"/>
            </w:pPr>
            <w:r w:rsidRPr="00A93547">
              <w:lastRenderedPageBreak/>
              <w:t>DC_1A-41A_n77A</w:t>
            </w:r>
          </w:p>
        </w:tc>
        <w:tc>
          <w:tcPr>
            <w:tcW w:w="716" w:type="dxa"/>
            <w:vMerge w:val="restart"/>
          </w:tcPr>
          <w:p w14:paraId="7C664B49" w14:textId="77777777" w:rsidR="00754948" w:rsidRPr="00A93547" w:rsidRDefault="00754948" w:rsidP="00754948">
            <w:pPr>
              <w:pStyle w:val="TAC"/>
              <w:rPr>
                <w:lang w:eastAsia="ja-JP"/>
              </w:rPr>
            </w:pPr>
            <w:r w:rsidRPr="00A93547">
              <w:rPr>
                <w:lang w:eastAsia="ja-JP"/>
              </w:rPr>
              <w:t>1</w:t>
            </w:r>
          </w:p>
        </w:tc>
        <w:tc>
          <w:tcPr>
            <w:tcW w:w="1000" w:type="dxa"/>
            <w:shd w:val="clear" w:color="auto" w:fill="auto"/>
            <w:vAlign w:val="center"/>
          </w:tcPr>
          <w:p w14:paraId="7B633C0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290208BF"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E165024"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490D5D3A"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0BE6658" w14:textId="77777777" w:rsidR="00754948" w:rsidRPr="00A93547" w:rsidRDefault="00754948" w:rsidP="00754948">
            <w:pPr>
              <w:pStyle w:val="TAC"/>
            </w:pPr>
            <w:r w:rsidRPr="00A93547">
              <w:t>-</w:t>
            </w:r>
          </w:p>
        </w:tc>
        <w:tc>
          <w:tcPr>
            <w:tcW w:w="862" w:type="dxa"/>
            <w:shd w:val="clear" w:color="auto" w:fill="auto"/>
            <w:vAlign w:val="center"/>
          </w:tcPr>
          <w:p w14:paraId="43690381" w14:textId="77777777" w:rsidR="00754948" w:rsidRPr="00A93547" w:rsidRDefault="00754948" w:rsidP="00754948">
            <w:pPr>
              <w:pStyle w:val="TAC"/>
            </w:pPr>
            <w:r w:rsidRPr="00A93547">
              <w:t>-</w:t>
            </w:r>
          </w:p>
        </w:tc>
        <w:tc>
          <w:tcPr>
            <w:tcW w:w="1002" w:type="dxa"/>
            <w:shd w:val="clear" w:color="auto" w:fill="auto"/>
            <w:vAlign w:val="center"/>
          </w:tcPr>
          <w:p w14:paraId="2EB834EB"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6BD2F907" w14:textId="77777777" w:rsidR="00754948" w:rsidRPr="00A93547" w:rsidRDefault="00754948" w:rsidP="00754948">
            <w:pPr>
              <w:pStyle w:val="TAC"/>
              <w:rPr>
                <w:lang w:eastAsia="ja-JP"/>
              </w:rPr>
            </w:pPr>
            <w:r w:rsidRPr="00A93547">
              <w:rPr>
                <w:lang w:eastAsia="ja-JP"/>
              </w:rPr>
              <w:t>N/A</w:t>
            </w:r>
          </w:p>
        </w:tc>
        <w:tc>
          <w:tcPr>
            <w:tcW w:w="850" w:type="dxa"/>
          </w:tcPr>
          <w:p w14:paraId="17A883B2" w14:textId="77777777" w:rsidR="00754948" w:rsidRPr="00A93547" w:rsidRDefault="00754948" w:rsidP="00754948">
            <w:pPr>
              <w:keepNext/>
              <w:keepLines/>
              <w:spacing w:after="0"/>
              <w:jc w:val="center"/>
            </w:pPr>
          </w:p>
        </w:tc>
      </w:tr>
      <w:tr w:rsidR="00754948" w:rsidRPr="00A93547" w14:paraId="439B84D6" w14:textId="77777777" w:rsidTr="00D22153">
        <w:trPr>
          <w:trHeight w:val="22"/>
        </w:trPr>
        <w:tc>
          <w:tcPr>
            <w:tcW w:w="1993" w:type="dxa"/>
            <w:vMerge/>
            <w:shd w:val="clear" w:color="auto" w:fill="auto"/>
            <w:vAlign w:val="center"/>
          </w:tcPr>
          <w:p w14:paraId="0C970FDF" w14:textId="77777777" w:rsidR="00754948" w:rsidRPr="00A93547" w:rsidRDefault="00754948" w:rsidP="00754948">
            <w:pPr>
              <w:pStyle w:val="TAC"/>
            </w:pPr>
          </w:p>
        </w:tc>
        <w:tc>
          <w:tcPr>
            <w:tcW w:w="716" w:type="dxa"/>
            <w:vMerge/>
          </w:tcPr>
          <w:p w14:paraId="1A488B7F" w14:textId="77777777" w:rsidR="00754948" w:rsidRPr="00A93547" w:rsidRDefault="00754948" w:rsidP="00754948">
            <w:pPr>
              <w:pStyle w:val="TAC"/>
            </w:pPr>
          </w:p>
        </w:tc>
        <w:tc>
          <w:tcPr>
            <w:tcW w:w="1000" w:type="dxa"/>
            <w:shd w:val="clear" w:color="auto" w:fill="auto"/>
            <w:vAlign w:val="center"/>
          </w:tcPr>
          <w:p w14:paraId="6C1C446D" w14:textId="77777777" w:rsidR="00754948" w:rsidRPr="00A93547" w:rsidRDefault="00754948" w:rsidP="00754948">
            <w:pPr>
              <w:pStyle w:val="TAC"/>
              <w:rPr>
                <w:lang w:eastAsia="ja-JP"/>
              </w:rPr>
            </w:pPr>
            <w:r w:rsidRPr="00A93547">
              <w:rPr>
                <w:lang w:eastAsia="ja-JP"/>
              </w:rPr>
              <w:t>41</w:t>
            </w:r>
          </w:p>
        </w:tc>
        <w:tc>
          <w:tcPr>
            <w:tcW w:w="861" w:type="dxa"/>
            <w:shd w:val="clear" w:color="auto" w:fill="auto"/>
            <w:noWrap/>
            <w:vAlign w:val="center"/>
          </w:tcPr>
          <w:p w14:paraId="1379F9C5"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96FAAE5" w14:textId="77777777" w:rsidR="00754948" w:rsidRPr="00A93547" w:rsidRDefault="00754948" w:rsidP="00754948">
            <w:pPr>
              <w:pStyle w:val="TAC"/>
              <w:rPr>
                <w:lang w:eastAsia="ja-JP"/>
              </w:rPr>
            </w:pPr>
            <w:r w:rsidRPr="00A93547">
              <w:rPr>
                <w:lang w:eastAsia="ja-JP"/>
              </w:rPr>
              <w:t>-86.3</w:t>
            </w:r>
          </w:p>
        </w:tc>
        <w:tc>
          <w:tcPr>
            <w:tcW w:w="1136" w:type="dxa"/>
            <w:shd w:val="clear" w:color="auto" w:fill="auto"/>
            <w:noWrap/>
            <w:vAlign w:val="center"/>
          </w:tcPr>
          <w:p w14:paraId="5BFBF319"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BA9F31A" w14:textId="77777777" w:rsidR="00754948" w:rsidRPr="00A93547" w:rsidRDefault="00754948" w:rsidP="00754948">
            <w:pPr>
              <w:pStyle w:val="TAC"/>
            </w:pPr>
            <w:r w:rsidRPr="00A93547">
              <w:t>-</w:t>
            </w:r>
          </w:p>
        </w:tc>
        <w:tc>
          <w:tcPr>
            <w:tcW w:w="862" w:type="dxa"/>
            <w:shd w:val="clear" w:color="auto" w:fill="auto"/>
            <w:vAlign w:val="center"/>
          </w:tcPr>
          <w:p w14:paraId="71E0114C" w14:textId="77777777" w:rsidR="00754948" w:rsidRPr="00A93547" w:rsidRDefault="00754948" w:rsidP="00754948">
            <w:pPr>
              <w:pStyle w:val="TAC"/>
            </w:pPr>
            <w:r w:rsidRPr="00A93547">
              <w:t>-</w:t>
            </w:r>
          </w:p>
        </w:tc>
        <w:tc>
          <w:tcPr>
            <w:tcW w:w="1002" w:type="dxa"/>
            <w:shd w:val="clear" w:color="auto" w:fill="auto"/>
            <w:vAlign w:val="center"/>
          </w:tcPr>
          <w:p w14:paraId="3C047D5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348EEF0" w14:textId="77777777" w:rsidR="00754948" w:rsidRPr="00A93547" w:rsidRDefault="00754948" w:rsidP="00754948">
            <w:pPr>
              <w:pStyle w:val="TAC"/>
              <w:rPr>
                <w:lang w:eastAsia="ja-JP"/>
              </w:rPr>
            </w:pPr>
            <w:r w:rsidRPr="00A93547">
              <w:rPr>
                <w:lang w:eastAsia="ja-JP"/>
              </w:rPr>
              <w:t>IMD4</w:t>
            </w:r>
          </w:p>
        </w:tc>
        <w:tc>
          <w:tcPr>
            <w:tcW w:w="850" w:type="dxa"/>
          </w:tcPr>
          <w:p w14:paraId="7003247B" w14:textId="77777777" w:rsidR="00754948" w:rsidRPr="00A93547" w:rsidRDefault="00754948" w:rsidP="00754948">
            <w:pPr>
              <w:keepNext/>
              <w:keepLines/>
              <w:spacing w:after="0"/>
              <w:jc w:val="center"/>
            </w:pPr>
          </w:p>
        </w:tc>
      </w:tr>
      <w:tr w:rsidR="00754948" w:rsidRPr="00A93547" w14:paraId="3C88BD4E" w14:textId="77777777" w:rsidTr="00D22153">
        <w:trPr>
          <w:trHeight w:val="22"/>
        </w:trPr>
        <w:tc>
          <w:tcPr>
            <w:tcW w:w="1993" w:type="dxa"/>
            <w:vMerge/>
            <w:shd w:val="clear" w:color="auto" w:fill="auto"/>
            <w:vAlign w:val="center"/>
          </w:tcPr>
          <w:p w14:paraId="4043CCD9" w14:textId="77777777" w:rsidR="00754948" w:rsidRPr="00A93547" w:rsidRDefault="00754948" w:rsidP="00754948">
            <w:pPr>
              <w:pStyle w:val="TAC"/>
            </w:pPr>
          </w:p>
        </w:tc>
        <w:tc>
          <w:tcPr>
            <w:tcW w:w="716" w:type="dxa"/>
            <w:vMerge/>
          </w:tcPr>
          <w:p w14:paraId="04168923" w14:textId="77777777" w:rsidR="00754948" w:rsidRPr="00A93547" w:rsidRDefault="00754948" w:rsidP="00754948">
            <w:pPr>
              <w:pStyle w:val="TAC"/>
            </w:pPr>
          </w:p>
        </w:tc>
        <w:tc>
          <w:tcPr>
            <w:tcW w:w="1000" w:type="dxa"/>
            <w:shd w:val="clear" w:color="auto" w:fill="auto"/>
            <w:vAlign w:val="center"/>
          </w:tcPr>
          <w:p w14:paraId="6F97B132" w14:textId="77777777" w:rsidR="00754948" w:rsidRPr="00A93547" w:rsidRDefault="00754948" w:rsidP="00754948">
            <w:pPr>
              <w:pStyle w:val="TAC"/>
              <w:rPr>
                <w:lang w:eastAsia="ja-JP"/>
              </w:rPr>
            </w:pPr>
            <w:r w:rsidRPr="00A93547">
              <w:rPr>
                <w:lang w:eastAsia="ja-JP"/>
              </w:rPr>
              <w:t>n77</w:t>
            </w:r>
          </w:p>
        </w:tc>
        <w:tc>
          <w:tcPr>
            <w:tcW w:w="861" w:type="dxa"/>
            <w:shd w:val="clear" w:color="auto" w:fill="auto"/>
            <w:noWrap/>
            <w:vAlign w:val="center"/>
          </w:tcPr>
          <w:p w14:paraId="2975AED2"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22C0783F"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4CD1C714" w14:textId="77777777" w:rsidR="00754948" w:rsidRPr="00A93547" w:rsidRDefault="00754948" w:rsidP="0075494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26CF1AF7" w14:textId="77777777" w:rsidR="00754948" w:rsidRPr="00A93547" w:rsidRDefault="00754948" w:rsidP="00754948">
            <w:pPr>
              <w:pStyle w:val="TAC"/>
            </w:pPr>
            <w:r w:rsidRPr="00A93547">
              <w:t>-</w:t>
            </w:r>
          </w:p>
        </w:tc>
        <w:tc>
          <w:tcPr>
            <w:tcW w:w="862" w:type="dxa"/>
            <w:shd w:val="clear" w:color="auto" w:fill="auto"/>
            <w:vAlign w:val="center"/>
          </w:tcPr>
          <w:p w14:paraId="724A4141" w14:textId="77777777" w:rsidR="00754948" w:rsidRPr="00A93547" w:rsidRDefault="00754948" w:rsidP="00754948">
            <w:pPr>
              <w:pStyle w:val="TAC"/>
            </w:pPr>
            <w:r w:rsidRPr="00A93547">
              <w:t>-</w:t>
            </w:r>
          </w:p>
        </w:tc>
        <w:tc>
          <w:tcPr>
            <w:tcW w:w="1002" w:type="dxa"/>
            <w:shd w:val="clear" w:color="auto" w:fill="auto"/>
            <w:vAlign w:val="center"/>
          </w:tcPr>
          <w:p w14:paraId="25B65E6A"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6050CF77" w14:textId="77777777" w:rsidR="00754948" w:rsidRPr="00A93547" w:rsidRDefault="00754948" w:rsidP="00754948">
            <w:pPr>
              <w:pStyle w:val="TAC"/>
              <w:rPr>
                <w:lang w:eastAsia="ja-JP"/>
              </w:rPr>
            </w:pPr>
            <w:r w:rsidRPr="00A93547">
              <w:rPr>
                <w:lang w:eastAsia="ja-JP"/>
              </w:rPr>
              <w:t>N/A</w:t>
            </w:r>
          </w:p>
        </w:tc>
        <w:tc>
          <w:tcPr>
            <w:tcW w:w="850" w:type="dxa"/>
          </w:tcPr>
          <w:p w14:paraId="1733E299" w14:textId="77777777" w:rsidR="00754948" w:rsidRPr="00A93547" w:rsidRDefault="00754948" w:rsidP="00754948">
            <w:pPr>
              <w:keepNext/>
              <w:keepLines/>
              <w:spacing w:after="0"/>
              <w:jc w:val="center"/>
            </w:pPr>
          </w:p>
        </w:tc>
      </w:tr>
      <w:tr w:rsidR="00754948" w:rsidRPr="00A93547" w14:paraId="739E6F3E" w14:textId="77777777" w:rsidTr="00D22153">
        <w:trPr>
          <w:trHeight w:val="22"/>
        </w:trPr>
        <w:tc>
          <w:tcPr>
            <w:tcW w:w="1993" w:type="dxa"/>
            <w:vMerge/>
            <w:shd w:val="clear" w:color="auto" w:fill="auto"/>
            <w:vAlign w:val="center"/>
          </w:tcPr>
          <w:p w14:paraId="64D33C3D" w14:textId="77777777" w:rsidR="00754948" w:rsidRPr="00A93547" w:rsidRDefault="00754948" w:rsidP="00754948">
            <w:pPr>
              <w:pStyle w:val="TAC"/>
            </w:pPr>
          </w:p>
        </w:tc>
        <w:tc>
          <w:tcPr>
            <w:tcW w:w="716" w:type="dxa"/>
            <w:vMerge w:val="restart"/>
          </w:tcPr>
          <w:p w14:paraId="16BAE760" w14:textId="77777777" w:rsidR="00754948" w:rsidRPr="00A93547" w:rsidRDefault="00754948" w:rsidP="00754948">
            <w:pPr>
              <w:pStyle w:val="TAC"/>
              <w:rPr>
                <w:lang w:eastAsia="ja-JP"/>
              </w:rPr>
            </w:pPr>
            <w:r w:rsidRPr="00A93547">
              <w:rPr>
                <w:lang w:eastAsia="ja-JP"/>
              </w:rPr>
              <w:t>2</w:t>
            </w:r>
          </w:p>
        </w:tc>
        <w:tc>
          <w:tcPr>
            <w:tcW w:w="1000" w:type="dxa"/>
            <w:shd w:val="clear" w:color="auto" w:fill="auto"/>
            <w:vAlign w:val="center"/>
          </w:tcPr>
          <w:p w14:paraId="1B4B00FB" w14:textId="77777777" w:rsidR="00754948" w:rsidRPr="00A93547" w:rsidRDefault="00754948" w:rsidP="00754948">
            <w:pPr>
              <w:pStyle w:val="TAC"/>
            </w:pPr>
            <w:r w:rsidRPr="00A93547">
              <w:rPr>
                <w:lang w:eastAsia="ja-JP"/>
              </w:rPr>
              <w:t>1</w:t>
            </w:r>
          </w:p>
        </w:tc>
        <w:tc>
          <w:tcPr>
            <w:tcW w:w="861" w:type="dxa"/>
            <w:shd w:val="clear" w:color="auto" w:fill="auto"/>
            <w:noWrap/>
            <w:vAlign w:val="center"/>
          </w:tcPr>
          <w:p w14:paraId="27714C04"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07DFD16" w14:textId="77777777" w:rsidR="00754948" w:rsidRPr="00A93547" w:rsidRDefault="00754948" w:rsidP="00754948">
            <w:pPr>
              <w:pStyle w:val="TAC"/>
              <w:rPr>
                <w:lang w:eastAsia="ja-JP"/>
              </w:rPr>
            </w:pPr>
            <w:r w:rsidRPr="00A93547">
              <w:rPr>
                <w:lang w:eastAsia="ja-JP"/>
              </w:rPr>
              <w:t>-90.0</w:t>
            </w:r>
          </w:p>
        </w:tc>
        <w:tc>
          <w:tcPr>
            <w:tcW w:w="1136" w:type="dxa"/>
            <w:shd w:val="clear" w:color="auto" w:fill="auto"/>
            <w:noWrap/>
            <w:vAlign w:val="center"/>
          </w:tcPr>
          <w:p w14:paraId="3C63015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D376A54" w14:textId="77777777" w:rsidR="00754948" w:rsidRPr="00A93547" w:rsidRDefault="00754948" w:rsidP="00754948">
            <w:pPr>
              <w:pStyle w:val="TAC"/>
            </w:pPr>
            <w:r w:rsidRPr="00A93547">
              <w:t>-</w:t>
            </w:r>
          </w:p>
        </w:tc>
        <w:tc>
          <w:tcPr>
            <w:tcW w:w="862" w:type="dxa"/>
            <w:shd w:val="clear" w:color="auto" w:fill="auto"/>
            <w:vAlign w:val="center"/>
          </w:tcPr>
          <w:p w14:paraId="11F6FECC" w14:textId="77777777" w:rsidR="00754948" w:rsidRPr="00A93547" w:rsidRDefault="00754948" w:rsidP="00754948">
            <w:pPr>
              <w:pStyle w:val="TAC"/>
            </w:pPr>
            <w:r w:rsidRPr="00A93547">
              <w:t>-</w:t>
            </w:r>
          </w:p>
        </w:tc>
        <w:tc>
          <w:tcPr>
            <w:tcW w:w="1002" w:type="dxa"/>
            <w:shd w:val="clear" w:color="auto" w:fill="auto"/>
            <w:vAlign w:val="center"/>
          </w:tcPr>
          <w:p w14:paraId="4B998943" w14:textId="77777777" w:rsidR="00754948" w:rsidRPr="00A93547" w:rsidRDefault="00754948" w:rsidP="00754948">
            <w:pPr>
              <w:pStyle w:val="TAC"/>
            </w:pPr>
            <w:r w:rsidRPr="00A93547">
              <w:rPr>
                <w:lang w:eastAsia="ja-JP"/>
              </w:rPr>
              <w:t>FDD</w:t>
            </w:r>
          </w:p>
        </w:tc>
        <w:tc>
          <w:tcPr>
            <w:tcW w:w="716" w:type="dxa"/>
            <w:shd w:val="clear" w:color="auto" w:fill="auto"/>
            <w:vAlign w:val="center"/>
          </w:tcPr>
          <w:p w14:paraId="5C33AF2C" w14:textId="77777777" w:rsidR="00754948" w:rsidRPr="00A93547" w:rsidRDefault="00754948" w:rsidP="00754948">
            <w:pPr>
              <w:pStyle w:val="TAC"/>
              <w:rPr>
                <w:lang w:eastAsia="ja-JP"/>
              </w:rPr>
            </w:pPr>
            <w:r w:rsidRPr="00A93547">
              <w:rPr>
                <w:lang w:eastAsia="ja-JP"/>
              </w:rPr>
              <w:t>IMD4</w:t>
            </w:r>
          </w:p>
        </w:tc>
        <w:tc>
          <w:tcPr>
            <w:tcW w:w="850" w:type="dxa"/>
          </w:tcPr>
          <w:p w14:paraId="45D41109" w14:textId="77777777" w:rsidR="00754948" w:rsidRPr="00A93547" w:rsidRDefault="00754948" w:rsidP="00754948">
            <w:pPr>
              <w:keepNext/>
              <w:keepLines/>
              <w:spacing w:after="0"/>
              <w:jc w:val="center"/>
            </w:pPr>
          </w:p>
        </w:tc>
      </w:tr>
      <w:tr w:rsidR="00754948" w:rsidRPr="00A93547" w14:paraId="2FACB96B" w14:textId="77777777" w:rsidTr="00D22153">
        <w:trPr>
          <w:trHeight w:val="22"/>
        </w:trPr>
        <w:tc>
          <w:tcPr>
            <w:tcW w:w="1993" w:type="dxa"/>
            <w:vMerge/>
            <w:shd w:val="clear" w:color="auto" w:fill="auto"/>
            <w:vAlign w:val="center"/>
          </w:tcPr>
          <w:p w14:paraId="201E89B9" w14:textId="77777777" w:rsidR="00754948" w:rsidRPr="00A93547" w:rsidRDefault="00754948" w:rsidP="00754948">
            <w:pPr>
              <w:pStyle w:val="TAC"/>
            </w:pPr>
          </w:p>
        </w:tc>
        <w:tc>
          <w:tcPr>
            <w:tcW w:w="716" w:type="dxa"/>
            <w:vMerge/>
          </w:tcPr>
          <w:p w14:paraId="4E963CC6" w14:textId="77777777" w:rsidR="00754948" w:rsidRPr="00A93547" w:rsidRDefault="00754948" w:rsidP="00754948">
            <w:pPr>
              <w:pStyle w:val="TAC"/>
            </w:pPr>
          </w:p>
        </w:tc>
        <w:tc>
          <w:tcPr>
            <w:tcW w:w="1000" w:type="dxa"/>
            <w:shd w:val="clear" w:color="auto" w:fill="auto"/>
            <w:vAlign w:val="center"/>
          </w:tcPr>
          <w:p w14:paraId="74A6451A" w14:textId="77777777" w:rsidR="00754948" w:rsidRPr="00A93547" w:rsidRDefault="00754948" w:rsidP="00754948">
            <w:pPr>
              <w:pStyle w:val="TAC"/>
            </w:pPr>
            <w:r w:rsidRPr="00A93547">
              <w:rPr>
                <w:lang w:eastAsia="ja-JP"/>
              </w:rPr>
              <w:t>41</w:t>
            </w:r>
          </w:p>
        </w:tc>
        <w:tc>
          <w:tcPr>
            <w:tcW w:w="861" w:type="dxa"/>
            <w:shd w:val="clear" w:color="auto" w:fill="auto"/>
            <w:noWrap/>
            <w:vAlign w:val="center"/>
          </w:tcPr>
          <w:p w14:paraId="29B5FA19"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5484A1A" w14:textId="77777777" w:rsidR="00754948" w:rsidRPr="00A93547" w:rsidRDefault="00754948" w:rsidP="00754948">
            <w:pPr>
              <w:pStyle w:val="TAC"/>
            </w:pPr>
            <w:r w:rsidRPr="00A93547">
              <w:rPr>
                <w:lang w:eastAsia="ja-JP"/>
              </w:rPr>
              <w:t>REFSENS</w:t>
            </w:r>
          </w:p>
        </w:tc>
        <w:tc>
          <w:tcPr>
            <w:tcW w:w="1136" w:type="dxa"/>
            <w:shd w:val="clear" w:color="auto" w:fill="auto"/>
            <w:noWrap/>
            <w:vAlign w:val="center"/>
          </w:tcPr>
          <w:p w14:paraId="014FAA0E"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83B900F" w14:textId="77777777" w:rsidR="00754948" w:rsidRPr="00A93547" w:rsidRDefault="00754948" w:rsidP="00754948">
            <w:pPr>
              <w:pStyle w:val="TAC"/>
            </w:pPr>
            <w:r w:rsidRPr="00A93547">
              <w:t>-</w:t>
            </w:r>
          </w:p>
        </w:tc>
        <w:tc>
          <w:tcPr>
            <w:tcW w:w="862" w:type="dxa"/>
            <w:shd w:val="clear" w:color="auto" w:fill="auto"/>
            <w:vAlign w:val="center"/>
          </w:tcPr>
          <w:p w14:paraId="50127966" w14:textId="77777777" w:rsidR="00754948" w:rsidRPr="00A93547" w:rsidRDefault="00754948" w:rsidP="00754948">
            <w:pPr>
              <w:pStyle w:val="TAC"/>
            </w:pPr>
            <w:r w:rsidRPr="00A93547">
              <w:t>-</w:t>
            </w:r>
          </w:p>
        </w:tc>
        <w:tc>
          <w:tcPr>
            <w:tcW w:w="1002" w:type="dxa"/>
            <w:shd w:val="clear" w:color="auto" w:fill="auto"/>
            <w:vAlign w:val="center"/>
          </w:tcPr>
          <w:p w14:paraId="6FC81D36"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6B1594AE" w14:textId="77777777" w:rsidR="00754948" w:rsidRPr="00A93547" w:rsidRDefault="00754948" w:rsidP="00754948">
            <w:pPr>
              <w:pStyle w:val="TAC"/>
              <w:rPr>
                <w:lang w:eastAsia="ja-JP"/>
              </w:rPr>
            </w:pPr>
            <w:r w:rsidRPr="00A93547">
              <w:rPr>
                <w:lang w:eastAsia="ja-JP"/>
              </w:rPr>
              <w:t>N/A</w:t>
            </w:r>
          </w:p>
        </w:tc>
        <w:tc>
          <w:tcPr>
            <w:tcW w:w="850" w:type="dxa"/>
          </w:tcPr>
          <w:p w14:paraId="35F5BEFD" w14:textId="77777777" w:rsidR="00754948" w:rsidRPr="00A93547" w:rsidRDefault="00754948" w:rsidP="00754948">
            <w:pPr>
              <w:keepNext/>
              <w:keepLines/>
              <w:spacing w:after="0"/>
              <w:jc w:val="center"/>
            </w:pPr>
          </w:p>
        </w:tc>
      </w:tr>
      <w:tr w:rsidR="00754948" w:rsidRPr="00A93547" w14:paraId="46FCCFFD" w14:textId="77777777" w:rsidTr="00D22153">
        <w:trPr>
          <w:trHeight w:val="22"/>
        </w:trPr>
        <w:tc>
          <w:tcPr>
            <w:tcW w:w="1993" w:type="dxa"/>
            <w:vMerge/>
            <w:shd w:val="clear" w:color="auto" w:fill="auto"/>
            <w:vAlign w:val="center"/>
          </w:tcPr>
          <w:p w14:paraId="1051F89E" w14:textId="77777777" w:rsidR="00754948" w:rsidRPr="00A93547" w:rsidRDefault="00754948" w:rsidP="00754948">
            <w:pPr>
              <w:pStyle w:val="TAC"/>
            </w:pPr>
          </w:p>
        </w:tc>
        <w:tc>
          <w:tcPr>
            <w:tcW w:w="716" w:type="dxa"/>
            <w:vMerge/>
          </w:tcPr>
          <w:p w14:paraId="33BB8876" w14:textId="77777777" w:rsidR="00754948" w:rsidRPr="00A93547" w:rsidRDefault="00754948" w:rsidP="00754948">
            <w:pPr>
              <w:pStyle w:val="TAC"/>
            </w:pPr>
          </w:p>
        </w:tc>
        <w:tc>
          <w:tcPr>
            <w:tcW w:w="1000" w:type="dxa"/>
            <w:shd w:val="clear" w:color="auto" w:fill="auto"/>
            <w:vAlign w:val="center"/>
          </w:tcPr>
          <w:p w14:paraId="3C6EE026" w14:textId="77777777" w:rsidR="00754948" w:rsidRPr="00A93547" w:rsidRDefault="00754948" w:rsidP="00754948">
            <w:pPr>
              <w:pStyle w:val="TAC"/>
            </w:pPr>
            <w:r w:rsidRPr="00A93547">
              <w:rPr>
                <w:lang w:eastAsia="ja-JP"/>
              </w:rPr>
              <w:t>n77</w:t>
            </w:r>
          </w:p>
        </w:tc>
        <w:tc>
          <w:tcPr>
            <w:tcW w:w="861" w:type="dxa"/>
            <w:shd w:val="clear" w:color="auto" w:fill="auto"/>
            <w:noWrap/>
            <w:vAlign w:val="center"/>
          </w:tcPr>
          <w:p w14:paraId="0499DE03"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1DE6C227"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8B31A53" w14:textId="77777777" w:rsidR="00754948" w:rsidRPr="00A93547" w:rsidRDefault="00754948" w:rsidP="00754948">
            <w:pPr>
              <w:pStyle w:val="TAC"/>
              <w:rPr>
                <w:rFonts w:eastAsia="MS Mincho"/>
              </w:rPr>
            </w:pPr>
            <w:r w:rsidRPr="00A93547">
              <w:rPr>
                <w:lang w:eastAsia="ja-JP"/>
              </w:rPr>
              <w:t>REFSENS</w:t>
            </w:r>
          </w:p>
        </w:tc>
        <w:tc>
          <w:tcPr>
            <w:tcW w:w="858" w:type="dxa"/>
            <w:shd w:val="clear" w:color="auto" w:fill="auto"/>
            <w:noWrap/>
            <w:vAlign w:val="center"/>
          </w:tcPr>
          <w:p w14:paraId="4A05B8EB" w14:textId="77777777" w:rsidR="00754948" w:rsidRPr="00A93547" w:rsidRDefault="00754948" w:rsidP="00754948">
            <w:pPr>
              <w:pStyle w:val="TAC"/>
            </w:pPr>
            <w:r w:rsidRPr="00A93547">
              <w:t>-</w:t>
            </w:r>
          </w:p>
        </w:tc>
        <w:tc>
          <w:tcPr>
            <w:tcW w:w="862" w:type="dxa"/>
            <w:shd w:val="clear" w:color="auto" w:fill="auto"/>
            <w:vAlign w:val="center"/>
          </w:tcPr>
          <w:p w14:paraId="5893F63F" w14:textId="77777777" w:rsidR="00754948" w:rsidRPr="00A93547" w:rsidRDefault="00754948" w:rsidP="00754948">
            <w:pPr>
              <w:pStyle w:val="TAC"/>
            </w:pPr>
            <w:r w:rsidRPr="00A93547">
              <w:t>-</w:t>
            </w:r>
          </w:p>
        </w:tc>
        <w:tc>
          <w:tcPr>
            <w:tcW w:w="1002" w:type="dxa"/>
            <w:shd w:val="clear" w:color="auto" w:fill="auto"/>
            <w:vAlign w:val="center"/>
          </w:tcPr>
          <w:p w14:paraId="3F5AB7C9"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16497F40" w14:textId="77777777" w:rsidR="00754948" w:rsidRPr="00A93547" w:rsidRDefault="00754948" w:rsidP="00754948">
            <w:pPr>
              <w:pStyle w:val="TAC"/>
              <w:rPr>
                <w:lang w:eastAsia="ja-JP"/>
              </w:rPr>
            </w:pPr>
            <w:r w:rsidRPr="00A93547">
              <w:rPr>
                <w:lang w:eastAsia="ja-JP"/>
              </w:rPr>
              <w:t>N/A</w:t>
            </w:r>
          </w:p>
        </w:tc>
        <w:tc>
          <w:tcPr>
            <w:tcW w:w="850" w:type="dxa"/>
          </w:tcPr>
          <w:p w14:paraId="1CA37CF0" w14:textId="77777777" w:rsidR="00754948" w:rsidRPr="00A93547" w:rsidRDefault="00754948" w:rsidP="00754948">
            <w:pPr>
              <w:keepNext/>
              <w:keepLines/>
              <w:spacing w:after="0"/>
              <w:jc w:val="center"/>
            </w:pPr>
          </w:p>
        </w:tc>
      </w:tr>
      <w:tr w:rsidR="00754948" w:rsidRPr="00A93547" w14:paraId="43707A3C" w14:textId="77777777" w:rsidTr="00D22153">
        <w:trPr>
          <w:trHeight w:val="22"/>
        </w:trPr>
        <w:tc>
          <w:tcPr>
            <w:tcW w:w="1993" w:type="dxa"/>
            <w:vMerge/>
            <w:shd w:val="clear" w:color="auto" w:fill="auto"/>
            <w:vAlign w:val="center"/>
          </w:tcPr>
          <w:p w14:paraId="6BC3FDB7" w14:textId="77777777" w:rsidR="00754948" w:rsidRPr="00A93547" w:rsidRDefault="00754948" w:rsidP="00754948">
            <w:pPr>
              <w:pStyle w:val="TAC"/>
            </w:pPr>
          </w:p>
        </w:tc>
        <w:tc>
          <w:tcPr>
            <w:tcW w:w="716" w:type="dxa"/>
            <w:vMerge w:val="restart"/>
          </w:tcPr>
          <w:p w14:paraId="58E94965" w14:textId="77777777" w:rsidR="00754948" w:rsidRPr="00A93547" w:rsidRDefault="00754948" w:rsidP="00754948">
            <w:pPr>
              <w:pStyle w:val="TAC"/>
              <w:rPr>
                <w:lang w:eastAsia="ja-JP"/>
              </w:rPr>
            </w:pPr>
            <w:r w:rsidRPr="00A93547">
              <w:rPr>
                <w:lang w:eastAsia="ja-JP"/>
              </w:rPr>
              <w:t>3</w:t>
            </w:r>
          </w:p>
        </w:tc>
        <w:tc>
          <w:tcPr>
            <w:tcW w:w="1000" w:type="dxa"/>
            <w:shd w:val="clear" w:color="auto" w:fill="auto"/>
            <w:vAlign w:val="center"/>
          </w:tcPr>
          <w:p w14:paraId="08B18189" w14:textId="77777777" w:rsidR="00754948" w:rsidRPr="00A93547" w:rsidRDefault="00754948" w:rsidP="00754948">
            <w:pPr>
              <w:pStyle w:val="TAC"/>
            </w:pPr>
            <w:r w:rsidRPr="00A93547">
              <w:rPr>
                <w:lang w:eastAsia="ja-JP"/>
              </w:rPr>
              <w:t>1</w:t>
            </w:r>
          </w:p>
        </w:tc>
        <w:tc>
          <w:tcPr>
            <w:tcW w:w="861" w:type="dxa"/>
            <w:shd w:val="clear" w:color="auto" w:fill="auto"/>
            <w:noWrap/>
            <w:vAlign w:val="center"/>
          </w:tcPr>
          <w:p w14:paraId="1CC31015"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024CA8A9"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1EF0341"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595CC6BB" w14:textId="77777777" w:rsidR="00754948" w:rsidRPr="00A93547" w:rsidRDefault="00754948" w:rsidP="00754948">
            <w:pPr>
              <w:pStyle w:val="TAC"/>
            </w:pPr>
            <w:r w:rsidRPr="00A93547">
              <w:t>-</w:t>
            </w:r>
          </w:p>
        </w:tc>
        <w:tc>
          <w:tcPr>
            <w:tcW w:w="862" w:type="dxa"/>
            <w:shd w:val="clear" w:color="auto" w:fill="auto"/>
            <w:vAlign w:val="center"/>
          </w:tcPr>
          <w:p w14:paraId="5740D6EA" w14:textId="77777777" w:rsidR="00754948" w:rsidRPr="00A93547" w:rsidRDefault="00754948" w:rsidP="00754948">
            <w:pPr>
              <w:pStyle w:val="TAC"/>
            </w:pPr>
            <w:r w:rsidRPr="00A93547">
              <w:t>-</w:t>
            </w:r>
          </w:p>
        </w:tc>
        <w:tc>
          <w:tcPr>
            <w:tcW w:w="1002" w:type="dxa"/>
            <w:shd w:val="clear" w:color="auto" w:fill="auto"/>
            <w:vAlign w:val="center"/>
          </w:tcPr>
          <w:p w14:paraId="6D81A6D2" w14:textId="77777777" w:rsidR="00754948" w:rsidRPr="00A93547" w:rsidRDefault="00754948" w:rsidP="00754948">
            <w:pPr>
              <w:pStyle w:val="TAC"/>
            </w:pPr>
            <w:r w:rsidRPr="00A93547">
              <w:rPr>
                <w:lang w:eastAsia="ja-JP"/>
              </w:rPr>
              <w:t>FDD</w:t>
            </w:r>
          </w:p>
        </w:tc>
        <w:tc>
          <w:tcPr>
            <w:tcW w:w="716" w:type="dxa"/>
            <w:shd w:val="clear" w:color="auto" w:fill="auto"/>
            <w:vAlign w:val="center"/>
          </w:tcPr>
          <w:p w14:paraId="21E9C1FF" w14:textId="77777777" w:rsidR="00754948" w:rsidRPr="00A93547" w:rsidRDefault="00754948" w:rsidP="00754948">
            <w:pPr>
              <w:pStyle w:val="TAC"/>
              <w:rPr>
                <w:lang w:eastAsia="ja-JP"/>
              </w:rPr>
            </w:pPr>
            <w:r w:rsidRPr="00A93547">
              <w:rPr>
                <w:lang w:eastAsia="ja-JP"/>
              </w:rPr>
              <w:t>N/A</w:t>
            </w:r>
          </w:p>
        </w:tc>
        <w:tc>
          <w:tcPr>
            <w:tcW w:w="850" w:type="dxa"/>
          </w:tcPr>
          <w:p w14:paraId="1FC42948" w14:textId="77777777" w:rsidR="00754948" w:rsidRPr="00A93547" w:rsidRDefault="00754948" w:rsidP="00754948">
            <w:pPr>
              <w:keepNext/>
              <w:keepLines/>
              <w:spacing w:after="0"/>
              <w:jc w:val="center"/>
            </w:pPr>
          </w:p>
        </w:tc>
      </w:tr>
      <w:tr w:rsidR="00754948" w:rsidRPr="00A93547" w14:paraId="6C14E38B" w14:textId="77777777" w:rsidTr="00D22153">
        <w:trPr>
          <w:trHeight w:val="22"/>
        </w:trPr>
        <w:tc>
          <w:tcPr>
            <w:tcW w:w="1993" w:type="dxa"/>
            <w:vMerge/>
            <w:shd w:val="clear" w:color="auto" w:fill="auto"/>
            <w:vAlign w:val="center"/>
          </w:tcPr>
          <w:p w14:paraId="4D0E29C9" w14:textId="77777777" w:rsidR="00754948" w:rsidRPr="00A93547" w:rsidRDefault="00754948" w:rsidP="00754948">
            <w:pPr>
              <w:pStyle w:val="TAC"/>
            </w:pPr>
          </w:p>
        </w:tc>
        <w:tc>
          <w:tcPr>
            <w:tcW w:w="716" w:type="dxa"/>
            <w:vMerge/>
          </w:tcPr>
          <w:p w14:paraId="3365E3A1" w14:textId="77777777" w:rsidR="00754948" w:rsidRPr="00A93547" w:rsidRDefault="00754948" w:rsidP="00754948">
            <w:pPr>
              <w:pStyle w:val="TAC"/>
            </w:pPr>
          </w:p>
        </w:tc>
        <w:tc>
          <w:tcPr>
            <w:tcW w:w="1000" w:type="dxa"/>
            <w:shd w:val="clear" w:color="auto" w:fill="auto"/>
            <w:vAlign w:val="center"/>
          </w:tcPr>
          <w:p w14:paraId="66DA68A2" w14:textId="77777777" w:rsidR="00754948" w:rsidRPr="00A93547" w:rsidRDefault="00754948" w:rsidP="00754948">
            <w:pPr>
              <w:pStyle w:val="TAC"/>
            </w:pPr>
            <w:r w:rsidRPr="00A93547">
              <w:rPr>
                <w:lang w:eastAsia="ja-JP"/>
              </w:rPr>
              <w:t>41</w:t>
            </w:r>
          </w:p>
        </w:tc>
        <w:tc>
          <w:tcPr>
            <w:tcW w:w="861" w:type="dxa"/>
            <w:shd w:val="clear" w:color="auto" w:fill="auto"/>
            <w:noWrap/>
            <w:vAlign w:val="center"/>
          </w:tcPr>
          <w:p w14:paraId="63ED0430"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16C69083" w14:textId="77777777" w:rsidR="00754948" w:rsidRPr="00A93547" w:rsidRDefault="00754948" w:rsidP="00754948">
            <w:pPr>
              <w:pStyle w:val="TAC"/>
              <w:rPr>
                <w:lang w:eastAsia="ja-JP"/>
              </w:rPr>
            </w:pPr>
            <w:r w:rsidRPr="00A93547">
              <w:rPr>
                <w:lang w:eastAsia="ja-JP"/>
              </w:rPr>
              <w:t>-93.7</w:t>
            </w:r>
          </w:p>
        </w:tc>
        <w:tc>
          <w:tcPr>
            <w:tcW w:w="1136" w:type="dxa"/>
            <w:shd w:val="clear" w:color="auto" w:fill="auto"/>
            <w:noWrap/>
            <w:vAlign w:val="center"/>
          </w:tcPr>
          <w:p w14:paraId="5AA2BAB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FE20979" w14:textId="77777777" w:rsidR="00754948" w:rsidRPr="00A93547" w:rsidRDefault="00754948" w:rsidP="00754948">
            <w:pPr>
              <w:pStyle w:val="TAC"/>
            </w:pPr>
            <w:r w:rsidRPr="00A93547">
              <w:t>-</w:t>
            </w:r>
          </w:p>
        </w:tc>
        <w:tc>
          <w:tcPr>
            <w:tcW w:w="862" w:type="dxa"/>
            <w:shd w:val="clear" w:color="auto" w:fill="auto"/>
            <w:vAlign w:val="center"/>
          </w:tcPr>
          <w:p w14:paraId="0D923EA0" w14:textId="77777777" w:rsidR="00754948" w:rsidRPr="00A93547" w:rsidRDefault="00754948" w:rsidP="00754948">
            <w:pPr>
              <w:pStyle w:val="TAC"/>
            </w:pPr>
            <w:r w:rsidRPr="00A93547">
              <w:t>-</w:t>
            </w:r>
          </w:p>
        </w:tc>
        <w:tc>
          <w:tcPr>
            <w:tcW w:w="1002" w:type="dxa"/>
            <w:shd w:val="clear" w:color="auto" w:fill="auto"/>
            <w:vAlign w:val="center"/>
          </w:tcPr>
          <w:p w14:paraId="3E794788"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4DBA0A37" w14:textId="77777777" w:rsidR="00754948" w:rsidRPr="00A93547" w:rsidRDefault="00754948" w:rsidP="00754948">
            <w:pPr>
              <w:pStyle w:val="TAC"/>
              <w:rPr>
                <w:lang w:eastAsia="ja-JP"/>
              </w:rPr>
            </w:pPr>
            <w:r w:rsidRPr="00A93547">
              <w:rPr>
                <w:lang w:eastAsia="ja-JP"/>
              </w:rPr>
              <w:t>IMD5</w:t>
            </w:r>
          </w:p>
        </w:tc>
        <w:tc>
          <w:tcPr>
            <w:tcW w:w="850" w:type="dxa"/>
          </w:tcPr>
          <w:p w14:paraId="7526C9B4" w14:textId="77777777" w:rsidR="00754948" w:rsidRPr="00A93547" w:rsidRDefault="00754948" w:rsidP="00754948">
            <w:pPr>
              <w:keepNext/>
              <w:keepLines/>
              <w:spacing w:after="0"/>
              <w:jc w:val="center"/>
            </w:pPr>
          </w:p>
        </w:tc>
      </w:tr>
      <w:tr w:rsidR="00754948" w:rsidRPr="00A93547" w14:paraId="4B0CF3CC" w14:textId="77777777" w:rsidTr="00D22153">
        <w:trPr>
          <w:trHeight w:val="22"/>
        </w:trPr>
        <w:tc>
          <w:tcPr>
            <w:tcW w:w="1993" w:type="dxa"/>
            <w:vMerge/>
            <w:tcBorders>
              <w:bottom w:val="single" w:sz="4" w:space="0" w:color="auto"/>
            </w:tcBorders>
            <w:shd w:val="clear" w:color="auto" w:fill="auto"/>
            <w:vAlign w:val="center"/>
          </w:tcPr>
          <w:p w14:paraId="786A2DB9" w14:textId="77777777" w:rsidR="00754948" w:rsidRPr="00A93547" w:rsidRDefault="00754948" w:rsidP="00754948">
            <w:pPr>
              <w:pStyle w:val="TAC"/>
            </w:pPr>
          </w:p>
        </w:tc>
        <w:tc>
          <w:tcPr>
            <w:tcW w:w="716" w:type="dxa"/>
            <w:vMerge/>
            <w:tcBorders>
              <w:bottom w:val="single" w:sz="4" w:space="0" w:color="auto"/>
            </w:tcBorders>
          </w:tcPr>
          <w:p w14:paraId="1C691782" w14:textId="77777777" w:rsidR="00754948" w:rsidRPr="00A93547" w:rsidRDefault="00754948" w:rsidP="00754948">
            <w:pPr>
              <w:pStyle w:val="TAC"/>
            </w:pPr>
          </w:p>
        </w:tc>
        <w:tc>
          <w:tcPr>
            <w:tcW w:w="1000" w:type="dxa"/>
            <w:shd w:val="clear" w:color="auto" w:fill="auto"/>
            <w:vAlign w:val="center"/>
          </w:tcPr>
          <w:p w14:paraId="06B78F1A" w14:textId="77777777" w:rsidR="00754948" w:rsidRPr="00A93547" w:rsidRDefault="00754948" w:rsidP="00754948">
            <w:pPr>
              <w:pStyle w:val="TAC"/>
            </w:pPr>
            <w:r w:rsidRPr="00A93547">
              <w:rPr>
                <w:lang w:eastAsia="ja-JP"/>
              </w:rPr>
              <w:t>n77</w:t>
            </w:r>
          </w:p>
        </w:tc>
        <w:tc>
          <w:tcPr>
            <w:tcW w:w="861" w:type="dxa"/>
            <w:shd w:val="clear" w:color="auto" w:fill="auto"/>
            <w:noWrap/>
            <w:vAlign w:val="center"/>
          </w:tcPr>
          <w:p w14:paraId="4AF986C0"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61B3575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82A1AB7" w14:textId="77777777" w:rsidR="00754948" w:rsidRPr="00A93547" w:rsidRDefault="00754948" w:rsidP="0075494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424FB938" w14:textId="77777777" w:rsidR="00754948" w:rsidRPr="00A93547" w:rsidRDefault="00754948" w:rsidP="00754948">
            <w:pPr>
              <w:pStyle w:val="TAC"/>
            </w:pPr>
            <w:r w:rsidRPr="00A93547">
              <w:t>-</w:t>
            </w:r>
          </w:p>
        </w:tc>
        <w:tc>
          <w:tcPr>
            <w:tcW w:w="862" w:type="dxa"/>
            <w:shd w:val="clear" w:color="auto" w:fill="auto"/>
            <w:vAlign w:val="center"/>
          </w:tcPr>
          <w:p w14:paraId="078171EA" w14:textId="77777777" w:rsidR="00754948" w:rsidRPr="00A93547" w:rsidRDefault="00754948" w:rsidP="00754948">
            <w:pPr>
              <w:pStyle w:val="TAC"/>
            </w:pPr>
            <w:r w:rsidRPr="00A93547">
              <w:t>-</w:t>
            </w:r>
          </w:p>
        </w:tc>
        <w:tc>
          <w:tcPr>
            <w:tcW w:w="1002" w:type="dxa"/>
            <w:shd w:val="clear" w:color="auto" w:fill="auto"/>
            <w:vAlign w:val="center"/>
          </w:tcPr>
          <w:p w14:paraId="0BFBC5F3"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54E5A7A2" w14:textId="77777777" w:rsidR="00754948" w:rsidRPr="00A93547" w:rsidRDefault="00754948" w:rsidP="00754948">
            <w:pPr>
              <w:pStyle w:val="TAC"/>
              <w:rPr>
                <w:lang w:eastAsia="ja-JP"/>
              </w:rPr>
            </w:pPr>
            <w:r w:rsidRPr="00A93547">
              <w:rPr>
                <w:lang w:eastAsia="ja-JP"/>
              </w:rPr>
              <w:t>N/A</w:t>
            </w:r>
          </w:p>
        </w:tc>
        <w:tc>
          <w:tcPr>
            <w:tcW w:w="850" w:type="dxa"/>
          </w:tcPr>
          <w:p w14:paraId="095CE013" w14:textId="77777777" w:rsidR="00754948" w:rsidRPr="00A93547" w:rsidRDefault="00754948" w:rsidP="00754948">
            <w:pPr>
              <w:keepNext/>
              <w:keepLines/>
              <w:spacing w:after="0"/>
              <w:jc w:val="center"/>
            </w:pPr>
          </w:p>
        </w:tc>
      </w:tr>
      <w:tr w:rsidR="00754948" w:rsidRPr="00A93547" w14:paraId="156F2E10" w14:textId="77777777" w:rsidTr="00D22153">
        <w:trPr>
          <w:trHeight w:val="22"/>
        </w:trPr>
        <w:tc>
          <w:tcPr>
            <w:tcW w:w="1993" w:type="dxa"/>
            <w:vMerge w:val="restart"/>
            <w:shd w:val="clear" w:color="auto" w:fill="auto"/>
            <w:vAlign w:val="center"/>
          </w:tcPr>
          <w:p w14:paraId="4AF1AA1B" w14:textId="77777777" w:rsidR="00754948" w:rsidRPr="00A93547" w:rsidRDefault="00754948" w:rsidP="00754948">
            <w:pPr>
              <w:pStyle w:val="TAC"/>
            </w:pPr>
            <w:r w:rsidRPr="00A93547">
              <w:t>DC_1A-42A_n79A</w:t>
            </w:r>
          </w:p>
        </w:tc>
        <w:tc>
          <w:tcPr>
            <w:tcW w:w="716" w:type="dxa"/>
            <w:vMerge w:val="restart"/>
          </w:tcPr>
          <w:p w14:paraId="3417B536" w14:textId="77777777" w:rsidR="00754948" w:rsidRPr="00A93547" w:rsidRDefault="00754948" w:rsidP="00754948">
            <w:pPr>
              <w:pStyle w:val="TAC"/>
            </w:pPr>
            <w:r w:rsidRPr="00A93547">
              <w:rPr>
                <w:lang w:eastAsia="ja-JP"/>
              </w:rPr>
              <w:t>1</w:t>
            </w:r>
          </w:p>
        </w:tc>
        <w:tc>
          <w:tcPr>
            <w:tcW w:w="1000" w:type="dxa"/>
            <w:shd w:val="clear" w:color="auto" w:fill="auto"/>
            <w:vAlign w:val="center"/>
          </w:tcPr>
          <w:p w14:paraId="0C8FA59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7DCF9A6B"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2063E68C"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33903D16"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3F843F9F" w14:textId="77777777" w:rsidR="00754948" w:rsidRPr="00A93547" w:rsidRDefault="00754948" w:rsidP="00754948">
            <w:pPr>
              <w:pStyle w:val="TAC"/>
            </w:pPr>
            <w:r w:rsidRPr="00A93547">
              <w:t>-</w:t>
            </w:r>
          </w:p>
        </w:tc>
        <w:tc>
          <w:tcPr>
            <w:tcW w:w="862" w:type="dxa"/>
            <w:shd w:val="clear" w:color="auto" w:fill="auto"/>
            <w:vAlign w:val="center"/>
          </w:tcPr>
          <w:p w14:paraId="4F898D4E" w14:textId="77777777" w:rsidR="00754948" w:rsidRPr="00A93547" w:rsidRDefault="00754948" w:rsidP="00754948">
            <w:pPr>
              <w:pStyle w:val="TAC"/>
            </w:pPr>
            <w:r w:rsidRPr="00A93547">
              <w:rPr>
                <w:lang w:eastAsia="ja-JP"/>
              </w:rPr>
              <w:t>-</w:t>
            </w:r>
          </w:p>
        </w:tc>
        <w:tc>
          <w:tcPr>
            <w:tcW w:w="1002" w:type="dxa"/>
            <w:shd w:val="clear" w:color="auto" w:fill="auto"/>
            <w:vAlign w:val="center"/>
          </w:tcPr>
          <w:p w14:paraId="6AFEBB4E"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49649499" w14:textId="77777777" w:rsidR="00754948" w:rsidRPr="00A93547" w:rsidRDefault="00754948" w:rsidP="00754948">
            <w:pPr>
              <w:pStyle w:val="TAC"/>
              <w:rPr>
                <w:lang w:eastAsia="ja-JP"/>
              </w:rPr>
            </w:pPr>
            <w:r w:rsidRPr="00A93547">
              <w:rPr>
                <w:lang w:eastAsia="ja-JP"/>
              </w:rPr>
              <w:t>N/A</w:t>
            </w:r>
          </w:p>
        </w:tc>
        <w:tc>
          <w:tcPr>
            <w:tcW w:w="850" w:type="dxa"/>
          </w:tcPr>
          <w:p w14:paraId="32A595C3" w14:textId="77777777" w:rsidR="00754948" w:rsidRPr="00A93547" w:rsidRDefault="00754948" w:rsidP="00754948">
            <w:pPr>
              <w:keepNext/>
              <w:keepLines/>
              <w:spacing w:after="0"/>
              <w:jc w:val="center"/>
            </w:pPr>
          </w:p>
        </w:tc>
      </w:tr>
      <w:tr w:rsidR="00754948" w:rsidRPr="00A93547" w14:paraId="1E18DB83" w14:textId="77777777" w:rsidTr="00D22153">
        <w:trPr>
          <w:trHeight w:val="22"/>
        </w:trPr>
        <w:tc>
          <w:tcPr>
            <w:tcW w:w="1993" w:type="dxa"/>
            <w:vMerge/>
            <w:shd w:val="clear" w:color="auto" w:fill="auto"/>
            <w:vAlign w:val="center"/>
          </w:tcPr>
          <w:p w14:paraId="6546D595" w14:textId="77777777" w:rsidR="00754948" w:rsidRPr="00A93547" w:rsidRDefault="00754948" w:rsidP="00754948">
            <w:pPr>
              <w:pStyle w:val="TAC"/>
            </w:pPr>
          </w:p>
        </w:tc>
        <w:tc>
          <w:tcPr>
            <w:tcW w:w="716" w:type="dxa"/>
            <w:vMerge/>
          </w:tcPr>
          <w:p w14:paraId="697C90B0" w14:textId="77777777" w:rsidR="00754948" w:rsidRPr="00A93547" w:rsidRDefault="00754948" w:rsidP="00754948">
            <w:pPr>
              <w:pStyle w:val="TAC"/>
            </w:pPr>
          </w:p>
        </w:tc>
        <w:tc>
          <w:tcPr>
            <w:tcW w:w="1000" w:type="dxa"/>
            <w:shd w:val="clear" w:color="auto" w:fill="auto"/>
            <w:vAlign w:val="center"/>
          </w:tcPr>
          <w:p w14:paraId="6AC7AECA"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09896915"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7790FB1B"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0FFE28A8"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246A7399" w14:textId="77777777" w:rsidR="00754948" w:rsidRPr="00A93547" w:rsidRDefault="00754948" w:rsidP="00754948">
            <w:pPr>
              <w:pStyle w:val="TAC"/>
            </w:pPr>
            <w:r w:rsidRPr="00A93547">
              <w:t>-</w:t>
            </w:r>
          </w:p>
        </w:tc>
        <w:tc>
          <w:tcPr>
            <w:tcW w:w="862" w:type="dxa"/>
            <w:shd w:val="clear" w:color="auto" w:fill="auto"/>
            <w:vAlign w:val="center"/>
          </w:tcPr>
          <w:p w14:paraId="22E181C3" w14:textId="77777777" w:rsidR="00754948" w:rsidRPr="00A93547" w:rsidRDefault="00754948" w:rsidP="00754948">
            <w:pPr>
              <w:pStyle w:val="TAC"/>
            </w:pPr>
            <w:r w:rsidRPr="00A93547">
              <w:rPr>
                <w:lang w:eastAsia="ja-JP"/>
              </w:rPr>
              <w:t>REFSENS</w:t>
            </w:r>
          </w:p>
        </w:tc>
        <w:tc>
          <w:tcPr>
            <w:tcW w:w="1002" w:type="dxa"/>
            <w:shd w:val="clear" w:color="auto" w:fill="auto"/>
            <w:vAlign w:val="center"/>
          </w:tcPr>
          <w:p w14:paraId="403BCCC3"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512B3426" w14:textId="77777777" w:rsidR="00754948" w:rsidRPr="00A93547" w:rsidRDefault="00754948" w:rsidP="00754948">
            <w:pPr>
              <w:pStyle w:val="TAC"/>
              <w:rPr>
                <w:lang w:eastAsia="ja-JP"/>
              </w:rPr>
            </w:pPr>
            <w:r w:rsidRPr="00A93547">
              <w:rPr>
                <w:lang w:eastAsia="ja-JP"/>
              </w:rPr>
              <w:t>N/A</w:t>
            </w:r>
          </w:p>
        </w:tc>
        <w:tc>
          <w:tcPr>
            <w:tcW w:w="850" w:type="dxa"/>
          </w:tcPr>
          <w:p w14:paraId="017C7172" w14:textId="77777777" w:rsidR="00754948" w:rsidRPr="00A93547" w:rsidRDefault="00754948" w:rsidP="00754948">
            <w:pPr>
              <w:keepNext/>
              <w:keepLines/>
              <w:spacing w:after="0"/>
              <w:jc w:val="center"/>
            </w:pPr>
          </w:p>
        </w:tc>
      </w:tr>
      <w:tr w:rsidR="00754948" w:rsidRPr="00A93547" w14:paraId="770A6C9E" w14:textId="77777777" w:rsidTr="00D22153">
        <w:trPr>
          <w:trHeight w:val="22"/>
        </w:trPr>
        <w:tc>
          <w:tcPr>
            <w:tcW w:w="1993" w:type="dxa"/>
            <w:vMerge/>
            <w:tcBorders>
              <w:bottom w:val="single" w:sz="4" w:space="0" w:color="auto"/>
            </w:tcBorders>
            <w:shd w:val="clear" w:color="auto" w:fill="auto"/>
            <w:vAlign w:val="center"/>
          </w:tcPr>
          <w:p w14:paraId="3AA9F3CD" w14:textId="77777777" w:rsidR="00754948" w:rsidRPr="00A93547" w:rsidRDefault="00754948" w:rsidP="00754948">
            <w:pPr>
              <w:pStyle w:val="TAC"/>
            </w:pPr>
          </w:p>
        </w:tc>
        <w:tc>
          <w:tcPr>
            <w:tcW w:w="716" w:type="dxa"/>
            <w:vMerge/>
            <w:tcBorders>
              <w:bottom w:val="single" w:sz="4" w:space="0" w:color="auto"/>
            </w:tcBorders>
          </w:tcPr>
          <w:p w14:paraId="24FAE231" w14:textId="77777777" w:rsidR="00754948" w:rsidRPr="00A93547" w:rsidRDefault="00754948" w:rsidP="00754948">
            <w:pPr>
              <w:pStyle w:val="TAC"/>
            </w:pPr>
          </w:p>
        </w:tc>
        <w:tc>
          <w:tcPr>
            <w:tcW w:w="1000" w:type="dxa"/>
            <w:shd w:val="clear" w:color="auto" w:fill="auto"/>
            <w:vAlign w:val="center"/>
          </w:tcPr>
          <w:p w14:paraId="47C4445F" w14:textId="77777777" w:rsidR="00754948" w:rsidRPr="00A93547" w:rsidRDefault="00754948" w:rsidP="00754948">
            <w:pPr>
              <w:pStyle w:val="TAC"/>
              <w:rPr>
                <w:lang w:eastAsia="ja-JP"/>
              </w:rPr>
            </w:pPr>
            <w:r w:rsidRPr="00A93547">
              <w:rPr>
                <w:lang w:eastAsia="ja-JP"/>
              </w:rPr>
              <w:t>42</w:t>
            </w:r>
          </w:p>
        </w:tc>
        <w:tc>
          <w:tcPr>
            <w:tcW w:w="861" w:type="dxa"/>
            <w:shd w:val="clear" w:color="auto" w:fill="auto"/>
            <w:noWrap/>
            <w:vAlign w:val="center"/>
          </w:tcPr>
          <w:p w14:paraId="4F7FD0CB"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7579E53E" w14:textId="77777777" w:rsidR="00754948" w:rsidRPr="00A93547" w:rsidRDefault="00754948" w:rsidP="00754948">
            <w:pPr>
              <w:pStyle w:val="TAC"/>
              <w:rPr>
                <w:lang w:eastAsia="ja-JP"/>
              </w:rPr>
            </w:pPr>
            <w:r w:rsidRPr="00A93547">
              <w:rPr>
                <w:lang w:eastAsia="ja-JP"/>
              </w:rPr>
              <w:t>-93.2</w:t>
            </w:r>
          </w:p>
        </w:tc>
        <w:tc>
          <w:tcPr>
            <w:tcW w:w="1136" w:type="dxa"/>
            <w:shd w:val="clear" w:color="auto" w:fill="auto"/>
            <w:noWrap/>
            <w:vAlign w:val="center"/>
          </w:tcPr>
          <w:p w14:paraId="605C7222"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559370DF" w14:textId="77777777" w:rsidR="00754948" w:rsidRPr="00A93547" w:rsidRDefault="00754948" w:rsidP="00754948">
            <w:pPr>
              <w:pStyle w:val="TAC"/>
            </w:pPr>
            <w:r w:rsidRPr="00A93547">
              <w:t>-</w:t>
            </w:r>
          </w:p>
        </w:tc>
        <w:tc>
          <w:tcPr>
            <w:tcW w:w="862" w:type="dxa"/>
            <w:shd w:val="clear" w:color="auto" w:fill="auto"/>
            <w:vAlign w:val="center"/>
          </w:tcPr>
          <w:p w14:paraId="145DF1C8" w14:textId="77777777" w:rsidR="00754948" w:rsidRPr="00A93547" w:rsidRDefault="00754948" w:rsidP="00754948">
            <w:pPr>
              <w:pStyle w:val="TAC"/>
            </w:pPr>
            <w:r w:rsidRPr="00A93547">
              <w:rPr>
                <w:lang w:eastAsia="ja-JP"/>
              </w:rPr>
              <w:t>-</w:t>
            </w:r>
          </w:p>
        </w:tc>
        <w:tc>
          <w:tcPr>
            <w:tcW w:w="1002" w:type="dxa"/>
            <w:shd w:val="clear" w:color="auto" w:fill="auto"/>
            <w:vAlign w:val="center"/>
          </w:tcPr>
          <w:p w14:paraId="7311462B"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78BDC884" w14:textId="77777777" w:rsidR="00754948" w:rsidRPr="00A93547" w:rsidRDefault="00754948" w:rsidP="00754948">
            <w:pPr>
              <w:pStyle w:val="TAC"/>
              <w:rPr>
                <w:lang w:eastAsia="ja-JP"/>
              </w:rPr>
            </w:pPr>
            <w:r w:rsidRPr="00A93547">
              <w:rPr>
                <w:lang w:eastAsia="ja-JP"/>
              </w:rPr>
              <w:t>IMD5</w:t>
            </w:r>
          </w:p>
        </w:tc>
        <w:tc>
          <w:tcPr>
            <w:tcW w:w="850" w:type="dxa"/>
          </w:tcPr>
          <w:p w14:paraId="23C27B8C" w14:textId="77777777" w:rsidR="00754948" w:rsidRPr="00A93547" w:rsidRDefault="00754948" w:rsidP="00754948">
            <w:pPr>
              <w:keepNext/>
              <w:keepLines/>
              <w:spacing w:after="0"/>
              <w:jc w:val="center"/>
            </w:pPr>
          </w:p>
        </w:tc>
      </w:tr>
      <w:tr w:rsidR="00754948" w:rsidRPr="00A93547" w14:paraId="53221BEC" w14:textId="77777777" w:rsidTr="00D22153">
        <w:trPr>
          <w:trHeight w:val="22"/>
        </w:trPr>
        <w:tc>
          <w:tcPr>
            <w:tcW w:w="1993" w:type="dxa"/>
            <w:vMerge w:val="restart"/>
            <w:shd w:val="clear" w:color="auto" w:fill="auto"/>
            <w:vAlign w:val="center"/>
          </w:tcPr>
          <w:p w14:paraId="65F5E388" w14:textId="77777777" w:rsidR="00754948" w:rsidRPr="00A93547" w:rsidRDefault="00754948" w:rsidP="00754948">
            <w:pPr>
              <w:pStyle w:val="TAC"/>
            </w:pPr>
            <w:r w:rsidRPr="00A93547">
              <w:rPr>
                <w:lang w:eastAsia="fi-FI"/>
              </w:rPr>
              <w:t>DC_1A_n78A-n79A</w:t>
            </w:r>
          </w:p>
        </w:tc>
        <w:tc>
          <w:tcPr>
            <w:tcW w:w="716" w:type="dxa"/>
            <w:vMerge w:val="restart"/>
          </w:tcPr>
          <w:p w14:paraId="2526B53F" w14:textId="77777777" w:rsidR="00754948" w:rsidRPr="00A93547" w:rsidRDefault="00754948" w:rsidP="00754948">
            <w:pPr>
              <w:pStyle w:val="TAC"/>
            </w:pPr>
            <w:r w:rsidRPr="00A93547">
              <w:rPr>
                <w:lang w:eastAsia="ja-JP"/>
              </w:rPr>
              <w:t>1</w:t>
            </w:r>
          </w:p>
        </w:tc>
        <w:tc>
          <w:tcPr>
            <w:tcW w:w="1000" w:type="dxa"/>
            <w:shd w:val="clear" w:color="auto" w:fill="auto"/>
            <w:vAlign w:val="center"/>
          </w:tcPr>
          <w:p w14:paraId="5903E76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05D08EF8"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2D0976F1"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F24D3E4"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22E1B197" w14:textId="77777777" w:rsidR="00754948" w:rsidRPr="00A93547" w:rsidRDefault="00754948" w:rsidP="00754948">
            <w:pPr>
              <w:pStyle w:val="TAC"/>
            </w:pPr>
            <w:r w:rsidRPr="00A93547">
              <w:t>-</w:t>
            </w:r>
          </w:p>
        </w:tc>
        <w:tc>
          <w:tcPr>
            <w:tcW w:w="862" w:type="dxa"/>
            <w:shd w:val="clear" w:color="auto" w:fill="auto"/>
            <w:vAlign w:val="center"/>
          </w:tcPr>
          <w:p w14:paraId="4766A693"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811427F"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5930EDF5" w14:textId="77777777" w:rsidR="00754948" w:rsidRPr="00A93547" w:rsidRDefault="00754948" w:rsidP="00754948">
            <w:pPr>
              <w:pStyle w:val="TAC"/>
              <w:rPr>
                <w:lang w:eastAsia="ja-JP"/>
              </w:rPr>
            </w:pPr>
            <w:r w:rsidRPr="00A93547">
              <w:rPr>
                <w:lang w:eastAsia="ja-JP"/>
              </w:rPr>
              <w:t>N/A</w:t>
            </w:r>
          </w:p>
        </w:tc>
        <w:tc>
          <w:tcPr>
            <w:tcW w:w="850" w:type="dxa"/>
          </w:tcPr>
          <w:p w14:paraId="4525B874" w14:textId="77777777" w:rsidR="00754948" w:rsidRPr="00A93547" w:rsidRDefault="00754948" w:rsidP="00754948">
            <w:pPr>
              <w:keepNext/>
              <w:keepLines/>
              <w:spacing w:after="0"/>
              <w:jc w:val="center"/>
            </w:pPr>
          </w:p>
        </w:tc>
      </w:tr>
      <w:tr w:rsidR="00754948" w:rsidRPr="00A93547" w14:paraId="32ECBB77" w14:textId="77777777" w:rsidTr="00D22153">
        <w:trPr>
          <w:trHeight w:val="22"/>
        </w:trPr>
        <w:tc>
          <w:tcPr>
            <w:tcW w:w="1993" w:type="dxa"/>
            <w:vMerge/>
            <w:shd w:val="clear" w:color="auto" w:fill="auto"/>
            <w:vAlign w:val="center"/>
          </w:tcPr>
          <w:p w14:paraId="5E960825" w14:textId="77777777" w:rsidR="00754948" w:rsidRPr="00A93547" w:rsidRDefault="00754948" w:rsidP="00754948">
            <w:pPr>
              <w:pStyle w:val="TAC"/>
            </w:pPr>
          </w:p>
        </w:tc>
        <w:tc>
          <w:tcPr>
            <w:tcW w:w="716" w:type="dxa"/>
            <w:vMerge/>
          </w:tcPr>
          <w:p w14:paraId="3CC3645C" w14:textId="77777777" w:rsidR="00754948" w:rsidRPr="00A93547" w:rsidRDefault="00754948" w:rsidP="00754948">
            <w:pPr>
              <w:pStyle w:val="TAC"/>
            </w:pPr>
          </w:p>
        </w:tc>
        <w:tc>
          <w:tcPr>
            <w:tcW w:w="1000" w:type="dxa"/>
            <w:shd w:val="clear" w:color="auto" w:fill="auto"/>
            <w:vAlign w:val="center"/>
          </w:tcPr>
          <w:p w14:paraId="2EEDECFF" w14:textId="77777777" w:rsidR="00754948" w:rsidRPr="00A93547" w:rsidRDefault="00754948" w:rsidP="00754948">
            <w:pPr>
              <w:pStyle w:val="TAC"/>
              <w:rPr>
                <w:lang w:eastAsia="ja-JP"/>
              </w:rPr>
            </w:pPr>
            <w:r w:rsidRPr="00A93547">
              <w:rPr>
                <w:lang w:eastAsia="ja-JP"/>
              </w:rPr>
              <w:t>n78</w:t>
            </w:r>
          </w:p>
        </w:tc>
        <w:tc>
          <w:tcPr>
            <w:tcW w:w="861" w:type="dxa"/>
            <w:shd w:val="clear" w:color="auto" w:fill="auto"/>
            <w:noWrap/>
            <w:vAlign w:val="center"/>
          </w:tcPr>
          <w:p w14:paraId="78A9C8BA"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24867C76"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56617C21" w14:textId="77777777" w:rsidR="00754948" w:rsidRPr="00A93547" w:rsidRDefault="00754948" w:rsidP="00754948">
            <w:pPr>
              <w:pStyle w:val="TAC"/>
            </w:pPr>
            <w:r w:rsidRPr="00A93547">
              <w:rPr>
                <w:lang w:eastAsia="ja-JP"/>
              </w:rPr>
              <w:t>REFSENS</w:t>
            </w:r>
          </w:p>
        </w:tc>
        <w:tc>
          <w:tcPr>
            <w:tcW w:w="858" w:type="dxa"/>
            <w:shd w:val="clear" w:color="auto" w:fill="auto"/>
            <w:noWrap/>
            <w:vAlign w:val="center"/>
          </w:tcPr>
          <w:p w14:paraId="74E3DFD7" w14:textId="77777777" w:rsidR="00754948" w:rsidRPr="00A93547" w:rsidRDefault="00754948" w:rsidP="00754948">
            <w:pPr>
              <w:pStyle w:val="TAC"/>
            </w:pPr>
            <w:r w:rsidRPr="00A93547">
              <w:t>-</w:t>
            </w:r>
          </w:p>
        </w:tc>
        <w:tc>
          <w:tcPr>
            <w:tcW w:w="862" w:type="dxa"/>
            <w:shd w:val="clear" w:color="auto" w:fill="auto"/>
            <w:vAlign w:val="center"/>
          </w:tcPr>
          <w:p w14:paraId="650F43D9"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15AAC8B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53E2784E" w14:textId="77777777" w:rsidR="00754948" w:rsidRPr="00A93547" w:rsidRDefault="00754948" w:rsidP="00754948">
            <w:pPr>
              <w:pStyle w:val="TAC"/>
              <w:rPr>
                <w:lang w:eastAsia="ja-JP"/>
              </w:rPr>
            </w:pPr>
            <w:r w:rsidRPr="00A93547">
              <w:rPr>
                <w:lang w:eastAsia="ja-JP"/>
              </w:rPr>
              <w:t>N/A</w:t>
            </w:r>
          </w:p>
        </w:tc>
        <w:tc>
          <w:tcPr>
            <w:tcW w:w="850" w:type="dxa"/>
          </w:tcPr>
          <w:p w14:paraId="322E3D26" w14:textId="77777777" w:rsidR="00754948" w:rsidRPr="00A93547" w:rsidRDefault="00754948" w:rsidP="00754948">
            <w:pPr>
              <w:keepNext/>
              <w:keepLines/>
              <w:spacing w:after="0"/>
              <w:jc w:val="center"/>
            </w:pPr>
          </w:p>
        </w:tc>
      </w:tr>
      <w:tr w:rsidR="00754948" w:rsidRPr="00A93547" w14:paraId="749A4330" w14:textId="77777777" w:rsidTr="00D22153">
        <w:trPr>
          <w:trHeight w:val="22"/>
        </w:trPr>
        <w:tc>
          <w:tcPr>
            <w:tcW w:w="1993" w:type="dxa"/>
            <w:vMerge/>
            <w:shd w:val="clear" w:color="auto" w:fill="auto"/>
            <w:vAlign w:val="center"/>
          </w:tcPr>
          <w:p w14:paraId="3EE083D8" w14:textId="77777777" w:rsidR="00754948" w:rsidRPr="00A93547" w:rsidRDefault="00754948" w:rsidP="00754948">
            <w:pPr>
              <w:pStyle w:val="TAC"/>
            </w:pPr>
          </w:p>
        </w:tc>
        <w:tc>
          <w:tcPr>
            <w:tcW w:w="716" w:type="dxa"/>
            <w:vMerge/>
            <w:tcBorders>
              <w:bottom w:val="single" w:sz="4" w:space="0" w:color="auto"/>
            </w:tcBorders>
          </w:tcPr>
          <w:p w14:paraId="462ED77A" w14:textId="77777777" w:rsidR="00754948" w:rsidRPr="00A93547" w:rsidRDefault="00754948" w:rsidP="00754948">
            <w:pPr>
              <w:pStyle w:val="TAC"/>
            </w:pPr>
          </w:p>
        </w:tc>
        <w:tc>
          <w:tcPr>
            <w:tcW w:w="1000" w:type="dxa"/>
            <w:shd w:val="clear" w:color="auto" w:fill="auto"/>
            <w:vAlign w:val="center"/>
          </w:tcPr>
          <w:p w14:paraId="0E0D2D47"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2A8EBAFC"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0A8263F"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0DD00A6B"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012C61F3" w14:textId="77777777" w:rsidR="00754948" w:rsidRPr="00A93547" w:rsidRDefault="00754948" w:rsidP="00754948">
            <w:pPr>
              <w:pStyle w:val="TAC"/>
            </w:pPr>
            <w:r w:rsidRPr="00A93547">
              <w:t>-</w:t>
            </w:r>
          </w:p>
        </w:tc>
        <w:tc>
          <w:tcPr>
            <w:tcW w:w="862" w:type="dxa"/>
            <w:shd w:val="clear" w:color="auto" w:fill="auto"/>
            <w:vAlign w:val="center"/>
          </w:tcPr>
          <w:p w14:paraId="1EB647CC" w14:textId="77777777" w:rsidR="00754948" w:rsidRPr="00A93547" w:rsidRDefault="00754948" w:rsidP="00754948">
            <w:pPr>
              <w:pStyle w:val="TAC"/>
              <w:rPr>
                <w:lang w:eastAsia="ja-JP"/>
              </w:rPr>
            </w:pPr>
            <w:r w:rsidRPr="00A93547">
              <w:rPr>
                <w:lang w:eastAsia="ja-JP"/>
              </w:rPr>
              <w:t>-73.7+TT</w:t>
            </w:r>
          </w:p>
        </w:tc>
        <w:tc>
          <w:tcPr>
            <w:tcW w:w="1002" w:type="dxa"/>
            <w:shd w:val="clear" w:color="auto" w:fill="auto"/>
            <w:vAlign w:val="center"/>
          </w:tcPr>
          <w:p w14:paraId="51ED3081"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36AB093" w14:textId="77777777" w:rsidR="00754948" w:rsidRPr="00A93547" w:rsidRDefault="00754948" w:rsidP="00754948">
            <w:pPr>
              <w:pStyle w:val="TAC"/>
              <w:rPr>
                <w:lang w:eastAsia="ja-JP"/>
              </w:rPr>
            </w:pPr>
            <w:r w:rsidRPr="00A93547">
              <w:rPr>
                <w:lang w:eastAsia="ja-JP"/>
              </w:rPr>
              <w:t>IMD3</w:t>
            </w:r>
          </w:p>
        </w:tc>
        <w:tc>
          <w:tcPr>
            <w:tcW w:w="850" w:type="dxa"/>
          </w:tcPr>
          <w:p w14:paraId="7F04C22D" w14:textId="77777777" w:rsidR="00754948" w:rsidRPr="00A93547" w:rsidRDefault="00754948" w:rsidP="00754948">
            <w:pPr>
              <w:keepNext/>
              <w:keepLines/>
              <w:spacing w:after="0"/>
              <w:jc w:val="center"/>
            </w:pPr>
          </w:p>
        </w:tc>
      </w:tr>
      <w:tr w:rsidR="00754948" w:rsidRPr="00A93547" w14:paraId="3F93A968" w14:textId="77777777" w:rsidTr="00D22153">
        <w:trPr>
          <w:trHeight w:val="22"/>
        </w:trPr>
        <w:tc>
          <w:tcPr>
            <w:tcW w:w="1993" w:type="dxa"/>
            <w:vMerge/>
            <w:shd w:val="clear" w:color="auto" w:fill="auto"/>
            <w:vAlign w:val="center"/>
          </w:tcPr>
          <w:p w14:paraId="5D10789B" w14:textId="77777777" w:rsidR="00754948" w:rsidRPr="00A93547" w:rsidRDefault="00754948" w:rsidP="00754948">
            <w:pPr>
              <w:pStyle w:val="TAC"/>
            </w:pPr>
          </w:p>
        </w:tc>
        <w:tc>
          <w:tcPr>
            <w:tcW w:w="716" w:type="dxa"/>
            <w:vMerge w:val="restart"/>
          </w:tcPr>
          <w:p w14:paraId="5BEFA900" w14:textId="77777777" w:rsidR="00754948" w:rsidRPr="00A93547" w:rsidRDefault="00754948" w:rsidP="00754948">
            <w:pPr>
              <w:pStyle w:val="TAC"/>
            </w:pPr>
            <w:r w:rsidRPr="00A93547">
              <w:rPr>
                <w:lang w:eastAsia="ja-JP"/>
              </w:rPr>
              <w:t>2</w:t>
            </w:r>
          </w:p>
        </w:tc>
        <w:tc>
          <w:tcPr>
            <w:tcW w:w="1000" w:type="dxa"/>
            <w:shd w:val="clear" w:color="auto" w:fill="auto"/>
            <w:vAlign w:val="center"/>
          </w:tcPr>
          <w:p w14:paraId="143344E9"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0DE7654E"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01261FD5"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E9FCE3A"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43B7421D" w14:textId="77777777" w:rsidR="00754948" w:rsidRPr="00A93547" w:rsidRDefault="00754948" w:rsidP="00754948">
            <w:pPr>
              <w:pStyle w:val="TAC"/>
            </w:pPr>
            <w:r w:rsidRPr="00A93547">
              <w:t>-</w:t>
            </w:r>
          </w:p>
        </w:tc>
        <w:tc>
          <w:tcPr>
            <w:tcW w:w="862" w:type="dxa"/>
            <w:shd w:val="clear" w:color="auto" w:fill="auto"/>
            <w:vAlign w:val="center"/>
          </w:tcPr>
          <w:p w14:paraId="68703CF8"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4DFE3F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0C3852F8" w14:textId="77777777" w:rsidR="00754948" w:rsidRPr="00A93547" w:rsidRDefault="00754948" w:rsidP="00754948">
            <w:pPr>
              <w:pStyle w:val="TAC"/>
              <w:rPr>
                <w:lang w:eastAsia="ja-JP"/>
              </w:rPr>
            </w:pPr>
            <w:r w:rsidRPr="00A93547">
              <w:rPr>
                <w:lang w:eastAsia="ja-JP"/>
              </w:rPr>
              <w:t>N/A</w:t>
            </w:r>
          </w:p>
        </w:tc>
        <w:tc>
          <w:tcPr>
            <w:tcW w:w="850" w:type="dxa"/>
          </w:tcPr>
          <w:p w14:paraId="67D3B355" w14:textId="77777777" w:rsidR="00754948" w:rsidRPr="00A93547" w:rsidRDefault="00754948" w:rsidP="00754948">
            <w:pPr>
              <w:keepNext/>
              <w:keepLines/>
              <w:spacing w:after="0"/>
              <w:jc w:val="center"/>
            </w:pPr>
          </w:p>
        </w:tc>
      </w:tr>
      <w:tr w:rsidR="00754948" w:rsidRPr="00A93547" w14:paraId="60A70219" w14:textId="77777777" w:rsidTr="00D22153">
        <w:trPr>
          <w:trHeight w:val="22"/>
        </w:trPr>
        <w:tc>
          <w:tcPr>
            <w:tcW w:w="1993" w:type="dxa"/>
            <w:vMerge/>
            <w:shd w:val="clear" w:color="auto" w:fill="auto"/>
            <w:vAlign w:val="center"/>
          </w:tcPr>
          <w:p w14:paraId="1ED6D958" w14:textId="77777777" w:rsidR="00754948" w:rsidRPr="00A93547" w:rsidRDefault="00754948" w:rsidP="00754948">
            <w:pPr>
              <w:pStyle w:val="TAC"/>
            </w:pPr>
          </w:p>
        </w:tc>
        <w:tc>
          <w:tcPr>
            <w:tcW w:w="716" w:type="dxa"/>
            <w:vMerge/>
          </w:tcPr>
          <w:p w14:paraId="335CC14A" w14:textId="77777777" w:rsidR="00754948" w:rsidRPr="00A93547" w:rsidRDefault="00754948" w:rsidP="00754948">
            <w:pPr>
              <w:pStyle w:val="TAC"/>
            </w:pPr>
          </w:p>
        </w:tc>
        <w:tc>
          <w:tcPr>
            <w:tcW w:w="1000" w:type="dxa"/>
            <w:shd w:val="clear" w:color="auto" w:fill="auto"/>
            <w:vAlign w:val="center"/>
          </w:tcPr>
          <w:p w14:paraId="086FEFD4" w14:textId="77777777" w:rsidR="00754948" w:rsidRPr="00A93547" w:rsidRDefault="00754948" w:rsidP="00754948">
            <w:pPr>
              <w:pStyle w:val="TAC"/>
              <w:rPr>
                <w:lang w:eastAsia="ja-JP"/>
              </w:rPr>
            </w:pPr>
            <w:r w:rsidRPr="00A93547">
              <w:rPr>
                <w:lang w:eastAsia="ja-JP"/>
              </w:rPr>
              <w:t>n78</w:t>
            </w:r>
          </w:p>
        </w:tc>
        <w:tc>
          <w:tcPr>
            <w:tcW w:w="861" w:type="dxa"/>
            <w:shd w:val="clear" w:color="auto" w:fill="auto"/>
            <w:noWrap/>
            <w:vAlign w:val="center"/>
          </w:tcPr>
          <w:p w14:paraId="4950577B"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2A38DDC1"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62A0074F" w14:textId="77777777" w:rsidR="00754948" w:rsidRPr="00A93547" w:rsidRDefault="00754948" w:rsidP="00754948">
            <w:pPr>
              <w:pStyle w:val="TAC"/>
            </w:pPr>
            <w:r w:rsidRPr="00A93547">
              <w:rPr>
                <w:lang w:eastAsia="ja-JP"/>
              </w:rPr>
              <w:t>-91.2+TT</w:t>
            </w:r>
          </w:p>
        </w:tc>
        <w:tc>
          <w:tcPr>
            <w:tcW w:w="858" w:type="dxa"/>
            <w:shd w:val="clear" w:color="auto" w:fill="auto"/>
            <w:noWrap/>
            <w:vAlign w:val="center"/>
          </w:tcPr>
          <w:p w14:paraId="30454581" w14:textId="77777777" w:rsidR="00754948" w:rsidRPr="00A93547" w:rsidRDefault="00754948" w:rsidP="00754948">
            <w:pPr>
              <w:pStyle w:val="TAC"/>
            </w:pPr>
            <w:r w:rsidRPr="00A93547">
              <w:t>-</w:t>
            </w:r>
          </w:p>
        </w:tc>
        <w:tc>
          <w:tcPr>
            <w:tcW w:w="862" w:type="dxa"/>
            <w:shd w:val="clear" w:color="auto" w:fill="auto"/>
            <w:vAlign w:val="center"/>
          </w:tcPr>
          <w:p w14:paraId="6C883D9A"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1B031AF"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F6EE06A" w14:textId="77777777" w:rsidR="00754948" w:rsidRPr="00A93547" w:rsidRDefault="00754948" w:rsidP="00754948">
            <w:pPr>
              <w:pStyle w:val="TAC"/>
              <w:rPr>
                <w:lang w:eastAsia="ja-JP"/>
              </w:rPr>
            </w:pPr>
            <w:r w:rsidRPr="00A93547">
              <w:rPr>
                <w:lang w:eastAsia="ja-JP"/>
              </w:rPr>
              <w:t>IMD5</w:t>
            </w:r>
          </w:p>
        </w:tc>
        <w:tc>
          <w:tcPr>
            <w:tcW w:w="850" w:type="dxa"/>
          </w:tcPr>
          <w:p w14:paraId="7BA4142D" w14:textId="77777777" w:rsidR="00754948" w:rsidRPr="00A93547" w:rsidRDefault="00754948" w:rsidP="00754948">
            <w:pPr>
              <w:keepNext/>
              <w:keepLines/>
              <w:spacing w:after="0"/>
              <w:jc w:val="center"/>
            </w:pPr>
          </w:p>
        </w:tc>
      </w:tr>
      <w:tr w:rsidR="00754948" w:rsidRPr="00A93547" w14:paraId="29005EFA" w14:textId="77777777" w:rsidTr="00D22153">
        <w:trPr>
          <w:trHeight w:val="22"/>
        </w:trPr>
        <w:tc>
          <w:tcPr>
            <w:tcW w:w="1993" w:type="dxa"/>
            <w:vMerge/>
            <w:tcBorders>
              <w:bottom w:val="single" w:sz="4" w:space="0" w:color="auto"/>
            </w:tcBorders>
            <w:shd w:val="clear" w:color="auto" w:fill="auto"/>
            <w:vAlign w:val="center"/>
          </w:tcPr>
          <w:p w14:paraId="02086DC0" w14:textId="77777777" w:rsidR="00754948" w:rsidRPr="00A93547" w:rsidRDefault="00754948" w:rsidP="00754948">
            <w:pPr>
              <w:pStyle w:val="TAC"/>
            </w:pPr>
          </w:p>
        </w:tc>
        <w:tc>
          <w:tcPr>
            <w:tcW w:w="716" w:type="dxa"/>
            <w:vMerge/>
            <w:tcBorders>
              <w:bottom w:val="single" w:sz="4" w:space="0" w:color="auto"/>
            </w:tcBorders>
          </w:tcPr>
          <w:p w14:paraId="18670B1C" w14:textId="77777777" w:rsidR="00754948" w:rsidRPr="00A93547" w:rsidRDefault="00754948" w:rsidP="00754948">
            <w:pPr>
              <w:pStyle w:val="TAC"/>
            </w:pPr>
          </w:p>
        </w:tc>
        <w:tc>
          <w:tcPr>
            <w:tcW w:w="1000" w:type="dxa"/>
            <w:shd w:val="clear" w:color="auto" w:fill="auto"/>
            <w:vAlign w:val="center"/>
          </w:tcPr>
          <w:p w14:paraId="4421F908"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665B79CD"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5E5C9BC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21D0966E"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5A27C6D6" w14:textId="77777777" w:rsidR="00754948" w:rsidRPr="00A93547" w:rsidRDefault="00754948" w:rsidP="00754948">
            <w:pPr>
              <w:pStyle w:val="TAC"/>
            </w:pPr>
            <w:r w:rsidRPr="00A93547">
              <w:t>-</w:t>
            </w:r>
          </w:p>
        </w:tc>
        <w:tc>
          <w:tcPr>
            <w:tcW w:w="862" w:type="dxa"/>
            <w:shd w:val="clear" w:color="auto" w:fill="auto"/>
            <w:vAlign w:val="center"/>
          </w:tcPr>
          <w:p w14:paraId="4303E785" w14:textId="77777777" w:rsidR="00754948" w:rsidRPr="00A93547" w:rsidRDefault="00754948" w:rsidP="00754948">
            <w:pPr>
              <w:pStyle w:val="TAC"/>
              <w:rPr>
                <w:lang w:eastAsia="ja-JP"/>
              </w:rPr>
            </w:pPr>
            <w:r w:rsidRPr="00A93547">
              <w:rPr>
                <w:lang w:eastAsia="ja-JP"/>
              </w:rPr>
              <w:t>REFSENS</w:t>
            </w:r>
          </w:p>
        </w:tc>
        <w:tc>
          <w:tcPr>
            <w:tcW w:w="1002" w:type="dxa"/>
            <w:shd w:val="clear" w:color="auto" w:fill="auto"/>
            <w:vAlign w:val="center"/>
          </w:tcPr>
          <w:p w14:paraId="07D5A2C0"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29D15387" w14:textId="77777777" w:rsidR="00754948" w:rsidRPr="00A93547" w:rsidRDefault="00754948" w:rsidP="00754948">
            <w:pPr>
              <w:pStyle w:val="TAC"/>
              <w:rPr>
                <w:lang w:eastAsia="ja-JP"/>
              </w:rPr>
            </w:pPr>
            <w:r w:rsidRPr="00A93547">
              <w:rPr>
                <w:lang w:eastAsia="ja-JP"/>
              </w:rPr>
              <w:t>N/A</w:t>
            </w:r>
          </w:p>
        </w:tc>
        <w:tc>
          <w:tcPr>
            <w:tcW w:w="850" w:type="dxa"/>
          </w:tcPr>
          <w:p w14:paraId="5E7E2939" w14:textId="77777777" w:rsidR="00754948" w:rsidRPr="00A93547" w:rsidRDefault="00754948" w:rsidP="00754948">
            <w:pPr>
              <w:keepNext/>
              <w:keepLines/>
              <w:spacing w:after="0"/>
              <w:jc w:val="center"/>
            </w:pPr>
          </w:p>
        </w:tc>
      </w:tr>
      <w:tr w:rsidR="00754948" w:rsidRPr="00A93547" w14:paraId="106895DB" w14:textId="77777777" w:rsidTr="00D22153">
        <w:trPr>
          <w:trHeight w:val="22"/>
        </w:trPr>
        <w:tc>
          <w:tcPr>
            <w:tcW w:w="1993" w:type="dxa"/>
            <w:vMerge w:val="restart"/>
            <w:shd w:val="clear" w:color="auto" w:fill="auto"/>
            <w:vAlign w:val="center"/>
          </w:tcPr>
          <w:p w14:paraId="0E486C8C" w14:textId="77777777" w:rsidR="00754948" w:rsidRPr="00A93547" w:rsidRDefault="00754948" w:rsidP="00754948">
            <w:pPr>
              <w:pStyle w:val="TAC"/>
            </w:pPr>
            <w:r w:rsidRPr="00A93547">
              <w:rPr>
                <w:lang w:eastAsia="fi-FI"/>
              </w:rPr>
              <w:t>DC_2A_5A-n77A</w:t>
            </w:r>
          </w:p>
        </w:tc>
        <w:tc>
          <w:tcPr>
            <w:tcW w:w="716" w:type="dxa"/>
            <w:vMerge w:val="restart"/>
          </w:tcPr>
          <w:p w14:paraId="0B78F487" w14:textId="77777777" w:rsidR="00754948" w:rsidRPr="00A93547" w:rsidRDefault="00754948" w:rsidP="00754948">
            <w:pPr>
              <w:pStyle w:val="TAC"/>
            </w:pPr>
            <w:r w:rsidRPr="00A93547">
              <w:rPr>
                <w:lang w:eastAsia="ja-JP"/>
              </w:rPr>
              <w:t>1</w:t>
            </w:r>
          </w:p>
        </w:tc>
        <w:tc>
          <w:tcPr>
            <w:tcW w:w="1000" w:type="dxa"/>
            <w:shd w:val="clear" w:color="auto" w:fill="auto"/>
          </w:tcPr>
          <w:p w14:paraId="3A49A554"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36584987"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74099ADA"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F86A318"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B2B99F9" w14:textId="77777777" w:rsidR="00754948" w:rsidRPr="00A93547" w:rsidRDefault="00754948" w:rsidP="00754948">
            <w:pPr>
              <w:pStyle w:val="TAC"/>
            </w:pPr>
            <w:r w:rsidRPr="00A93547">
              <w:t>-</w:t>
            </w:r>
          </w:p>
        </w:tc>
        <w:tc>
          <w:tcPr>
            <w:tcW w:w="862" w:type="dxa"/>
            <w:shd w:val="clear" w:color="auto" w:fill="auto"/>
            <w:vAlign w:val="center"/>
          </w:tcPr>
          <w:p w14:paraId="32BEBF86"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5AC637E4"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015B1939" w14:textId="77777777" w:rsidR="00754948" w:rsidRPr="00A93547" w:rsidRDefault="00754948" w:rsidP="00754948">
            <w:pPr>
              <w:pStyle w:val="TAC"/>
              <w:rPr>
                <w:lang w:eastAsia="ja-JP"/>
              </w:rPr>
            </w:pPr>
            <w:r w:rsidRPr="00A93547">
              <w:t>N/A</w:t>
            </w:r>
          </w:p>
        </w:tc>
        <w:tc>
          <w:tcPr>
            <w:tcW w:w="850" w:type="dxa"/>
          </w:tcPr>
          <w:p w14:paraId="1EE348B2" w14:textId="77777777" w:rsidR="00754948" w:rsidRPr="00A93547" w:rsidRDefault="00754948" w:rsidP="00754948">
            <w:pPr>
              <w:keepNext/>
              <w:keepLines/>
              <w:spacing w:after="0"/>
              <w:jc w:val="center"/>
            </w:pPr>
          </w:p>
        </w:tc>
      </w:tr>
      <w:tr w:rsidR="00754948" w:rsidRPr="00A93547" w14:paraId="59D4EE44" w14:textId="77777777" w:rsidTr="00D22153">
        <w:trPr>
          <w:trHeight w:val="22"/>
        </w:trPr>
        <w:tc>
          <w:tcPr>
            <w:tcW w:w="1993" w:type="dxa"/>
            <w:vMerge/>
            <w:shd w:val="clear" w:color="auto" w:fill="auto"/>
            <w:vAlign w:val="center"/>
          </w:tcPr>
          <w:p w14:paraId="1749B296" w14:textId="77777777" w:rsidR="00754948" w:rsidRPr="00A93547" w:rsidRDefault="00754948" w:rsidP="00754948">
            <w:pPr>
              <w:pStyle w:val="TAC"/>
            </w:pPr>
          </w:p>
        </w:tc>
        <w:tc>
          <w:tcPr>
            <w:tcW w:w="716" w:type="dxa"/>
            <w:vMerge/>
          </w:tcPr>
          <w:p w14:paraId="0154F349" w14:textId="77777777" w:rsidR="00754948" w:rsidRPr="00A93547" w:rsidRDefault="00754948" w:rsidP="00754948">
            <w:pPr>
              <w:pStyle w:val="TAC"/>
            </w:pPr>
          </w:p>
        </w:tc>
        <w:tc>
          <w:tcPr>
            <w:tcW w:w="1000" w:type="dxa"/>
            <w:shd w:val="clear" w:color="auto" w:fill="auto"/>
          </w:tcPr>
          <w:p w14:paraId="3305D7A1" w14:textId="77777777" w:rsidR="00754948" w:rsidRPr="00A93547" w:rsidRDefault="00754948" w:rsidP="00754948">
            <w:pPr>
              <w:pStyle w:val="TAC"/>
              <w:rPr>
                <w:lang w:eastAsia="ja-JP"/>
              </w:rPr>
            </w:pPr>
            <w:r w:rsidRPr="00A93547">
              <w:t>5</w:t>
            </w:r>
          </w:p>
        </w:tc>
        <w:tc>
          <w:tcPr>
            <w:tcW w:w="861" w:type="dxa"/>
            <w:shd w:val="clear" w:color="auto" w:fill="auto"/>
            <w:noWrap/>
            <w:vAlign w:val="center"/>
          </w:tcPr>
          <w:p w14:paraId="022DFBBF"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91F70DB" w14:textId="77777777" w:rsidR="00754948" w:rsidRPr="00A93547" w:rsidRDefault="00754948" w:rsidP="00754948">
            <w:pPr>
              <w:pStyle w:val="TAC"/>
              <w:rPr>
                <w:lang w:eastAsia="ja-JP"/>
              </w:rPr>
            </w:pPr>
            <w:r w:rsidRPr="00A93547">
              <w:rPr>
                <w:lang w:eastAsia="ja-JP"/>
              </w:rPr>
              <w:t>-93.5</w:t>
            </w:r>
          </w:p>
        </w:tc>
        <w:tc>
          <w:tcPr>
            <w:tcW w:w="1136" w:type="dxa"/>
            <w:shd w:val="clear" w:color="auto" w:fill="auto"/>
            <w:noWrap/>
            <w:vAlign w:val="center"/>
          </w:tcPr>
          <w:p w14:paraId="06394A52"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EE4DE37" w14:textId="77777777" w:rsidR="00754948" w:rsidRPr="00A93547" w:rsidRDefault="00754948" w:rsidP="00754948">
            <w:pPr>
              <w:pStyle w:val="TAC"/>
            </w:pPr>
            <w:r w:rsidRPr="00A93547">
              <w:t>-</w:t>
            </w:r>
          </w:p>
        </w:tc>
        <w:tc>
          <w:tcPr>
            <w:tcW w:w="862" w:type="dxa"/>
            <w:shd w:val="clear" w:color="auto" w:fill="auto"/>
            <w:vAlign w:val="center"/>
          </w:tcPr>
          <w:p w14:paraId="0D2DC73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03F42CC"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05F25518" w14:textId="77777777" w:rsidR="00754948" w:rsidRPr="00A93547" w:rsidRDefault="00754948" w:rsidP="00754948">
            <w:pPr>
              <w:pStyle w:val="TAC"/>
              <w:rPr>
                <w:lang w:eastAsia="ja-JP"/>
              </w:rPr>
            </w:pPr>
            <w:r w:rsidRPr="00A93547">
              <w:t>IMD5</w:t>
            </w:r>
          </w:p>
        </w:tc>
        <w:tc>
          <w:tcPr>
            <w:tcW w:w="850" w:type="dxa"/>
          </w:tcPr>
          <w:p w14:paraId="3CB72A0C" w14:textId="77777777" w:rsidR="00754948" w:rsidRPr="00A93547" w:rsidRDefault="00754948" w:rsidP="00754948">
            <w:pPr>
              <w:keepNext/>
              <w:keepLines/>
              <w:spacing w:after="0"/>
              <w:jc w:val="center"/>
            </w:pPr>
          </w:p>
        </w:tc>
      </w:tr>
      <w:tr w:rsidR="00754948" w:rsidRPr="00A93547" w14:paraId="44BF59A9" w14:textId="77777777" w:rsidTr="00D22153">
        <w:trPr>
          <w:trHeight w:val="22"/>
        </w:trPr>
        <w:tc>
          <w:tcPr>
            <w:tcW w:w="1993" w:type="dxa"/>
            <w:vMerge/>
            <w:shd w:val="clear" w:color="auto" w:fill="auto"/>
            <w:vAlign w:val="center"/>
          </w:tcPr>
          <w:p w14:paraId="58C593B9" w14:textId="77777777" w:rsidR="00754948" w:rsidRPr="00A93547" w:rsidRDefault="00754948" w:rsidP="00754948">
            <w:pPr>
              <w:pStyle w:val="TAC"/>
            </w:pPr>
          </w:p>
        </w:tc>
        <w:tc>
          <w:tcPr>
            <w:tcW w:w="716" w:type="dxa"/>
            <w:vMerge/>
            <w:tcBorders>
              <w:bottom w:val="single" w:sz="4" w:space="0" w:color="auto"/>
            </w:tcBorders>
          </w:tcPr>
          <w:p w14:paraId="2EC10510" w14:textId="77777777" w:rsidR="00754948" w:rsidRPr="00A93547" w:rsidRDefault="00754948" w:rsidP="00754948">
            <w:pPr>
              <w:pStyle w:val="TAC"/>
            </w:pPr>
          </w:p>
        </w:tc>
        <w:tc>
          <w:tcPr>
            <w:tcW w:w="1000" w:type="dxa"/>
            <w:shd w:val="clear" w:color="auto" w:fill="auto"/>
          </w:tcPr>
          <w:p w14:paraId="3DEBFD05"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21568A3A"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10018BA5" w14:textId="77777777" w:rsidR="00754948" w:rsidRPr="00A93547" w:rsidRDefault="00754948" w:rsidP="00754948">
            <w:pPr>
              <w:pStyle w:val="TAC"/>
              <w:rPr>
                <w:lang w:eastAsia="ja-JP"/>
              </w:rPr>
            </w:pPr>
            <w:r w:rsidRPr="00A93547">
              <w:t>-</w:t>
            </w:r>
          </w:p>
        </w:tc>
        <w:tc>
          <w:tcPr>
            <w:tcW w:w="1136" w:type="dxa"/>
            <w:shd w:val="clear" w:color="auto" w:fill="auto"/>
            <w:noWrap/>
            <w:vAlign w:val="center"/>
          </w:tcPr>
          <w:p w14:paraId="2656F1BD" w14:textId="77777777" w:rsidR="00754948" w:rsidRPr="00A93547" w:rsidRDefault="00754948" w:rsidP="00754948">
            <w:pPr>
              <w:pStyle w:val="TAC"/>
              <w:rPr>
                <w:lang w:eastAsia="ja-JP"/>
              </w:rPr>
            </w:pPr>
            <w:r w:rsidRPr="00A93547">
              <w:rPr>
                <w:lang w:eastAsia="ja-JP"/>
              </w:rPr>
              <w:t>REFSENS</w:t>
            </w:r>
          </w:p>
        </w:tc>
        <w:tc>
          <w:tcPr>
            <w:tcW w:w="858" w:type="dxa"/>
            <w:shd w:val="clear" w:color="auto" w:fill="auto"/>
            <w:noWrap/>
            <w:vAlign w:val="center"/>
          </w:tcPr>
          <w:p w14:paraId="7084AD5C" w14:textId="77777777" w:rsidR="00754948" w:rsidRPr="00A93547" w:rsidRDefault="00754948" w:rsidP="00754948">
            <w:pPr>
              <w:pStyle w:val="TAC"/>
            </w:pPr>
            <w:r w:rsidRPr="00A93547">
              <w:t>-</w:t>
            </w:r>
          </w:p>
        </w:tc>
        <w:tc>
          <w:tcPr>
            <w:tcW w:w="862" w:type="dxa"/>
            <w:shd w:val="clear" w:color="auto" w:fill="auto"/>
            <w:vAlign w:val="center"/>
          </w:tcPr>
          <w:p w14:paraId="2CFB8A2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8EEB016"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07E61A41" w14:textId="77777777" w:rsidR="00754948" w:rsidRPr="00A93547" w:rsidRDefault="00754948" w:rsidP="00754948">
            <w:pPr>
              <w:pStyle w:val="TAC"/>
              <w:rPr>
                <w:lang w:eastAsia="ja-JP"/>
              </w:rPr>
            </w:pPr>
            <w:r w:rsidRPr="00A93547">
              <w:t>N/A</w:t>
            </w:r>
          </w:p>
        </w:tc>
        <w:tc>
          <w:tcPr>
            <w:tcW w:w="850" w:type="dxa"/>
          </w:tcPr>
          <w:p w14:paraId="2189F66C" w14:textId="77777777" w:rsidR="00754948" w:rsidRPr="00A93547" w:rsidRDefault="00754948" w:rsidP="00754948">
            <w:pPr>
              <w:keepNext/>
              <w:keepLines/>
              <w:spacing w:after="0"/>
              <w:jc w:val="center"/>
            </w:pPr>
          </w:p>
        </w:tc>
      </w:tr>
      <w:tr w:rsidR="00754948" w:rsidRPr="00A93547" w14:paraId="0BEA6B65" w14:textId="77777777" w:rsidTr="00D22153">
        <w:trPr>
          <w:trHeight w:val="22"/>
        </w:trPr>
        <w:tc>
          <w:tcPr>
            <w:tcW w:w="1993" w:type="dxa"/>
            <w:vMerge/>
            <w:shd w:val="clear" w:color="auto" w:fill="auto"/>
            <w:vAlign w:val="center"/>
          </w:tcPr>
          <w:p w14:paraId="7BDF8CB8" w14:textId="77777777" w:rsidR="00754948" w:rsidRPr="00A93547" w:rsidRDefault="00754948" w:rsidP="00754948">
            <w:pPr>
              <w:pStyle w:val="TAC"/>
            </w:pPr>
          </w:p>
        </w:tc>
        <w:tc>
          <w:tcPr>
            <w:tcW w:w="716" w:type="dxa"/>
            <w:vMerge w:val="restart"/>
          </w:tcPr>
          <w:p w14:paraId="4A26775D" w14:textId="77777777" w:rsidR="00754948" w:rsidRPr="00A93547" w:rsidRDefault="00754948" w:rsidP="00754948">
            <w:pPr>
              <w:pStyle w:val="TAC"/>
            </w:pPr>
            <w:r w:rsidRPr="00A93547">
              <w:rPr>
                <w:lang w:eastAsia="ja-JP"/>
              </w:rPr>
              <w:t>2</w:t>
            </w:r>
          </w:p>
        </w:tc>
        <w:tc>
          <w:tcPr>
            <w:tcW w:w="1000" w:type="dxa"/>
            <w:shd w:val="clear" w:color="auto" w:fill="auto"/>
          </w:tcPr>
          <w:p w14:paraId="40BE02D4"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547F42E6"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1366120" w14:textId="77777777" w:rsidR="00754948" w:rsidRPr="00A93547" w:rsidRDefault="00754948" w:rsidP="00754948">
            <w:pPr>
              <w:pStyle w:val="TAC"/>
              <w:rPr>
                <w:lang w:eastAsia="ja-JP"/>
              </w:rPr>
            </w:pPr>
            <w:r w:rsidRPr="00A93547">
              <w:rPr>
                <w:lang w:eastAsia="ja-JP"/>
              </w:rPr>
              <w:t>-80.8</w:t>
            </w:r>
          </w:p>
        </w:tc>
        <w:tc>
          <w:tcPr>
            <w:tcW w:w="1136" w:type="dxa"/>
            <w:shd w:val="clear" w:color="auto" w:fill="auto"/>
            <w:noWrap/>
            <w:vAlign w:val="center"/>
          </w:tcPr>
          <w:p w14:paraId="0E38CDDD"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343E4478" w14:textId="77777777" w:rsidR="00754948" w:rsidRPr="00A93547" w:rsidRDefault="00754948" w:rsidP="00754948">
            <w:pPr>
              <w:pStyle w:val="TAC"/>
            </w:pPr>
            <w:r w:rsidRPr="00A93547">
              <w:t>-</w:t>
            </w:r>
          </w:p>
        </w:tc>
        <w:tc>
          <w:tcPr>
            <w:tcW w:w="862" w:type="dxa"/>
            <w:shd w:val="clear" w:color="auto" w:fill="auto"/>
            <w:vAlign w:val="center"/>
          </w:tcPr>
          <w:p w14:paraId="53D5776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F51782A"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337BB861" w14:textId="77777777" w:rsidR="00754948" w:rsidRPr="00A93547" w:rsidRDefault="00754948" w:rsidP="00754948">
            <w:pPr>
              <w:pStyle w:val="TAC"/>
              <w:rPr>
                <w:lang w:eastAsia="ja-JP"/>
              </w:rPr>
            </w:pPr>
            <w:r w:rsidRPr="00A93547">
              <w:t>IMD3</w:t>
            </w:r>
          </w:p>
        </w:tc>
        <w:tc>
          <w:tcPr>
            <w:tcW w:w="850" w:type="dxa"/>
          </w:tcPr>
          <w:p w14:paraId="2C5D21E7" w14:textId="77777777" w:rsidR="00754948" w:rsidRPr="00A93547" w:rsidRDefault="00754948" w:rsidP="00754948">
            <w:pPr>
              <w:keepNext/>
              <w:keepLines/>
              <w:spacing w:after="0"/>
              <w:jc w:val="center"/>
            </w:pPr>
          </w:p>
        </w:tc>
      </w:tr>
      <w:tr w:rsidR="00754948" w:rsidRPr="00A93547" w14:paraId="73328C1A" w14:textId="77777777" w:rsidTr="00D22153">
        <w:trPr>
          <w:trHeight w:val="22"/>
        </w:trPr>
        <w:tc>
          <w:tcPr>
            <w:tcW w:w="1993" w:type="dxa"/>
            <w:vMerge/>
            <w:shd w:val="clear" w:color="auto" w:fill="auto"/>
            <w:vAlign w:val="center"/>
          </w:tcPr>
          <w:p w14:paraId="3B26B851" w14:textId="77777777" w:rsidR="00754948" w:rsidRPr="00A93547" w:rsidRDefault="00754948" w:rsidP="00754948">
            <w:pPr>
              <w:pStyle w:val="TAC"/>
            </w:pPr>
          </w:p>
        </w:tc>
        <w:tc>
          <w:tcPr>
            <w:tcW w:w="716" w:type="dxa"/>
            <w:vMerge/>
          </w:tcPr>
          <w:p w14:paraId="5779BEDC" w14:textId="77777777" w:rsidR="00754948" w:rsidRPr="00A93547" w:rsidRDefault="00754948" w:rsidP="00754948">
            <w:pPr>
              <w:pStyle w:val="TAC"/>
            </w:pPr>
          </w:p>
        </w:tc>
        <w:tc>
          <w:tcPr>
            <w:tcW w:w="1000" w:type="dxa"/>
            <w:shd w:val="clear" w:color="auto" w:fill="auto"/>
          </w:tcPr>
          <w:p w14:paraId="749BEA0A" w14:textId="77777777" w:rsidR="00754948" w:rsidRPr="00A93547" w:rsidRDefault="00754948" w:rsidP="00754948">
            <w:pPr>
              <w:pStyle w:val="TAC"/>
              <w:rPr>
                <w:lang w:eastAsia="ja-JP"/>
              </w:rPr>
            </w:pPr>
            <w:r w:rsidRPr="00A93547">
              <w:t>5</w:t>
            </w:r>
          </w:p>
        </w:tc>
        <w:tc>
          <w:tcPr>
            <w:tcW w:w="861" w:type="dxa"/>
            <w:shd w:val="clear" w:color="auto" w:fill="auto"/>
            <w:noWrap/>
            <w:vAlign w:val="center"/>
          </w:tcPr>
          <w:p w14:paraId="1C6E85F5"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5715D973"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7C43FB9F"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71903B6" w14:textId="77777777" w:rsidR="00754948" w:rsidRPr="00A93547" w:rsidRDefault="00754948" w:rsidP="00754948">
            <w:pPr>
              <w:pStyle w:val="TAC"/>
            </w:pPr>
            <w:r w:rsidRPr="00A93547">
              <w:t>-</w:t>
            </w:r>
          </w:p>
        </w:tc>
        <w:tc>
          <w:tcPr>
            <w:tcW w:w="862" w:type="dxa"/>
            <w:shd w:val="clear" w:color="auto" w:fill="auto"/>
            <w:vAlign w:val="center"/>
          </w:tcPr>
          <w:p w14:paraId="75B04E2E"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07B43E97"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28D1CE58" w14:textId="77777777" w:rsidR="00754948" w:rsidRPr="00A93547" w:rsidRDefault="00754948" w:rsidP="00754948">
            <w:pPr>
              <w:pStyle w:val="TAC"/>
              <w:rPr>
                <w:lang w:eastAsia="ja-JP"/>
              </w:rPr>
            </w:pPr>
            <w:r w:rsidRPr="00A93547">
              <w:t>N/A</w:t>
            </w:r>
          </w:p>
        </w:tc>
        <w:tc>
          <w:tcPr>
            <w:tcW w:w="850" w:type="dxa"/>
          </w:tcPr>
          <w:p w14:paraId="13E5D53F" w14:textId="77777777" w:rsidR="00754948" w:rsidRPr="00A93547" w:rsidRDefault="00754948" w:rsidP="00754948">
            <w:pPr>
              <w:keepNext/>
              <w:keepLines/>
              <w:spacing w:after="0"/>
              <w:jc w:val="center"/>
            </w:pPr>
          </w:p>
        </w:tc>
      </w:tr>
      <w:tr w:rsidR="00754948" w:rsidRPr="00A93547" w14:paraId="1E5D21BD" w14:textId="77777777" w:rsidTr="00D22153">
        <w:trPr>
          <w:trHeight w:val="22"/>
        </w:trPr>
        <w:tc>
          <w:tcPr>
            <w:tcW w:w="1993" w:type="dxa"/>
            <w:vMerge/>
            <w:tcBorders>
              <w:bottom w:val="single" w:sz="4" w:space="0" w:color="auto"/>
            </w:tcBorders>
            <w:shd w:val="clear" w:color="auto" w:fill="auto"/>
            <w:vAlign w:val="center"/>
          </w:tcPr>
          <w:p w14:paraId="7535C6D1" w14:textId="77777777" w:rsidR="00754948" w:rsidRPr="00A93547" w:rsidRDefault="00754948" w:rsidP="00754948">
            <w:pPr>
              <w:pStyle w:val="TAC"/>
            </w:pPr>
          </w:p>
        </w:tc>
        <w:tc>
          <w:tcPr>
            <w:tcW w:w="716" w:type="dxa"/>
            <w:vMerge/>
            <w:tcBorders>
              <w:bottom w:val="single" w:sz="4" w:space="0" w:color="auto"/>
            </w:tcBorders>
          </w:tcPr>
          <w:p w14:paraId="2B19260E" w14:textId="77777777" w:rsidR="00754948" w:rsidRPr="00A93547" w:rsidRDefault="00754948" w:rsidP="00754948">
            <w:pPr>
              <w:pStyle w:val="TAC"/>
            </w:pPr>
          </w:p>
        </w:tc>
        <w:tc>
          <w:tcPr>
            <w:tcW w:w="1000" w:type="dxa"/>
            <w:shd w:val="clear" w:color="auto" w:fill="auto"/>
          </w:tcPr>
          <w:p w14:paraId="7ED5B0BD"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66EA31B4"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181A7B9" w14:textId="77777777" w:rsidR="00754948" w:rsidRPr="00A93547" w:rsidRDefault="00754948" w:rsidP="00754948">
            <w:pPr>
              <w:pStyle w:val="TAC"/>
              <w:rPr>
                <w:lang w:eastAsia="ja-JP"/>
              </w:rPr>
            </w:pPr>
            <w:r w:rsidRPr="00A93547">
              <w:t>-</w:t>
            </w:r>
          </w:p>
        </w:tc>
        <w:tc>
          <w:tcPr>
            <w:tcW w:w="1136" w:type="dxa"/>
            <w:shd w:val="clear" w:color="auto" w:fill="auto"/>
            <w:noWrap/>
            <w:vAlign w:val="center"/>
          </w:tcPr>
          <w:p w14:paraId="260C3C2D" w14:textId="77777777" w:rsidR="00754948" w:rsidRPr="00A93547" w:rsidRDefault="00754948" w:rsidP="00754948">
            <w:pPr>
              <w:pStyle w:val="TAC"/>
              <w:rPr>
                <w:lang w:eastAsia="ja-JP"/>
              </w:rPr>
            </w:pPr>
            <w:r w:rsidRPr="00A93547">
              <w:rPr>
                <w:lang w:eastAsia="ja-JP"/>
              </w:rPr>
              <w:t>REFSENS</w:t>
            </w:r>
          </w:p>
        </w:tc>
        <w:tc>
          <w:tcPr>
            <w:tcW w:w="858" w:type="dxa"/>
            <w:shd w:val="clear" w:color="auto" w:fill="auto"/>
            <w:noWrap/>
            <w:vAlign w:val="center"/>
          </w:tcPr>
          <w:p w14:paraId="3E6D4744" w14:textId="77777777" w:rsidR="00754948" w:rsidRPr="00A93547" w:rsidRDefault="00754948" w:rsidP="00754948">
            <w:pPr>
              <w:pStyle w:val="TAC"/>
            </w:pPr>
            <w:r w:rsidRPr="00A93547">
              <w:t>-</w:t>
            </w:r>
          </w:p>
        </w:tc>
        <w:tc>
          <w:tcPr>
            <w:tcW w:w="862" w:type="dxa"/>
            <w:shd w:val="clear" w:color="auto" w:fill="auto"/>
            <w:vAlign w:val="center"/>
          </w:tcPr>
          <w:p w14:paraId="0153C909"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0653FCC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5F14C245" w14:textId="77777777" w:rsidR="00754948" w:rsidRPr="00A93547" w:rsidRDefault="00754948" w:rsidP="00754948">
            <w:pPr>
              <w:pStyle w:val="TAC"/>
              <w:rPr>
                <w:lang w:eastAsia="ja-JP"/>
              </w:rPr>
            </w:pPr>
            <w:r w:rsidRPr="00A93547">
              <w:t>N/A</w:t>
            </w:r>
          </w:p>
        </w:tc>
        <w:tc>
          <w:tcPr>
            <w:tcW w:w="850" w:type="dxa"/>
          </w:tcPr>
          <w:p w14:paraId="3A6DB8F3" w14:textId="77777777" w:rsidR="00754948" w:rsidRPr="00A93547" w:rsidRDefault="00754948" w:rsidP="00754948">
            <w:pPr>
              <w:keepNext/>
              <w:keepLines/>
              <w:spacing w:after="0"/>
              <w:jc w:val="center"/>
            </w:pPr>
          </w:p>
        </w:tc>
      </w:tr>
      <w:tr w:rsidR="00754948" w:rsidRPr="00A93547" w14:paraId="0A288572" w14:textId="77777777" w:rsidTr="00D22153">
        <w:trPr>
          <w:trHeight w:val="22"/>
        </w:trPr>
        <w:tc>
          <w:tcPr>
            <w:tcW w:w="1993" w:type="dxa"/>
            <w:tcBorders>
              <w:bottom w:val="nil"/>
            </w:tcBorders>
            <w:shd w:val="clear" w:color="auto" w:fill="auto"/>
            <w:vAlign w:val="center"/>
          </w:tcPr>
          <w:p w14:paraId="75E412DE" w14:textId="77777777" w:rsidR="00754948" w:rsidRPr="00A93547" w:rsidRDefault="00754948" w:rsidP="00754948">
            <w:pPr>
              <w:pStyle w:val="TAC"/>
            </w:pPr>
          </w:p>
        </w:tc>
        <w:tc>
          <w:tcPr>
            <w:tcW w:w="716" w:type="dxa"/>
            <w:tcBorders>
              <w:bottom w:val="nil"/>
            </w:tcBorders>
          </w:tcPr>
          <w:p w14:paraId="49B4CC3A" w14:textId="77777777" w:rsidR="00754948" w:rsidRPr="00A93547" w:rsidRDefault="00754948" w:rsidP="00754948">
            <w:pPr>
              <w:pStyle w:val="TAC"/>
            </w:pPr>
            <w:r w:rsidRPr="00A93547">
              <w:t>1</w:t>
            </w:r>
          </w:p>
        </w:tc>
        <w:tc>
          <w:tcPr>
            <w:tcW w:w="1000" w:type="dxa"/>
            <w:shd w:val="clear" w:color="auto" w:fill="auto"/>
          </w:tcPr>
          <w:p w14:paraId="380BB765"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34876DDE"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4A8E9EC3"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C6D72C2"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DD86719" w14:textId="77777777" w:rsidR="00754948" w:rsidRPr="00A93547" w:rsidRDefault="00754948" w:rsidP="00754948">
            <w:pPr>
              <w:pStyle w:val="TAC"/>
            </w:pPr>
            <w:r w:rsidRPr="00A93547">
              <w:t>-</w:t>
            </w:r>
          </w:p>
        </w:tc>
        <w:tc>
          <w:tcPr>
            <w:tcW w:w="862" w:type="dxa"/>
            <w:shd w:val="clear" w:color="auto" w:fill="auto"/>
            <w:vAlign w:val="center"/>
          </w:tcPr>
          <w:p w14:paraId="21F81621" w14:textId="77777777" w:rsidR="00754948" w:rsidRPr="00A93547" w:rsidRDefault="00754948" w:rsidP="00754948">
            <w:pPr>
              <w:pStyle w:val="TAC"/>
            </w:pPr>
            <w:r w:rsidRPr="00A93547">
              <w:t>-</w:t>
            </w:r>
          </w:p>
        </w:tc>
        <w:tc>
          <w:tcPr>
            <w:tcW w:w="1002" w:type="dxa"/>
            <w:shd w:val="clear" w:color="auto" w:fill="auto"/>
            <w:vAlign w:val="center"/>
          </w:tcPr>
          <w:p w14:paraId="4575C72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52652058" w14:textId="77777777" w:rsidR="00754948" w:rsidRPr="00A93547" w:rsidRDefault="00754948" w:rsidP="00754948">
            <w:pPr>
              <w:pStyle w:val="TAC"/>
              <w:rPr>
                <w:lang w:eastAsia="ja-JP"/>
              </w:rPr>
            </w:pPr>
            <w:r w:rsidRPr="00A93547">
              <w:t>N/A</w:t>
            </w:r>
          </w:p>
        </w:tc>
        <w:tc>
          <w:tcPr>
            <w:tcW w:w="850" w:type="dxa"/>
          </w:tcPr>
          <w:p w14:paraId="0C96A444" w14:textId="77777777" w:rsidR="00754948" w:rsidRPr="00A93547" w:rsidRDefault="00754948" w:rsidP="00754948">
            <w:pPr>
              <w:keepNext/>
              <w:keepLines/>
              <w:spacing w:after="0"/>
              <w:jc w:val="center"/>
            </w:pPr>
          </w:p>
        </w:tc>
      </w:tr>
      <w:tr w:rsidR="00754948" w:rsidRPr="00A93547" w14:paraId="1162F8F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F94177E" w14:textId="77777777" w:rsidR="00754948" w:rsidRPr="00A93547" w:rsidRDefault="00754948" w:rsidP="00754948">
            <w:pPr>
              <w:pStyle w:val="TAC"/>
            </w:pPr>
            <w:r w:rsidRPr="00A93547">
              <w:rPr>
                <w:lang w:eastAsia="fi-FI"/>
              </w:rPr>
              <w:t>DC_2A_n5A-n77A</w:t>
            </w:r>
          </w:p>
        </w:tc>
        <w:tc>
          <w:tcPr>
            <w:tcW w:w="716" w:type="dxa"/>
            <w:tcBorders>
              <w:top w:val="nil"/>
              <w:left w:val="single" w:sz="4" w:space="0" w:color="auto"/>
              <w:bottom w:val="nil"/>
              <w:right w:val="single" w:sz="4" w:space="0" w:color="auto"/>
            </w:tcBorders>
          </w:tcPr>
          <w:p w14:paraId="7F5615A3" w14:textId="77777777" w:rsidR="00754948" w:rsidRPr="00A93547" w:rsidRDefault="00754948" w:rsidP="00754948">
            <w:pPr>
              <w:pStyle w:val="TAC"/>
            </w:pPr>
          </w:p>
        </w:tc>
        <w:tc>
          <w:tcPr>
            <w:tcW w:w="1000" w:type="dxa"/>
            <w:tcBorders>
              <w:left w:val="single" w:sz="4" w:space="0" w:color="auto"/>
            </w:tcBorders>
            <w:shd w:val="clear" w:color="auto" w:fill="auto"/>
          </w:tcPr>
          <w:p w14:paraId="2488F864" w14:textId="77777777" w:rsidR="00754948" w:rsidRPr="00A93547" w:rsidRDefault="00754948" w:rsidP="00754948">
            <w:pPr>
              <w:pStyle w:val="TAC"/>
              <w:rPr>
                <w:lang w:eastAsia="ja-JP"/>
              </w:rPr>
            </w:pPr>
            <w:r w:rsidRPr="00A93547">
              <w:t>n5</w:t>
            </w:r>
          </w:p>
        </w:tc>
        <w:tc>
          <w:tcPr>
            <w:tcW w:w="861" w:type="dxa"/>
            <w:shd w:val="clear" w:color="auto" w:fill="auto"/>
            <w:noWrap/>
            <w:vAlign w:val="center"/>
          </w:tcPr>
          <w:p w14:paraId="35ADD6A4"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691021E6"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AF169F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0A7B1AC6" w14:textId="77777777" w:rsidR="00754948" w:rsidRPr="00A93547" w:rsidRDefault="00754948" w:rsidP="00754948">
            <w:pPr>
              <w:pStyle w:val="TAC"/>
            </w:pPr>
            <w:r w:rsidRPr="00A93547">
              <w:t>-</w:t>
            </w:r>
          </w:p>
        </w:tc>
        <w:tc>
          <w:tcPr>
            <w:tcW w:w="862" w:type="dxa"/>
            <w:shd w:val="clear" w:color="auto" w:fill="auto"/>
            <w:vAlign w:val="center"/>
          </w:tcPr>
          <w:p w14:paraId="2FBEE2F1" w14:textId="77777777" w:rsidR="00754948" w:rsidRPr="00A93547" w:rsidRDefault="00754948" w:rsidP="00754948">
            <w:pPr>
              <w:pStyle w:val="TAC"/>
            </w:pPr>
            <w:r w:rsidRPr="00A93547">
              <w:t>-</w:t>
            </w:r>
          </w:p>
        </w:tc>
        <w:tc>
          <w:tcPr>
            <w:tcW w:w="1002" w:type="dxa"/>
            <w:shd w:val="clear" w:color="auto" w:fill="auto"/>
            <w:vAlign w:val="center"/>
          </w:tcPr>
          <w:p w14:paraId="4914F63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443589F2" w14:textId="77777777" w:rsidR="00754948" w:rsidRPr="00A93547" w:rsidRDefault="00754948" w:rsidP="00754948">
            <w:pPr>
              <w:pStyle w:val="TAC"/>
              <w:rPr>
                <w:lang w:eastAsia="ja-JP"/>
              </w:rPr>
            </w:pPr>
            <w:r w:rsidRPr="00A93547">
              <w:t>N/A</w:t>
            </w:r>
          </w:p>
        </w:tc>
        <w:tc>
          <w:tcPr>
            <w:tcW w:w="850" w:type="dxa"/>
          </w:tcPr>
          <w:p w14:paraId="54F9E214" w14:textId="77777777" w:rsidR="00754948" w:rsidRPr="00A93547" w:rsidRDefault="00754948" w:rsidP="00754948">
            <w:pPr>
              <w:keepNext/>
              <w:keepLines/>
              <w:spacing w:after="0"/>
              <w:jc w:val="center"/>
            </w:pPr>
          </w:p>
        </w:tc>
      </w:tr>
      <w:tr w:rsidR="00754948" w:rsidRPr="00A93547" w14:paraId="37F96F64" w14:textId="77777777" w:rsidTr="00D22153">
        <w:trPr>
          <w:trHeight w:val="22"/>
        </w:trPr>
        <w:tc>
          <w:tcPr>
            <w:tcW w:w="1993" w:type="dxa"/>
            <w:tcBorders>
              <w:top w:val="nil"/>
              <w:bottom w:val="single" w:sz="4" w:space="0" w:color="auto"/>
            </w:tcBorders>
            <w:shd w:val="clear" w:color="auto" w:fill="auto"/>
            <w:vAlign w:val="center"/>
          </w:tcPr>
          <w:p w14:paraId="1CF55A65" w14:textId="77777777" w:rsidR="00754948" w:rsidRPr="00A93547" w:rsidRDefault="00754948" w:rsidP="00754948">
            <w:pPr>
              <w:pStyle w:val="TAC"/>
            </w:pPr>
          </w:p>
        </w:tc>
        <w:tc>
          <w:tcPr>
            <w:tcW w:w="716" w:type="dxa"/>
            <w:tcBorders>
              <w:top w:val="nil"/>
              <w:bottom w:val="single" w:sz="4" w:space="0" w:color="auto"/>
            </w:tcBorders>
          </w:tcPr>
          <w:p w14:paraId="0B999F8C" w14:textId="77777777" w:rsidR="00754948" w:rsidRPr="00A93547" w:rsidRDefault="00754948" w:rsidP="00754948">
            <w:pPr>
              <w:pStyle w:val="TAC"/>
            </w:pPr>
          </w:p>
        </w:tc>
        <w:tc>
          <w:tcPr>
            <w:tcW w:w="1000" w:type="dxa"/>
            <w:shd w:val="clear" w:color="auto" w:fill="auto"/>
          </w:tcPr>
          <w:p w14:paraId="1F8A82F2"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1FCE4386"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7013BB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155C41EF" w14:textId="2E080071" w:rsidR="00754948" w:rsidRPr="00A93547" w:rsidRDefault="00754948" w:rsidP="00754948">
            <w:pPr>
              <w:pStyle w:val="TAC"/>
              <w:rPr>
                <w:rFonts w:eastAsia="MS Mincho"/>
                <w:lang w:eastAsia="ja-JP"/>
              </w:rPr>
            </w:pPr>
            <w:r w:rsidRPr="0036163A">
              <w:rPr>
                <w:rFonts w:eastAsia="MS Mincho"/>
                <w:lang w:eastAsia="ja-JP"/>
              </w:rPr>
              <w:t>-78.3</w:t>
            </w:r>
          </w:p>
        </w:tc>
        <w:tc>
          <w:tcPr>
            <w:tcW w:w="858" w:type="dxa"/>
            <w:shd w:val="clear" w:color="auto" w:fill="auto"/>
            <w:noWrap/>
            <w:vAlign w:val="center"/>
          </w:tcPr>
          <w:p w14:paraId="0F5A23A0" w14:textId="77777777" w:rsidR="00754948" w:rsidRPr="00A93547" w:rsidRDefault="00754948" w:rsidP="00754948">
            <w:pPr>
              <w:pStyle w:val="TAC"/>
            </w:pPr>
            <w:r w:rsidRPr="00A93547">
              <w:t>-</w:t>
            </w:r>
          </w:p>
        </w:tc>
        <w:tc>
          <w:tcPr>
            <w:tcW w:w="862" w:type="dxa"/>
            <w:shd w:val="clear" w:color="auto" w:fill="auto"/>
            <w:vAlign w:val="center"/>
          </w:tcPr>
          <w:p w14:paraId="101574A3" w14:textId="77777777" w:rsidR="00754948" w:rsidRPr="00A93547" w:rsidRDefault="00754948" w:rsidP="00754948">
            <w:pPr>
              <w:pStyle w:val="TAC"/>
            </w:pPr>
            <w:r w:rsidRPr="00A93547">
              <w:t>-</w:t>
            </w:r>
          </w:p>
        </w:tc>
        <w:tc>
          <w:tcPr>
            <w:tcW w:w="1002" w:type="dxa"/>
            <w:shd w:val="clear" w:color="auto" w:fill="auto"/>
            <w:vAlign w:val="center"/>
          </w:tcPr>
          <w:p w14:paraId="22285DF2"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01A8C065" w14:textId="77777777" w:rsidR="00754948" w:rsidRPr="00A93547" w:rsidRDefault="00754948" w:rsidP="00754948">
            <w:pPr>
              <w:pStyle w:val="TAC"/>
              <w:rPr>
                <w:lang w:eastAsia="ja-JP"/>
              </w:rPr>
            </w:pPr>
            <w:r w:rsidRPr="00A93547">
              <w:t>IMD3</w:t>
            </w:r>
          </w:p>
        </w:tc>
        <w:tc>
          <w:tcPr>
            <w:tcW w:w="850" w:type="dxa"/>
          </w:tcPr>
          <w:p w14:paraId="41E98E00" w14:textId="77777777" w:rsidR="00754948" w:rsidRPr="00A93547" w:rsidRDefault="00754948" w:rsidP="00754948">
            <w:pPr>
              <w:keepNext/>
              <w:keepLines/>
              <w:spacing w:after="0"/>
              <w:jc w:val="center"/>
            </w:pPr>
          </w:p>
        </w:tc>
      </w:tr>
      <w:tr w:rsidR="00754948" w:rsidRPr="00A93547" w14:paraId="3B30CE72" w14:textId="77777777" w:rsidTr="00D22153">
        <w:trPr>
          <w:trHeight w:val="22"/>
        </w:trPr>
        <w:tc>
          <w:tcPr>
            <w:tcW w:w="1993" w:type="dxa"/>
            <w:tcBorders>
              <w:bottom w:val="nil"/>
            </w:tcBorders>
            <w:shd w:val="clear" w:color="auto" w:fill="auto"/>
            <w:vAlign w:val="center"/>
          </w:tcPr>
          <w:p w14:paraId="77332904" w14:textId="77777777" w:rsidR="00754948" w:rsidRPr="00A93547" w:rsidRDefault="00754948" w:rsidP="00754948">
            <w:pPr>
              <w:pStyle w:val="TAC"/>
            </w:pPr>
          </w:p>
        </w:tc>
        <w:tc>
          <w:tcPr>
            <w:tcW w:w="716" w:type="dxa"/>
            <w:tcBorders>
              <w:bottom w:val="nil"/>
            </w:tcBorders>
          </w:tcPr>
          <w:p w14:paraId="00B9688E" w14:textId="77777777" w:rsidR="00754948" w:rsidRPr="00A93547" w:rsidRDefault="00754948" w:rsidP="00754948">
            <w:pPr>
              <w:pStyle w:val="TAC"/>
            </w:pPr>
            <w:r w:rsidRPr="00A93547">
              <w:t>1</w:t>
            </w:r>
          </w:p>
        </w:tc>
        <w:tc>
          <w:tcPr>
            <w:tcW w:w="1000" w:type="dxa"/>
            <w:shd w:val="clear" w:color="auto" w:fill="auto"/>
          </w:tcPr>
          <w:p w14:paraId="63ECCADA" w14:textId="77777777" w:rsidR="00754948" w:rsidRPr="00A93547" w:rsidRDefault="00754948" w:rsidP="00754948">
            <w:pPr>
              <w:pStyle w:val="TAC"/>
              <w:rPr>
                <w:lang w:eastAsia="ja-JP"/>
              </w:rPr>
            </w:pPr>
            <w:r w:rsidRPr="00A93547">
              <w:rPr>
                <w:lang w:eastAsia="fi-FI"/>
              </w:rPr>
              <w:t>2</w:t>
            </w:r>
          </w:p>
        </w:tc>
        <w:tc>
          <w:tcPr>
            <w:tcW w:w="861" w:type="dxa"/>
            <w:shd w:val="clear" w:color="auto" w:fill="auto"/>
            <w:noWrap/>
            <w:vAlign w:val="center"/>
          </w:tcPr>
          <w:p w14:paraId="0E2F010A"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C479488" w14:textId="77777777" w:rsidR="00754948" w:rsidRPr="00A93547" w:rsidRDefault="00754948" w:rsidP="00754948">
            <w:pPr>
              <w:pStyle w:val="TAC"/>
              <w:rPr>
                <w:lang w:eastAsia="ja-JP"/>
              </w:rPr>
            </w:pPr>
            <w:r w:rsidRPr="00A93547">
              <w:rPr>
                <w:lang w:eastAsia="ja-JP"/>
              </w:rPr>
              <w:t>-81.3</w:t>
            </w:r>
          </w:p>
        </w:tc>
        <w:tc>
          <w:tcPr>
            <w:tcW w:w="1136" w:type="dxa"/>
            <w:shd w:val="clear" w:color="auto" w:fill="auto"/>
            <w:noWrap/>
            <w:vAlign w:val="center"/>
          </w:tcPr>
          <w:p w14:paraId="2119EC37"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7A87C667" w14:textId="77777777" w:rsidR="00754948" w:rsidRPr="00A93547" w:rsidRDefault="00754948" w:rsidP="00754948">
            <w:pPr>
              <w:pStyle w:val="TAC"/>
            </w:pPr>
            <w:r w:rsidRPr="00A93547">
              <w:t>-</w:t>
            </w:r>
          </w:p>
        </w:tc>
        <w:tc>
          <w:tcPr>
            <w:tcW w:w="862" w:type="dxa"/>
            <w:shd w:val="clear" w:color="auto" w:fill="auto"/>
            <w:vAlign w:val="center"/>
          </w:tcPr>
          <w:p w14:paraId="45D3681C" w14:textId="77777777" w:rsidR="00754948" w:rsidRPr="00A93547" w:rsidRDefault="00754948" w:rsidP="00754948">
            <w:pPr>
              <w:pStyle w:val="TAC"/>
            </w:pPr>
            <w:r w:rsidRPr="00A93547">
              <w:t>-</w:t>
            </w:r>
          </w:p>
        </w:tc>
        <w:tc>
          <w:tcPr>
            <w:tcW w:w="1002" w:type="dxa"/>
            <w:shd w:val="clear" w:color="auto" w:fill="auto"/>
            <w:vAlign w:val="center"/>
          </w:tcPr>
          <w:p w14:paraId="5A4DDC67"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780D3A46" w14:textId="77777777" w:rsidR="00754948" w:rsidRPr="00A93547" w:rsidRDefault="00754948" w:rsidP="00754948">
            <w:pPr>
              <w:pStyle w:val="TAC"/>
              <w:rPr>
                <w:lang w:eastAsia="ja-JP"/>
              </w:rPr>
            </w:pPr>
            <w:r w:rsidRPr="00A93547">
              <w:rPr>
                <w:rFonts w:eastAsia="Malgun Gothic"/>
                <w:lang w:eastAsia="ko-KR"/>
              </w:rPr>
              <w:t>IMD3</w:t>
            </w:r>
          </w:p>
        </w:tc>
        <w:tc>
          <w:tcPr>
            <w:tcW w:w="850" w:type="dxa"/>
          </w:tcPr>
          <w:p w14:paraId="2E818DFC" w14:textId="77777777" w:rsidR="00754948" w:rsidRPr="00A93547" w:rsidRDefault="00754948" w:rsidP="00754948">
            <w:pPr>
              <w:keepNext/>
              <w:keepLines/>
              <w:spacing w:after="0"/>
              <w:jc w:val="center"/>
            </w:pPr>
          </w:p>
        </w:tc>
      </w:tr>
      <w:tr w:rsidR="00754948" w:rsidRPr="00A93547" w14:paraId="3F1C1CA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6CB358" w14:textId="77777777" w:rsidR="00754948" w:rsidRPr="00A93547" w:rsidRDefault="00754948" w:rsidP="00754948">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7291F32" w14:textId="77777777" w:rsidR="00754948" w:rsidRPr="00A93547" w:rsidRDefault="00754948" w:rsidP="00754948">
            <w:pPr>
              <w:pStyle w:val="TAC"/>
            </w:pPr>
          </w:p>
        </w:tc>
        <w:tc>
          <w:tcPr>
            <w:tcW w:w="1000" w:type="dxa"/>
            <w:tcBorders>
              <w:left w:val="single" w:sz="4" w:space="0" w:color="auto"/>
            </w:tcBorders>
            <w:shd w:val="clear" w:color="auto" w:fill="auto"/>
          </w:tcPr>
          <w:p w14:paraId="1F9E8E0B" w14:textId="77777777" w:rsidR="00754948" w:rsidRPr="00A93547" w:rsidRDefault="00754948" w:rsidP="00754948">
            <w:pPr>
              <w:pStyle w:val="TAC"/>
              <w:rPr>
                <w:lang w:eastAsia="ja-JP"/>
              </w:rPr>
            </w:pPr>
            <w:r w:rsidRPr="00A93547">
              <w:rPr>
                <w:lang w:eastAsia="fi-FI"/>
              </w:rPr>
              <w:t>13</w:t>
            </w:r>
          </w:p>
        </w:tc>
        <w:tc>
          <w:tcPr>
            <w:tcW w:w="861" w:type="dxa"/>
            <w:shd w:val="clear" w:color="auto" w:fill="auto"/>
            <w:noWrap/>
            <w:vAlign w:val="center"/>
          </w:tcPr>
          <w:p w14:paraId="20BBFD69"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66F56E92"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709FD78A"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F1CB6AE" w14:textId="77777777" w:rsidR="00754948" w:rsidRPr="00A93547" w:rsidRDefault="00754948" w:rsidP="00754948">
            <w:pPr>
              <w:pStyle w:val="TAC"/>
            </w:pPr>
            <w:r w:rsidRPr="00A93547">
              <w:t>-</w:t>
            </w:r>
          </w:p>
        </w:tc>
        <w:tc>
          <w:tcPr>
            <w:tcW w:w="862" w:type="dxa"/>
            <w:shd w:val="clear" w:color="auto" w:fill="auto"/>
            <w:vAlign w:val="center"/>
          </w:tcPr>
          <w:p w14:paraId="4B98FA44" w14:textId="77777777" w:rsidR="00754948" w:rsidRPr="00A93547" w:rsidRDefault="00754948" w:rsidP="00754948">
            <w:pPr>
              <w:pStyle w:val="TAC"/>
            </w:pPr>
            <w:r w:rsidRPr="00A93547">
              <w:t>-</w:t>
            </w:r>
          </w:p>
        </w:tc>
        <w:tc>
          <w:tcPr>
            <w:tcW w:w="1002" w:type="dxa"/>
            <w:shd w:val="clear" w:color="auto" w:fill="auto"/>
            <w:vAlign w:val="center"/>
          </w:tcPr>
          <w:p w14:paraId="46C5E05D"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303D2B93" w14:textId="77777777" w:rsidR="00754948" w:rsidRPr="00A93547" w:rsidRDefault="00754948" w:rsidP="00754948">
            <w:pPr>
              <w:pStyle w:val="TAC"/>
              <w:rPr>
                <w:lang w:eastAsia="ja-JP"/>
              </w:rPr>
            </w:pPr>
            <w:r w:rsidRPr="00A93547">
              <w:rPr>
                <w:rFonts w:eastAsia="Malgun Gothic"/>
                <w:lang w:eastAsia="ko-KR"/>
              </w:rPr>
              <w:t>N/A</w:t>
            </w:r>
          </w:p>
        </w:tc>
        <w:tc>
          <w:tcPr>
            <w:tcW w:w="850" w:type="dxa"/>
          </w:tcPr>
          <w:p w14:paraId="35BD6D6F" w14:textId="77777777" w:rsidR="00754948" w:rsidRPr="00A93547" w:rsidRDefault="00754948" w:rsidP="00754948">
            <w:pPr>
              <w:keepNext/>
              <w:keepLines/>
              <w:spacing w:after="0"/>
              <w:jc w:val="center"/>
            </w:pPr>
          </w:p>
        </w:tc>
      </w:tr>
      <w:tr w:rsidR="00754948" w:rsidRPr="00A93547" w14:paraId="4A9999A6" w14:textId="77777777" w:rsidTr="00D22153">
        <w:trPr>
          <w:trHeight w:val="22"/>
        </w:trPr>
        <w:tc>
          <w:tcPr>
            <w:tcW w:w="1993" w:type="dxa"/>
            <w:tcBorders>
              <w:top w:val="nil"/>
            </w:tcBorders>
            <w:shd w:val="clear" w:color="auto" w:fill="auto"/>
            <w:vAlign w:val="center"/>
          </w:tcPr>
          <w:p w14:paraId="34843100" w14:textId="77777777" w:rsidR="00754948" w:rsidRPr="00A93547" w:rsidRDefault="00754948" w:rsidP="00754948">
            <w:pPr>
              <w:pStyle w:val="TAC"/>
            </w:pPr>
          </w:p>
        </w:tc>
        <w:tc>
          <w:tcPr>
            <w:tcW w:w="716" w:type="dxa"/>
            <w:tcBorders>
              <w:top w:val="nil"/>
            </w:tcBorders>
          </w:tcPr>
          <w:p w14:paraId="4E5889EB" w14:textId="77777777" w:rsidR="00754948" w:rsidRPr="00A93547" w:rsidRDefault="00754948" w:rsidP="00754948">
            <w:pPr>
              <w:pStyle w:val="TAC"/>
            </w:pPr>
          </w:p>
        </w:tc>
        <w:tc>
          <w:tcPr>
            <w:tcW w:w="1000" w:type="dxa"/>
            <w:shd w:val="clear" w:color="auto" w:fill="auto"/>
          </w:tcPr>
          <w:p w14:paraId="35AFC9B3" w14:textId="77777777" w:rsidR="00754948" w:rsidRPr="00A93547" w:rsidRDefault="00754948" w:rsidP="00754948">
            <w:pPr>
              <w:pStyle w:val="TAC"/>
              <w:rPr>
                <w:lang w:eastAsia="ja-JP"/>
              </w:rPr>
            </w:pPr>
            <w:r w:rsidRPr="00A93547">
              <w:rPr>
                <w:lang w:eastAsia="fi-FI"/>
              </w:rPr>
              <w:t>n77</w:t>
            </w:r>
          </w:p>
        </w:tc>
        <w:tc>
          <w:tcPr>
            <w:tcW w:w="861" w:type="dxa"/>
            <w:shd w:val="clear" w:color="auto" w:fill="auto"/>
            <w:noWrap/>
            <w:vAlign w:val="center"/>
          </w:tcPr>
          <w:p w14:paraId="33D99CE3"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3E648788"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1B048CB" w14:textId="77777777" w:rsidR="00754948" w:rsidRPr="00A93547" w:rsidRDefault="00754948" w:rsidP="00754948">
            <w:pPr>
              <w:pStyle w:val="TAC"/>
              <w:rPr>
                <w:rFonts w:eastAsia="MS Mincho"/>
                <w:lang w:eastAsia="ja-JP"/>
              </w:rPr>
            </w:pPr>
            <w:r w:rsidRPr="00A93547">
              <w:rPr>
                <w:lang w:eastAsia="ja-JP"/>
              </w:rPr>
              <w:t>REFSENS</w:t>
            </w:r>
          </w:p>
        </w:tc>
        <w:tc>
          <w:tcPr>
            <w:tcW w:w="858" w:type="dxa"/>
            <w:shd w:val="clear" w:color="auto" w:fill="auto"/>
            <w:noWrap/>
            <w:vAlign w:val="center"/>
          </w:tcPr>
          <w:p w14:paraId="52E56C29" w14:textId="77777777" w:rsidR="00754948" w:rsidRPr="00A93547" w:rsidRDefault="00754948" w:rsidP="00754948">
            <w:pPr>
              <w:pStyle w:val="TAC"/>
            </w:pPr>
            <w:r w:rsidRPr="00A93547">
              <w:t>-</w:t>
            </w:r>
          </w:p>
        </w:tc>
        <w:tc>
          <w:tcPr>
            <w:tcW w:w="862" w:type="dxa"/>
            <w:shd w:val="clear" w:color="auto" w:fill="auto"/>
            <w:vAlign w:val="center"/>
          </w:tcPr>
          <w:p w14:paraId="4673479F" w14:textId="77777777" w:rsidR="00754948" w:rsidRPr="00A93547" w:rsidRDefault="00754948" w:rsidP="00754948">
            <w:pPr>
              <w:pStyle w:val="TAC"/>
            </w:pPr>
            <w:r w:rsidRPr="00A93547">
              <w:t>-</w:t>
            </w:r>
          </w:p>
        </w:tc>
        <w:tc>
          <w:tcPr>
            <w:tcW w:w="1002" w:type="dxa"/>
            <w:shd w:val="clear" w:color="auto" w:fill="auto"/>
            <w:vAlign w:val="center"/>
          </w:tcPr>
          <w:p w14:paraId="4F8F79B9"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4E3D9BAD" w14:textId="77777777" w:rsidR="00754948" w:rsidRPr="00A93547" w:rsidRDefault="00754948" w:rsidP="00754948">
            <w:pPr>
              <w:pStyle w:val="TAC"/>
              <w:rPr>
                <w:lang w:eastAsia="ja-JP"/>
              </w:rPr>
            </w:pPr>
            <w:r w:rsidRPr="00A93547">
              <w:rPr>
                <w:rFonts w:eastAsia="Malgun Gothic"/>
                <w:lang w:eastAsia="ko-KR"/>
              </w:rPr>
              <w:t>N/A</w:t>
            </w:r>
          </w:p>
        </w:tc>
        <w:tc>
          <w:tcPr>
            <w:tcW w:w="850" w:type="dxa"/>
          </w:tcPr>
          <w:p w14:paraId="2C8A2426" w14:textId="77777777" w:rsidR="00754948" w:rsidRPr="00A93547" w:rsidRDefault="00754948" w:rsidP="00754948">
            <w:pPr>
              <w:keepNext/>
              <w:keepLines/>
              <w:spacing w:after="0"/>
              <w:jc w:val="center"/>
            </w:pPr>
          </w:p>
        </w:tc>
      </w:tr>
      <w:tr w:rsidR="00754948" w:rsidRPr="00A93547" w14:paraId="193A6D8C" w14:textId="77777777" w:rsidTr="00D22153">
        <w:trPr>
          <w:trHeight w:val="22"/>
        </w:trPr>
        <w:tc>
          <w:tcPr>
            <w:tcW w:w="1993" w:type="dxa"/>
            <w:vMerge w:val="restart"/>
            <w:shd w:val="clear" w:color="auto" w:fill="auto"/>
            <w:vAlign w:val="center"/>
          </w:tcPr>
          <w:p w14:paraId="01A858F7" w14:textId="77777777" w:rsidR="00754948" w:rsidRPr="00A93547" w:rsidRDefault="00754948" w:rsidP="00754948">
            <w:pPr>
              <w:pStyle w:val="TAC"/>
            </w:pPr>
            <w:r w:rsidRPr="00A93547">
              <w:t>DC_2A-14A_n66A</w:t>
            </w:r>
          </w:p>
        </w:tc>
        <w:tc>
          <w:tcPr>
            <w:tcW w:w="716" w:type="dxa"/>
            <w:vMerge w:val="restart"/>
          </w:tcPr>
          <w:p w14:paraId="32699F2C" w14:textId="77777777" w:rsidR="00754948" w:rsidRPr="00A93547" w:rsidRDefault="00754948" w:rsidP="00754948">
            <w:pPr>
              <w:pStyle w:val="TAC"/>
            </w:pPr>
            <w:r w:rsidRPr="00A93547">
              <w:t>1</w:t>
            </w:r>
          </w:p>
        </w:tc>
        <w:tc>
          <w:tcPr>
            <w:tcW w:w="1000" w:type="dxa"/>
            <w:shd w:val="clear" w:color="auto" w:fill="auto"/>
            <w:vAlign w:val="center"/>
          </w:tcPr>
          <w:p w14:paraId="190C319B" w14:textId="77777777" w:rsidR="00754948" w:rsidRPr="00A93547" w:rsidRDefault="00754948" w:rsidP="00754948">
            <w:pPr>
              <w:pStyle w:val="TAC"/>
            </w:pPr>
            <w:r w:rsidRPr="00A93547">
              <w:t>2</w:t>
            </w:r>
          </w:p>
        </w:tc>
        <w:tc>
          <w:tcPr>
            <w:tcW w:w="861" w:type="dxa"/>
            <w:shd w:val="clear" w:color="auto" w:fill="auto"/>
            <w:noWrap/>
            <w:vAlign w:val="center"/>
          </w:tcPr>
          <w:p w14:paraId="03D7C564" w14:textId="77777777" w:rsidR="00754948" w:rsidRPr="00A93547" w:rsidRDefault="00754948" w:rsidP="00754948">
            <w:pPr>
              <w:pStyle w:val="TAC"/>
            </w:pPr>
            <w:r w:rsidRPr="00A93547">
              <w:t>N/A</w:t>
            </w:r>
          </w:p>
        </w:tc>
        <w:tc>
          <w:tcPr>
            <w:tcW w:w="1139" w:type="dxa"/>
            <w:shd w:val="clear" w:color="auto" w:fill="auto"/>
            <w:noWrap/>
            <w:vAlign w:val="center"/>
          </w:tcPr>
          <w:p w14:paraId="07BC4065" w14:textId="77777777" w:rsidR="00754948" w:rsidRPr="00A93547" w:rsidRDefault="00754948" w:rsidP="00754948">
            <w:pPr>
              <w:pStyle w:val="TAC"/>
            </w:pPr>
            <w:r w:rsidRPr="00A93547">
              <w:t>-90.1</w:t>
            </w:r>
          </w:p>
        </w:tc>
        <w:tc>
          <w:tcPr>
            <w:tcW w:w="1136" w:type="dxa"/>
            <w:shd w:val="clear" w:color="auto" w:fill="auto"/>
            <w:noWrap/>
            <w:vAlign w:val="center"/>
          </w:tcPr>
          <w:p w14:paraId="5BFF2138"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65AA3E37" w14:textId="77777777" w:rsidR="00754948" w:rsidRPr="00A93547" w:rsidRDefault="00754948" w:rsidP="00754948">
            <w:pPr>
              <w:pStyle w:val="TAC"/>
            </w:pPr>
            <w:r w:rsidRPr="00A93547">
              <w:t>-</w:t>
            </w:r>
          </w:p>
        </w:tc>
        <w:tc>
          <w:tcPr>
            <w:tcW w:w="862" w:type="dxa"/>
            <w:shd w:val="clear" w:color="auto" w:fill="auto"/>
            <w:vAlign w:val="center"/>
          </w:tcPr>
          <w:p w14:paraId="4F21B678" w14:textId="77777777" w:rsidR="00754948" w:rsidRPr="00A93547" w:rsidRDefault="00754948" w:rsidP="00754948">
            <w:pPr>
              <w:pStyle w:val="TAC"/>
            </w:pPr>
            <w:r w:rsidRPr="00A93547">
              <w:t>-</w:t>
            </w:r>
          </w:p>
        </w:tc>
        <w:tc>
          <w:tcPr>
            <w:tcW w:w="1002" w:type="dxa"/>
            <w:shd w:val="clear" w:color="auto" w:fill="auto"/>
            <w:vAlign w:val="center"/>
          </w:tcPr>
          <w:p w14:paraId="5B620869" w14:textId="77777777" w:rsidR="00754948" w:rsidRPr="00A93547" w:rsidRDefault="00754948" w:rsidP="00754948">
            <w:pPr>
              <w:pStyle w:val="TAC"/>
            </w:pPr>
            <w:r w:rsidRPr="00A93547">
              <w:t>FDD</w:t>
            </w:r>
          </w:p>
        </w:tc>
        <w:tc>
          <w:tcPr>
            <w:tcW w:w="716" w:type="dxa"/>
            <w:shd w:val="clear" w:color="auto" w:fill="auto"/>
            <w:vAlign w:val="center"/>
          </w:tcPr>
          <w:p w14:paraId="5AE996C9" w14:textId="77777777" w:rsidR="00754948" w:rsidRPr="00A93547" w:rsidRDefault="00754948" w:rsidP="00754948">
            <w:pPr>
              <w:pStyle w:val="TAC"/>
            </w:pPr>
            <w:r w:rsidRPr="00A93547">
              <w:t>IMD4</w:t>
            </w:r>
          </w:p>
        </w:tc>
        <w:tc>
          <w:tcPr>
            <w:tcW w:w="850" w:type="dxa"/>
          </w:tcPr>
          <w:p w14:paraId="4E4A7369" w14:textId="77777777" w:rsidR="00754948" w:rsidRPr="00A93547" w:rsidRDefault="00754948" w:rsidP="00754948">
            <w:pPr>
              <w:keepNext/>
              <w:keepLines/>
              <w:spacing w:after="0"/>
              <w:jc w:val="center"/>
            </w:pPr>
          </w:p>
        </w:tc>
      </w:tr>
      <w:tr w:rsidR="00754948" w:rsidRPr="00A93547" w14:paraId="7DB0F975" w14:textId="77777777" w:rsidTr="00D22153">
        <w:trPr>
          <w:trHeight w:val="22"/>
        </w:trPr>
        <w:tc>
          <w:tcPr>
            <w:tcW w:w="1993" w:type="dxa"/>
            <w:vMerge/>
            <w:shd w:val="clear" w:color="auto" w:fill="auto"/>
            <w:vAlign w:val="center"/>
          </w:tcPr>
          <w:p w14:paraId="718944A3" w14:textId="77777777" w:rsidR="00754948" w:rsidRPr="00A93547" w:rsidRDefault="00754948" w:rsidP="00754948">
            <w:pPr>
              <w:pStyle w:val="TAC"/>
            </w:pPr>
          </w:p>
        </w:tc>
        <w:tc>
          <w:tcPr>
            <w:tcW w:w="716" w:type="dxa"/>
            <w:vMerge/>
          </w:tcPr>
          <w:p w14:paraId="3A1B0492" w14:textId="77777777" w:rsidR="00754948" w:rsidRPr="00A93547" w:rsidRDefault="00754948" w:rsidP="00754948">
            <w:pPr>
              <w:pStyle w:val="TAC"/>
            </w:pPr>
          </w:p>
        </w:tc>
        <w:tc>
          <w:tcPr>
            <w:tcW w:w="1000" w:type="dxa"/>
            <w:shd w:val="clear" w:color="auto" w:fill="auto"/>
            <w:vAlign w:val="center"/>
          </w:tcPr>
          <w:p w14:paraId="398B297C" w14:textId="77777777" w:rsidR="00754948" w:rsidRPr="00A93547" w:rsidRDefault="00754948" w:rsidP="00754948">
            <w:pPr>
              <w:pStyle w:val="TAC"/>
            </w:pPr>
            <w:r w:rsidRPr="00A93547">
              <w:t>14</w:t>
            </w:r>
          </w:p>
        </w:tc>
        <w:tc>
          <w:tcPr>
            <w:tcW w:w="861" w:type="dxa"/>
            <w:shd w:val="clear" w:color="auto" w:fill="auto"/>
            <w:noWrap/>
            <w:vAlign w:val="center"/>
          </w:tcPr>
          <w:p w14:paraId="2AC348B9" w14:textId="77777777" w:rsidR="00754948" w:rsidRPr="00A93547" w:rsidRDefault="00754948" w:rsidP="00754948">
            <w:pPr>
              <w:pStyle w:val="TAC"/>
            </w:pPr>
            <w:r w:rsidRPr="00A93547">
              <w:t>N/A</w:t>
            </w:r>
          </w:p>
        </w:tc>
        <w:tc>
          <w:tcPr>
            <w:tcW w:w="1139" w:type="dxa"/>
            <w:shd w:val="clear" w:color="auto" w:fill="auto"/>
            <w:noWrap/>
            <w:vAlign w:val="center"/>
          </w:tcPr>
          <w:p w14:paraId="20C9B069"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74815F65"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223588D3" w14:textId="77777777" w:rsidR="00754948" w:rsidRPr="00A93547" w:rsidRDefault="00754948" w:rsidP="00754948">
            <w:pPr>
              <w:pStyle w:val="TAC"/>
            </w:pPr>
            <w:r w:rsidRPr="00A93547">
              <w:t>-</w:t>
            </w:r>
          </w:p>
        </w:tc>
        <w:tc>
          <w:tcPr>
            <w:tcW w:w="862" w:type="dxa"/>
            <w:shd w:val="clear" w:color="auto" w:fill="auto"/>
            <w:vAlign w:val="center"/>
          </w:tcPr>
          <w:p w14:paraId="7ACEC61D" w14:textId="77777777" w:rsidR="00754948" w:rsidRPr="00A93547" w:rsidRDefault="00754948" w:rsidP="00754948">
            <w:pPr>
              <w:pStyle w:val="TAC"/>
            </w:pPr>
            <w:r w:rsidRPr="00A93547">
              <w:t>-</w:t>
            </w:r>
          </w:p>
        </w:tc>
        <w:tc>
          <w:tcPr>
            <w:tcW w:w="1002" w:type="dxa"/>
            <w:shd w:val="clear" w:color="auto" w:fill="auto"/>
            <w:vAlign w:val="center"/>
          </w:tcPr>
          <w:p w14:paraId="699340F7" w14:textId="77777777" w:rsidR="00754948" w:rsidRPr="00A93547" w:rsidRDefault="00754948" w:rsidP="00754948">
            <w:pPr>
              <w:pStyle w:val="TAC"/>
            </w:pPr>
            <w:r w:rsidRPr="00A93547">
              <w:t>FDD</w:t>
            </w:r>
          </w:p>
        </w:tc>
        <w:tc>
          <w:tcPr>
            <w:tcW w:w="716" w:type="dxa"/>
            <w:shd w:val="clear" w:color="auto" w:fill="auto"/>
            <w:vAlign w:val="center"/>
          </w:tcPr>
          <w:p w14:paraId="51303C70" w14:textId="77777777" w:rsidR="00754948" w:rsidRPr="00A93547" w:rsidRDefault="00754948" w:rsidP="00754948">
            <w:pPr>
              <w:pStyle w:val="TAC"/>
            </w:pPr>
            <w:r w:rsidRPr="00A93547">
              <w:t>N/A</w:t>
            </w:r>
          </w:p>
        </w:tc>
        <w:tc>
          <w:tcPr>
            <w:tcW w:w="850" w:type="dxa"/>
          </w:tcPr>
          <w:p w14:paraId="428B866E" w14:textId="77777777" w:rsidR="00754948" w:rsidRPr="00A93547" w:rsidRDefault="00754948" w:rsidP="00754948">
            <w:pPr>
              <w:keepNext/>
              <w:keepLines/>
              <w:spacing w:after="0"/>
              <w:jc w:val="center"/>
            </w:pPr>
          </w:p>
        </w:tc>
      </w:tr>
      <w:tr w:rsidR="00754948" w:rsidRPr="00A93547" w14:paraId="1D475104" w14:textId="77777777" w:rsidTr="00D22153">
        <w:trPr>
          <w:trHeight w:val="22"/>
        </w:trPr>
        <w:tc>
          <w:tcPr>
            <w:tcW w:w="1993" w:type="dxa"/>
            <w:vMerge/>
            <w:shd w:val="clear" w:color="auto" w:fill="auto"/>
            <w:vAlign w:val="center"/>
          </w:tcPr>
          <w:p w14:paraId="095EF2FF" w14:textId="77777777" w:rsidR="00754948" w:rsidRPr="00A93547" w:rsidRDefault="00754948" w:rsidP="00754948">
            <w:pPr>
              <w:pStyle w:val="TAC"/>
            </w:pPr>
          </w:p>
        </w:tc>
        <w:tc>
          <w:tcPr>
            <w:tcW w:w="716" w:type="dxa"/>
            <w:vMerge/>
          </w:tcPr>
          <w:p w14:paraId="1A9CCCEC" w14:textId="77777777" w:rsidR="00754948" w:rsidRPr="00A93547" w:rsidRDefault="00754948" w:rsidP="00754948">
            <w:pPr>
              <w:pStyle w:val="TAC"/>
            </w:pPr>
          </w:p>
        </w:tc>
        <w:tc>
          <w:tcPr>
            <w:tcW w:w="1000" w:type="dxa"/>
            <w:shd w:val="clear" w:color="auto" w:fill="auto"/>
            <w:vAlign w:val="center"/>
          </w:tcPr>
          <w:p w14:paraId="0C6E3AA0" w14:textId="77777777" w:rsidR="00754948" w:rsidRPr="00A93547" w:rsidRDefault="00754948" w:rsidP="00754948">
            <w:pPr>
              <w:pStyle w:val="TAC"/>
            </w:pPr>
            <w:r w:rsidRPr="00A93547">
              <w:t>n66</w:t>
            </w:r>
          </w:p>
        </w:tc>
        <w:tc>
          <w:tcPr>
            <w:tcW w:w="861" w:type="dxa"/>
            <w:shd w:val="clear" w:color="auto" w:fill="auto"/>
            <w:noWrap/>
            <w:vAlign w:val="center"/>
          </w:tcPr>
          <w:p w14:paraId="7BCBCB23" w14:textId="77777777" w:rsidR="00754948" w:rsidRPr="00A93547" w:rsidRDefault="00754948" w:rsidP="00754948">
            <w:pPr>
              <w:pStyle w:val="TAC"/>
            </w:pPr>
            <w:r w:rsidRPr="00A93547">
              <w:t>15</w:t>
            </w:r>
          </w:p>
        </w:tc>
        <w:tc>
          <w:tcPr>
            <w:tcW w:w="1139" w:type="dxa"/>
            <w:shd w:val="clear" w:color="auto" w:fill="auto"/>
            <w:noWrap/>
            <w:vAlign w:val="center"/>
          </w:tcPr>
          <w:p w14:paraId="543CF4B3"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418461F3"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0EAE88D6" w14:textId="77777777" w:rsidR="00754948" w:rsidRPr="00A93547" w:rsidRDefault="00754948" w:rsidP="00754948">
            <w:pPr>
              <w:pStyle w:val="TAC"/>
            </w:pPr>
            <w:r w:rsidRPr="00A93547">
              <w:t>-</w:t>
            </w:r>
          </w:p>
        </w:tc>
        <w:tc>
          <w:tcPr>
            <w:tcW w:w="862" w:type="dxa"/>
            <w:shd w:val="clear" w:color="auto" w:fill="auto"/>
            <w:vAlign w:val="center"/>
          </w:tcPr>
          <w:p w14:paraId="58C44040" w14:textId="77777777" w:rsidR="00754948" w:rsidRPr="00A93547" w:rsidRDefault="00754948" w:rsidP="00754948">
            <w:pPr>
              <w:pStyle w:val="TAC"/>
            </w:pPr>
            <w:r w:rsidRPr="00A93547">
              <w:t>-</w:t>
            </w:r>
          </w:p>
        </w:tc>
        <w:tc>
          <w:tcPr>
            <w:tcW w:w="1002" w:type="dxa"/>
            <w:shd w:val="clear" w:color="auto" w:fill="auto"/>
            <w:vAlign w:val="center"/>
          </w:tcPr>
          <w:p w14:paraId="7BE1AE2A" w14:textId="77777777" w:rsidR="00754948" w:rsidRPr="00A93547" w:rsidRDefault="00754948" w:rsidP="00754948">
            <w:pPr>
              <w:pStyle w:val="TAC"/>
            </w:pPr>
            <w:r w:rsidRPr="00A93547">
              <w:t>FDD</w:t>
            </w:r>
          </w:p>
        </w:tc>
        <w:tc>
          <w:tcPr>
            <w:tcW w:w="716" w:type="dxa"/>
            <w:shd w:val="clear" w:color="auto" w:fill="auto"/>
            <w:vAlign w:val="center"/>
          </w:tcPr>
          <w:p w14:paraId="1BE37613" w14:textId="77777777" w:rsidR="00754948" w:rsidRPr="00A93547" w:rsidRDefault="00754948" w:rsidP="00754948">
            <w:pPr>
              <w:pStyle w:val="TAC"/>
            </w:pPr>
            <w:r w:rsidRPr="00A93547">
              <w:t>N/A</w:t>
            </w:r>
          </w:p>
        </w:tc>
        <w:tc>
          <w:tcPr>
            <w:tcW w:w="850" w:type="dxa"/>
          </w:tcPr>
          <w:p w14:paraId="00357147" w14:textId="77777777" w:rsidR="00754948" w:rsidRPr="00A93547" w:rsidRDefault="00754948" w:rsidP="00754948">
            <w:pPr>
              <w:keepNext/>
              <w:keepLines/>
              <w:spacing w:after="0"/>
              <w:jc w:val="center"/>
            </w:pPr>
          </w:p>
        </w:tc>
      </w:tr>
      <w:tr w:rsidR="00754948" w:rsidRPr="00A93547" w14:paraId="4DDA4A1C" w14:textId="77777777" w:rsidTr="00D22153">
        <w:trPr>
          <w:trHeight w:val="22"/>
        </w:trPr>
        <w:tc>
          <w:tcPr>
            <w:tcW w:w="1993" w:type="dxa"/>
            <w:vMerge w:val="restart"/>
            <w:shd w:val="clear" w:color="auto" w:fill="auto"/>
            <w:vAlign w:val="center"/>
          </w:tcPr>
          <w:p w14:paraId="53FBBDFA" w14:textId="77777777" w:rsidR="00754948" w:rsidRPr="00A93547" w:rsidRDefault="00754948" w:rsidP="00754948">
            <w:pPr>
              <w:pStyle w:val="TAC"/>
            </w:pPr>
            <w:r w:rsidRPr="00A93547">
              <w:t>DC_2A-14A_n77A</w:t>
            </w:r>
          </w:p>
        </w:tc>
        <w:tc>
          <w:tcPr>
            <w:tcW w:w="716" w:type="dxa"/>
            <w:vMerge w:val="restart"/>
          </w:tcPr>
          <w:p w14:paraId="7BB3F888" w14:textId="77777777" w:rsidR="00754948" w:rsidRPr="00A93547" w:rsidRDefault="00754948" w:rsidP="00754948">
            <w:pPr>
              <w:pStyle w:val="TAC"/>
            </w:pPr>
            <w:r w:rsidRPr="00A93547">
              <w:t>1</w:t>
            </w:r>
          </w:p>
        </w:tc>
        <w:tc>
          <w:tcPr>
            <w:tcW w:w="1000" w:type="dxa"/>
            <w:shd w:val="clear" w:color="auto" w:fill="auto"/>
            <w:vAlign w:val="center"/>
          </w:tcPr>
          <w:p w14:paraId="42527C02" w14:textId="77777777" w:rsidR="00754948" w:rsidRPr="00A93547" w:rsidRDefault="00754948" w:rsidP="00754948">
            <w:pPr>
              <w:pStyle w:val="TAC"/>
            </w:pPr>
            <w:r w:rsidRPr="00A93547">
              <w:t>2</w:t>
            </w:r>
          </w:p>
        </w:tc>
        <w:tc>
          <w:tcPr>
            <w:tcW w:w="861" w:type="dxa"/>
            <w:shd w:val="clear" w:color="auto" w:fill="auto"/>
            <w:noWrap/>
            <w:vAlign w:val="center"/>
          </w:tcPr>
          <w:p w14:paraId="716C2347" w14:textId="77777777" w:rsidR="00754948" w:rsidRPr="00A93547" w:rsidRDefault="00754948" w:rsidP="00754948">
            <w:pPr>
              <w:pStyle w:val="TAC"/>
            </w:pPr>
            <w:r w:rsidRPr="00A93547">
              <w:t>N/A</w:t>
            </w:r>
          </w:p>
        </w:tc>
        <w:tc>
          <w:tcPr>
            <w:tcW w:w="1139" w:type="dxa"/>
            <w:shd w:val="clear" w:color="auto" w:fill="auto"/>
            <w:noWrap/>
            <w:vAlign w:val="center"/>
          </w:tcPr>
          <w:p w14:paraId="5C9250BB" w14:textId="77777777" w:rsidR="00754948" w:rsidRPr="00A93547" w:rsidRDefault="00754948" w:rsidP="00754948">
            <w:pPr>
              <w:pStyle w:val="TAC"/>
              <w:rPr>
                <w:rFonts w:eastAsia="MS Mincho"/>
              </w:rPr>
            </w:pPr>
            <w:r w:rsidRPr="00A93547">
              <w:t>-80,8</w:t>
            </w:r>
          </w:p>
        </w:tc>
        <w:tc>
          <w:tcPr>
            <w:tcW w:w="1136" w:type="dxa"/>
            <w:shd w:val="clear" w:color="auto" w:fill="auto"/>
            <w:noWrap/>
            <w:vAlign w:val="center"/>
          </w:tcPr>
          <w:p w14:paraId="742FEC2C"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6D8456CF" w14:textId="77777777" w:rsidR="00754948" w:rsidRPr="00A93547" w:rsidRDefault="00754948" w:rsidP="00754948">
            <w:pPr>
              <w:pStyle w:val="TAC"/>
            </w:pPr>
            <w:r w:rsidRPr="00A93547">
              <w:t>-</w:t>
            </w:r>
          </w:p>
        </w:tc>
        <w:tc>
          <w:tcPr>
            <w:tcW w:w="862" w:type="dxa"/>
            <w:shd w:val="clear" w:color="auto" w:fill="auto"/>
            <w:vAlign w:val="center"/>
          </w:tcPr>
          <w:p w14:paraId="090322BD" w14:textId="77777777" w:rsidR="00754948" w:rsidRPr="00A93547" w:rsidRDefault="00754948" w:rsidP="00754948">
            <w:pPr>
              <w:pStyle w:val="TAC"/>
            </w:pPr>
            <w:r w:rsidRPr="00A93547">
              <w:t>-</w:t>
            </w:r>
          </w:p>
        </w:tc>
        <w:tc>
          <w:tcPr>
            <w:tcW w:w="1002" w:type="dxa"/>
            <w:shd w:val="clear" w:color="auto" w:fill="auto"/>
            <w:vAlign w:val="center"/>
          </w:tcPr>
          <w:p w14:paraId="5858508D" w14:textId="77777777" w:rsidR="00754948" w:rsidRPr="00A93547" w:rsidRDefault="00754948" w:rsidP="00754948">
            <w:pPr>
              <w:pStyle w:val="TAC"/>
            </w:pPr>
            <w:r w:rsidRPr="00A93547">
              <w:t>FDD</w:t>
            </w:r>
          </w:p>
        </w:tc>
        <w:tc>
          <w:tcPr>
            <w:tcW w:w="716" w:type="dxa"/>
            <w:shd w:val="clear" w:color="auto" w:fill="auto"/>
            <w:vAlign w:val="center"/>
          </w:tcPr>
          <w:p w14:paraId="4F170B49" w14:textId="77777777" w:rsidR="00754948" w:rsidRPr="00A93547" w:rsidRDefault="00754948" w:rsidP="00754948">
            <w:pPr>
              <w:pStyle w:val="TAC"/>
            </w:pPr>
            <w:r w:rsidRPr="00A93547">
              <w:t>IMD3</w:t>
            </w:r>
          </w:p>
        </w:tc>
        <w:tc>
          <w:tcPr>
            <w:tcW w:w="850" w:type="dxa"/>
          </w:tcPr>
          <w:p w14:paraId="4218D619" w14:textId="77777777" w:rsidR="00754948" w:rsidRPr="00A93547" w:rsidRDefault="00754948" w:rsidP="00754948">
            <w:pPr>
              <w:keepNext/>
              <w:keepLines/>
              <w:spacing w:after="0"/>
              <w:jc w:val="center"/>
            </w:pPr>
          </w:p>
        </w:tc>
      </w:tr>
      <w:tr w:rsidR="00754948" w:rsidRPr="00A93547" w14:paraId="169B5D2A" w14:textId="77777777" w:rsidTr="00D22153">
        <w:trPr>
          <w:trHeight w:val="22"/>
        </w:trPr>
        <w:tc>
          <w:tcPr>
            <w:tcW w:w="1993" w:type="dxa"/>
            <w:vMerge/>
            <w:shd w:val="clear" w:color="auto" w:fill="auto"/>
            <w:vAlign w:val="center"/>
          </w:tcPr>
          <w:p w14:paraId="4A59E385" w14:textId="77777777" w:rsidR="00754948" w:rsidRPr="00A93547" w:rsidRDefault="00754948" w:rsidP="00754948">
            <w:pPr>
              <w:pStyle w:val="TAC"/>
            </w:pPr>
          </w:p>
        </w:tc>
        <w:tc>
          <w:tcPr>
            <w:tcW w:w="716" w:type="dxa"/>
            <w:vMerge/>
          </w:tcPr>
          <w:p w14:paraId="757A4CDD" w14:textId="77777777" w:rsidR="00754948" w:rsidRPr="00A93547" w:rsidRDefault="00754948" w:rsidP="00754948">
            <w:pPr>
              <w:pStyle w:val="TAC"/>
            </w:pPr>
          </w:p>
        </w:tc>
        <w:tc>
          <w:tcPr>
            <w:tcW w:w="1000" w:type="dxa"/>
            <w:shd w:val="clear" w:color="auto" w:fill="auto"/>
            <w:vAlign w:val="center"/>
          </w:tcPr>
          <w:p w14:paraId="6FE3BB89" w14:textId="77777777" w:rsidR="00754948" w:rsidRPr="00A93547" w:rsidRDefault="00754948" w:rsidP="00754948">
            <w:pPr>
              <w:pStyle w:val="TAC"/>
            </w:pPr>
            <w:r w:rsidRPr="00A93547">
              <w:t>14</w:t>
            </w:r>
          </w:p>
        </w:tc>
        <w:tc>
          <w:tcPr>
            <w:tcW w:w="861" w:type="dxa"/>
            <w:shd w:val="clear" w:color="auto" w:fill="auto"/>
            <w:noWrap/>
            <w:vAlign w:val="center"/>
          </w:tcPr>
          <w:p w14:paraId="0E9E5D5A" w14:textId="77777777" w:rsidR="00754948" w:rsidRPr="00A93547" w:rsidRDefault="00754948" w:rsidP="00754948">
            <w:pPr>
              <w:pStyle w:val="TAC"/>
            </w:pPr>
            <w:r w:rsidRPr="00A93547">
              <w:t>N/A</w:t>
            </w:r>
          </w:p>
        </w:tc>
        <w:tc>
          <w:tcPr>
            <w:tcW w:w="1139" w:type="dxa"/>
            <w:shd w:val="clear" w:color="auto" w:fill="auto"/>
            <w:noWrap/>
            <w:vAlign w:val="center"/>
          </w:tcPr>
          <w:p w14:paraId="6C6FEC6E"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1CCE34A5"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2DC65B02" w14:textId="77777777" w:rsidR="00754948" w:rsidRPr="00A93547" w:rsidRDefault="00754948" w:rsidP="00754948">
            <w:pPr>
              <w:pStyle w:val="TAC"/>
            </w:pPr>
            <w:r w:rsidRPr="00A93547">
              <w:t>-</w:t>
            </w:r>
          </w:p>
        </w:tc>
        <w:tc>
          <w:tcPr>
            <w:tcW w:w="862" w:type="dxa"/>
            <w:shd w:val="clear" w:color="auto" w:fill="auto"/>
            <w:vAlign w:val="center"/>
          </w:tcPr>
          <w:p w14:paraId="2D9E36FE" w14:textId="77777777" w:rsidR="00754948" w:rsidRPr="00A93547" w:rsidRDefault="00754948" w:rsidP="00754948">
            <w:pPr>
              <w:pStyle w:val="TAC"/>
            </w:pPr>
            <w:r w:rsidRPr="00A93547">
              <w:t>-</w:t>
            </w:r>
          </w:p>
        </w:tc>
        <w:tc>
          <w:tcPr>
            <w:tcW w:w="1002" w:type="dxa"/>
            <w:shd w:val="clear" w:color="auto" w:fill="auto"/>
            <w:vAlign w:val="center"/>
          </w:tcPr>
          <w:p w14:paraId="29B06AE4" w14:textId="77777777" w:rsidR="00754948" w:rsidRPr="00A93547" w:rsidRDefault="00754948" w:rsidP="00754948">
            <w:pPr>
              <w:pStyle w:val="TAC"/>
            </w:pPr>
            <w:r w:rsidRPr="00A93547">
              <w:t>FDD</w:t>
            </w:r>
          </w:p>
        </w:tc>
        <w:tc>
          <w:tcPr>
            <w:tcW w:w="716" w:type="dxa"/>
            <w:shd w:val="clear" w:color="auto" w:fill="auto"/>
            <w:vAlign w:val="center"/>
          </w:tcPr>
          <w:p w14:paraId="700184A4" w14:textId="77777777" w:rsidR="00754948" w:rsidRPr="00A93547" w:rsidRDefault="00754948" w:rsidP="00754948">
            <w:pPr>
              <w:pStyle w:val="TAC"/>
            </w:pPr>
            <w:r w:rsidRPr="00A93547">
              <w:t>N/A</w:t>
            </w:r>
          </w:p>
        </w:tc>
        <w:tc>
          <w:tcPr>
            <w:tcW w:w="850" w:type="dxa"/>
          </w:tcPr>
          <w:p w14:paraId="054A834A" w14:textId="77777777" w:rsidR="00754948" w:rsidRPr="00A93547" w:rsidRDefault="00754948" w:rsidP="00754948">
            <w:pPr>
              <w:keepNext/>
              <w:keepLines/>
              <w:spacing w:after="0"/>
              <w:jc w:val="center"/>
            </w:pPr>
          </w:p>
        </w:tc>
      </w:tr>
      <w:tr w:rsidR="00754948" w:rsidRPr="00A93547" w14:paraId="5FEEEC2B" w14:textId="77777777" w:rsidTr="00D22153">
        <w:trPr>
          <w:trHeight w:val="22"/>
        </w:trPr>
        <w:tc>
          <w:tcPr>
            <w:tcW w:w="1993" w:type="dxa"/>
            <w:vMerge/>
            <w:tcBorders>
              <w:bottom w:val="single" w:sz="4" w:space="0" w:color="auto"/>
            </w:tcBorders>
            <w:shd w:val="clear" w:color="auto" w:fill="auto"/>
            <w:vAlign w:val="center"/>
          </w:tcPr>
          <w:p w14:paraId="6151DF56" w14:textId="77777777" w:rsidR="00754948" w:rsidRPr="00A93547" w:rsidRDefault="00754948" w:rsidP="00754948">
            <w:pPr>
              <w:pStyle w:val="TAC"/>
            </w:pPr>
          </w:p>
        </w:tc>
        <w:tc>
          <w:tcPr>
            <w:tcW w:w="716" w:type="dxa"/>
            <w:vMerge/>
            <w:tcBorders>
              <w:bottom w:val="single" w:sz="4" w:space="0" w:color="auto"/>
            </w:tcBorders>
          </w:tcPr>
          <w:p w14:paraId="1CF1C03C" w14:textId="77777777" w:rsidR="00754948" w:rsidRPr="00A93547" w:rsidRDefault="00754948" w:rsidP="00754948">
            <w:pPr>
              <w:pStyle w:val="TAC"/>
            </w:pPr>
          </w:p>
        </w:tc>
        <w:tc>
          <w:tcPr>
            <w:tcW w:w="1000" w:type="dxa"/>
            <w:shd w:val="clear" w:color="auto" w:fill="auto"/>
          </w:tcPr>
          <w:p w14:paraId="0168770C" w14:textId="77777777" w:rsidR="00754948" w:rsidRPr="00A93547" w:rsidRDefault="00754948" w:rsidP="00754948">
            <w:pPr>
              <w:pStyle w:val="TAC"/>
            </w:pPr>
            <w:r w:rsidRPr="00A93547">
              <w:rPr>
                <w:lang w:eastAsia="fi-FI"/>
              </w:rPr>
              <w:t>n77</w:t>
            </w:r>
          </w:p>
        </w:tc>
        <w:tc>
          <w:tcPr>
            <w:tcW w:w="861" w:type="dxa"/>
            <w:shd w:val="clear" w:color="auto" w:fill="auto"/>
            <w:noWrap/>
            <w:vAlign w:val="center"/>
          </w:tcPr>
          <w:p w14:paraId="1FABB225"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18DE046B" w14:textId="77777777" w:rsidR="00754948" w:rsidRPr="00A93547" w:rsidRDefault="00754948" w:rsidP="00754948">
            <w:pPr>
              <w:pStyle w:val="TAC"/>
              <w:rPr>
                <w:rFonts w:eastAsia="MS Mincho"/>
              </w:rPr>
            </w:pPr>
            <w:r w:rsidRPr="00A93547">
              <w:rPr>
                <w:lang w:eastAsia="ja-JP"/>
              </w:rPr>
              <w:t>-</w:t>
            </w:r>
          </w:p>
        </w:tc>
        <w:tc>
          <w:tcPr>
            <w:tcW w:w="1136" w:type="dxa"/>
            <w:shd w:val="clear" w:color="auto" w:fill="auto"/>
            <w:noWrap/>
            <w:vAlign w:val="center"/>
          </w:tcPr>
          <w:p w14:paraId="185C4D16" w14:textId="77777777" w:rsidR="00754948" w:rsidRPr="00A93547" w:rsidRDefault="00754948" w:rsidP="00754948">
            <w:pPr>
              <w:pStyle w:val="TAC"/>
              <w:rPr>
                <w:rFonts w:eastAsia="MS Mincho"/>
              </w:rPr>
            </w:pPr>
            <w:r w:rsidRPr="00A93547">
              <w:rPr>
                <w:lang w:eastAsia="ja-JP"/>
              </w:rPr>
              <w:t>REFSENS</w:t>
            </w:r>
          </w:p>
        </w:tc>
        <w:tc>
          <w:tcPr>
            <w:tcW w:w="858" w:type="dxa"/>
            <w:shd w:val="clear" w:color="auto" w:fill="auto"/>
            <w:noWrap/>
            <w:vAlign w:val="center"/>
          </w:tcPr>
          <w:p w14:paraId="2805F669" w14:textId="77777777" w:rsidR="00754948" w:rsidRPr="00A93547" w:rsidRDefault="00754948" w:rsidP="00754948">
            <w:pPr>
              <w:pStyle w:val="TAC"/>
            </w:pPr>
            <w:r w:rsidRPr="00A93547">
              <w:t>-</w:t>
            </w:r>
          </w:p>
        </w:tc>
        <w:tc>
          <w:tcPr>
            <w:tcW w:w="862" w:type="dxa"/>
            <w:shd w:val="clear" w:color="auto" w:fill="auto"/>
            <w:vAlign w:val="center"/>
          </w:tcPr>
          <w:p w14:paraId="07CAD8D3" w14:textId="77777777" w:rsidR="00754948" w:rsidRPr="00A93547" w:rsidRDefault="00754948" w:rsidP="00754948">
            <w:pPr>
              <w:pStyle w:val="TAC"/>
            </w:pPr>
            <w:r w:rsidRPr="00A93547">
              <w:t>-</w:t>
            </w:r>
          </w:p>
        </w:tc>
        <w:tc>
          <w:tcPr>
            <w:tcW w:w="1002" w:type="dxa"/>
            <w:shd w:val="clear" w:color="auto" w:fill="auto"/>
            <w:vAlign w:val="center"/>
          </w:tcPr>
          <w:p w14:paraId="0BECDB1A" w14:textId="77777777" w:rsidR="00754948" w:rsidRPr="00A93547" w:rsidRDefault="00754948" w:rsidP="00754948">
            <w:pPr>
              <w:pStyle w:val="TAC"/>
            </w:pPr>
            <w:r w:rsidRPr="00A93547">
              <w:rPr>
                <w:lang w:eastAsia="ja-JP"/>
              </w:rPr>
              <w:t>TDD</w:t>
            </w:r>
          </w:p>
        </w:tc>
        <w:tc>
          <w:tcPr>
            <w:tcW w:w="716" w:type="dxa"/>
            <w:shd w:val="clear" w:color="auto" w:fill="auto"/>
          </w:tcPr>
          <w:p w14:paraId="189E385F" w14:textId="77777777" w:rsidR="00754948" w:rsidRPr="00A93547" w:rsidRDefault="00754948" w:rsidP="00754948">
            <w:pPr>
              <w:pStyle w:val="TAC"/>
            </w:pPr>
            <w:r w:rsidRPr="00A93547">
              <w:rPr>
                <w:rFonts w:eastAsia="Malgun Gothic"/>
                <w:lang w:eastAsia="ko-KR"/>
              </w:rPr>
              <w:t>N/A</w:t>
            </w:r>
          </w:p>
        </w:tc>
        <w:tc>
          <w:tcPr>
            <w:tcW w:w="850" w:type="dxa"/>
          </w:tcPr>
          <w:p w14:paraId="08E54E06" w14:textId="77777777" w:rsidR="00754948" w:rsidRPr="00A93547" w:rsidRDefault="00754948" w:rsidP="00754948">
            <w:pPr>
              <w:keepNext/>
              <w:keepLines/>
              <w:spacing w:after="0"/>
              <w:jc w:val="center"/>
            </w:pPr>
          </w:p>
        </w:tc>
      </w:tr>
      <w:tr w:rsidR="00754948" w:rsidRPr="00A93547" w14:paraId="241DD8AD"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BE727B7" w14:textId="77777777" w:rsidR="00754948" w:rsidRPr="00A93547" w:rsidRDefault="00754948" w:rsidP="00754948">
            <w:pPr>
              <w:pStyle w:val="TAC"/>
            </w:pPr>
            <w:r w:rsidRPr="00A93547">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1DEB83D4" w14:textId="77777777" w:rsidR="00754948" w:rsidRPr="00A93547" w:rsidRDefault="00754948" w:rsidP="00754948">
            <w:pPr>
              <w:pStyle w:val="TAC"/>
            </w:pPr>
            <w:r w:rsidRPr="00A93547">
              <w:rPr>
                <w:lang w:eastAsia="zh-CN"/>
              </w:rPr>
              <w:t>1</w:t>
            </w:r>
          </w:p>
        </w:tc>
        <w:tc>
          <w:tcPr>
            <w:tcW w:w="1000" w:type="dxa"/>
            <w:tcBorders>
              <w:left w:val="single" w:sz="4" w:space="0" w:color="auto"/>
            </w:tcBorders>
            <w:shd w:val="clear" w:color="auto" w:fill="auto"/>
            <w:vAlign w:val="center"/>
          </w:tcPr>
          <w:p w14:paraId="6F2D28AA" w14:textId="77777777" w:rsidR="00754948" w:rsidRPr="00A93547" w:rsidRDefault="00754948" w:rsidP="00754948">
            <w:pPr>
              <w:pStyle w:val="TAC"/>
              <w:rPr>
                <w:lang w:eastAsia="fi-FI"/>
              </w:rPr>
            </w:pPr>
            <w:r w:rsidRPr="00A93547">
              <w:t>2</w:t>
            </w:r>
          </w:p>
        </w:tc>
        <w:tc>
          <w:tcPr>
            <w:tcW w:w="861" w:type="dxa"/>
            <w:shd w:val="clear" w:color="auto" w:fill="auto"/>
            <w:noWrap/>
            <w:vAlign w:val="center"/>
          </w:tcPr>
          <w:p w14:paraId="327DFAFE" w14:textId="77777777" w:rsidR="00754948" w:rsidRPr="00A93547" w:rsidRDefault="00754948" w:rsidP="00754948">
            <w:pPr>
              <w:pStyle w:val="TAC"/>
              <w:rPr>
                <w:lang w:eastAsia="ja-JP"/>
              </w:rPr>
            </w:pPr>
            <w:r w:rsidRPr="00A93547">
              <w:t>N/A</w:t>
            </w:r>
          </w:p>
        </w:tc>
        <w:tc>
          <w:tcPr>
            <w:tcW w:w="1139" w:type="dxa"/>
            <w:shd w:val="clear" w:color="auto" w:fill="auto"/>
            <w:noWrap/>
            <w:vAlign w:val="center"/>
          </w:tcPr>
          <w:p w14:paraId="2612B838" w14:textId="77777777" w:rsidR="00754948" w:rsidRPr="00A93547" w:rsidRDefault="00754948" w:rsidP="00754948">
            <w:pPr>
              <w:pStyle w:val="TAC"/>
              <w:rPr>
                <w:lang w:eastAsia="ja-JP"/>
              </w:rPr>
            </w:pPr>
            <w:r w:rsidRPr="00A93547">
              <w:t>-77.3</w:t>
            </w:r>
          </w:p>
        </w:tc>
        <w:tc>
          <w:tcPr>
            <w:tcW w:w="1136" w:type="dxa"/>
            <w:shd w:val="clear" w:color="auto" w:fill="auto"/>
            <w:noWrap/>
            <w:vAlign w:val="center"/>
          </w:tcPr>
          <w:p w14:paraId="3731FCEF" w14:textId="77777777" w:rsidR="00754948" w:rsidRPr="00A93547" w:rsidRDefault="00754948" w:rsidP="00754948">
            <w:pPr>
              <w:pStyle w:val="TAC"/>
              <w:rPr>
                <w:lang w:eastAsia="ja-JP"/>
              </w:rPr>
            </w:pPr>
          </w:p>
        </w:tc>
        <w:tc>
          <w:tcPr>
            <w:tcW w:w="858" w:type="dxa"/>
            <w:shd w:val="clear" w:color="auto" w:fill="auto"/>
            <w:noWrap/>
            <w:vAlign w:val="center"/>
          </w:tcPr>
          <w:p w14:paraId="13C12655" w14:textId="77777777" w:rsidR="00754948" w:rsidRPr="00A93547" w:rsidRDefault="00754948" w:rsidP="00754948">
            <w:pPr>
              <w:pStyle w:val="TAC"/>
            </w:pPr>
          </w:p>
        </w:tc>
        <w:tc>
          <w:tcPr>
            <w:tcW w:w="862" w:type="dxa"/>
            <w:shd w:val="clear" w:color="auto" w:fill="auto"/>
            <w:vAlign w:val="center"/>
          </w:tcPr>
          <w:p w14:paraId="73E8459F" w14:textId="77777777" w:rsidR="00754948" w:rsidRPr="00A93547" w:rsidRDefault="00754948" w:rsidP="00754948">
            <w:pPr>
              <w:pStyle w:val="TAC"/>
            </w:pPr>
          </w:p>
        </w:tc>
        <w:tc>
          <w:tcPr>
            <w:tcW w:w="1002" w:type="dxa"/>
            <w:shd w:val="clear" w:color="auto" w:fill="auto"/>
            <w:vAlign w:val="center"/>
          </w:tcPr>
          <w:p w14:paraId="30C3CE30"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62C9D0CA" w14:textId="77777777" w:rsidR="00754948" w:rsidRPr="00A93547" w:rsidRDefault="00754948" w:rsidP="00754948">
            <w:pPr>
              <w:pStyle w:val="TAC"/>
              <w:rPr>
                <w:rFonts w:eastAsia="Malgun Gothic"/>
                <w:lang w:eastAsia="ko-KR"/>
              </w:rPr>
            </w:pPr>
            <w:r w:rsidRPr="00A93547">
              <w:rPr>
                <w:rFonts w:eastAsia="Malgun Gothic"/>
                <w:szCs w:val="18"/>
                <w:lang w:eastAsia="ko-KR"/>
              </w:rPr>
              <w:t>IMD3</w:t>
            </w:r>
          </w:p>
        </w:tc>
        <w:tc>
          <w:tcPr>
            <w:tcW w:w="850" w:type="dxa"/>
          </w:tcPr>
          <w:p w14:paraId="735BCEEA" w14:textId="77777777" w:rsidR="00754948" w:rsidRPr="00A93547" w:rsidRDefault="00754948" w:rsidP="00754948">
            <w:pPr>
              <w:keepNext/>
              <w:keepLines/>
              <w:spacing w:after="0"/>
              <w:jc w:val="center"/>
            </w:pPr>
          </w:p>
        </w:tc>
      </w:tr>
      <w:tr w:rsidR="00754948" w:rsidRPr="00A93547" w14:paraId="51B4BDB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80E2D74"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vAlign w:val="center"/>
          </w:tcPr>
          <w:p w14:paraId="42F2955B" w14:textId="77777777" w:rsidR="00754948" w:rsidRPr="00A93547" w:rsidRDefault="00754948" w:rsidP="00754948">
            <w:pPr>
              <w:pStyle w:val="TAC"/>
            </w:pPr>
          </w:p>
        </w:tc>
        <w:tc>
          <w:tcPr>
            <w:tcW w:w="1000" w:type="dxa"/>
            <w:tcBorders>
              <w:left w:val="single" w:sz="4" w:space="0" w:color="auto"/>
            </w:tcBorders>
            <w:shd w:val="clear" w:color="auto" w:fill="auto"/>
            <w:vAlign w:val="center"/>
          </w:tcPr>
          <w:p w14:paraId="6F589235" w14:textId="77777777" w:rsidR="00754948" w:rsidRPr="00A93547" w:rsidRDefault="00754948" w:rsidP="00754948">
            <w:pPr>
              <w:pStyle w:val="TAC"/>
              <w:rPr>
                <w:lang w:eastAsia="fi-FI"/>
              </w:rPr>
            </w:pPr>
            <w:r w:rsidRPr="00A93547">
              <w:t>66</w:t>
            </w:r>
          </w:p>
        </w:tc>
        <w:tc>
          <w:tcPr>
            <w:tcW w:w="861" w:type="dxa"/>
            <w:shd w:val="clear" w:color="auto" w:fill="auto"/>
            <w:noWrap/>
            <w:vAlign w:val="center"/>
          </w:tcPr>
          <w:p w14:paraId="33EDE667" w14:textId="77777777" w:rsidR="00754948" w:rsidRPr="00A93547" w:rsidRDefault="00754948" w:rsidP="00754948">
            <w:pPr>
              <w:pStyle w:val="TAC"/>
              <w:rPr>
                <w:lang w:eastAsia="ja-JP"/>
              </w:rPr>
            </w:pPr>
            <w:r w:rsidRPr="00A93547">
              <w:t>N/A</w:t>
            </w:r>
          </w:p>
        </w:tc>
        <w:tc>
          <w:tcPr>
            <w:tcW w:w="1139" w:type="dxa"/>
            <w:shd w:val="clear" w:color="auto" w:fill="auto"/>
            <w:noWrap/>
            <w:vAlign w:val="center"/>
          </w:tcPr>
          <w:p w14:paraId="48ACCDAA" w14:textId="77777777" w:rsidR="00754948" w:rsidRPr="00A93547" w:rsidRDefault="00754948" w:rsidP="00754948">
            <w:pPr>
              <w:pStyle w:val="TAC"/>
              <w:rPr>
                <w:lang w:eastAsia="ja-JP"/>
              </w:rPr>
            </w:pPr>
            <w:r w:rsidRPr="00A93547">
              <w:rPr>
                <w:rFonts w:eastAsia="MS Mincho"/>
              </w:rPr>
              <w:t>REFSENS</w:t>
            </w:r>
          </w:p>
        </w:tc>
        <w:tc>
          <w:tcPr>
            <w:tcW w:w="1136" w:type="dxa"/>
            <w:shd w:val="clear" w:color="auto" w:fill="auto"/>
            <w:noWrap/>
            <w:vAlign w:val="center"/>
          </w:tcPr>
          <w:p w14:paraId="285AE134" w14:textId="77777777" w:rsidR="00754948" w:rsidRPr="00A93547" w:rsidRDefault="00754948" w:rsidP="00754948">
            <w:pPr>
              <w:pStyle w:val="TAC"/>
              <w:rPr>
                <w:lang w:eastAsia="ja-JP"/>
              </w:rPr>
            </w:pPr>
          </w:p>
        </w:tc>
        <w:tc>
          <w:tcPr>
            <w:tcW w:w="858" w:type="dxa"/>
            <w:shd w:val="clear" w:color="auto" w:fill="auto"/>
            <w:noWrap/>
            <w:vAlign w:val="center"/>
          </w:tcPr>
          <w:p w14:paraId="417E57B1" w14:textId="77777777" w:rsidR="00754948" w:rsidRPr="00A93547" w:rsidRDefault="00754948" w:rsidP="00754948">
            <w:pPr>
              <w:pStyle w:val="TAC"/>
            </w:pPr>
          </w:p>
        </w:tc>
        <w:tc>
          <w:tcPr>
            <w:tcW w:w="862" w:type="dxa"/>
            <w:shd w:val="clear" w:color="auto" w:fill="auto"/>
            <w:vAlign w:val="center"/>
          </w:tcPr>
          <w:p w14:paraId="26F6E5F0" w14:textId="77777777" w:rsidR="00754948" w:rsidRPr="00A93547" w:rsidRDefault="00754948" w:rsidP="00754948">
            <w:pPr>
              <w:pStyle w:val="TAC"/>
            </w:pPr>
          </w:p>
        </w:tc>
        <w:tc>
          <w:tcPr>
            <w:tcW w:w="1002" w:type="dxa"/>
            <w:shd w:val="clear" w:color="auto" w:fill="auto"/>
            <w:vAlign w:val="center"/>
          </w:tcPr>
          <w:p w14:paraId="68DFEA59"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712E4114" w14:textId="77777777" w:rsidR="00754948" w:rsidRPr="00A93547" w:rsidRDefault="00754948" w:rsidP="00754948">
            <w:pPr>
              <w:pStyle w:val="TAC"/>
              <w:rPr>
                <w:rFonts w:eastAsia="Malgun Gothic"/>
                <w:lang w:eastAsia="ko-KR"/>
              </w:rPr>
            </w:pPr>
            <w:r w:rsidRPr="00A93547">
              <w:rPr>
                <w:rFonts w:eastAsia="Malgun Gothic"/>
                <w:szCs w:val="18"/>
                <w:lang w:eastAsia="ko-KR"/>
              </w:rPr>
              <w:t>N/A</w:t>
            </w:r>
          </w:p>
        </w:tc>
        <w:tc>
          <w:tcPr>
            <w:tcW w:w="850" w:type="dxa"/>
          </w:tcPr>
          <w:p w14:paraId="168399EC" w14:textId="77777777" w:rsidR="00754948" w:rsidRPr="00A93547" w:rsidRDefault="00754948" w:rsidP="00754948">
            <w:pPr>
              <w:keepNext/>
              <w:keepLines/>
              <w:spacing w:after="0"/>
              <w:jc w:val="center"/>
            </w:pPr>
          </w:p>
        </w:tc>
      </w:tr>
      <w:tr w:rsidR="00754948" w:rsidRPr="00A93547" w14:paraId="609286F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DDFCEAF"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vAlign w:val="center"/>
          </w:tcPr>
          <w:p w14:paraId="2E08CCF1" w14:textId="77777777" w:rsidR="00754948" w:rsidRPr="00A93547" w:rsidRDefault="00754948" w:rsidP="00754948">
            <w:pPr>
              <w:pStyle w:val="TAC"/>
            </w:pPr>
          </w:p>
        </w:tc>
        <w:tc>
          <w:tcPr>
            <w:tcW w:w="1000" w:type="dxa"/>
            <w:tcBorders>
              <w:left w:val="single" w:sz="4" w:space="0" w:color="auto"/>
            </w:tcBorders>
            <w:shd w:val="clear" w:color="auto" w:fill="auto"/>
            <w:vAlign w:val="center"/>
          </w:tcPr>
          <w:p w14:paraId="22AB0A53" w14:textId="77777777" w:rsidR="00754948" w:rsidRPr="00A93547" w:rsidRDefault="00754948" w:rsidP="00754948">
            <w:pPr>
              <w:pStyle w:val="TAC"/>
              <w:rPr>
                <w:lang w:eastAsia="fi-FI"/>
              </w:rPr>
            </w:pPr>
            <w:r w:rsidRPr="00A93547">
              <w:t>n2</w:t>
            </w:r>
          </w:p>
        </w:tc>
        <w:tc>
          <w:tcPr>
            <w:tcW w:w="861" w:type="dxa"/>
            <w:shd w:val="clear" w:color="auto" w:fill="auto"/>
            <w:noWrap/>
            <w:vAlign w:val="center"/>
          </w:tcPr>
          <w:p w14:paraId="16B7E4A7" w14:textId="77777777" w:rsidR="00754948" w:rsidRPr="00A93547" w:rsidRDefault="00754948" w:rsidP="00754948">
            <w:pPr>
              <w:pStyle w:val="TAC"/>
              <w:rPr>
                <w:lang w:eastAsia="ja-JP"/>
              </w:rPr>
            </w:pPr>
            <w:r w:rsidRPr="00A93547">
              <w:t>15</w:t>
            </w:r>
          </w:p>
        </w:tc>
        <w:tc>
          <w:tcPr>
            <w:tcW w:w="1139" w:type="dxa"/>
            <w:shd w:val="clear" w:color="auto" w:fill="auto"/>
            <w:noWrap/>
            <w:vAlign w:val="center"/>
          </w:tcPr>
          <w:p w14:paraId="27CB8D9F" w14:textId="77777777" w:rsidR="00754948" w:rsidRPr="00A93547" w:rsidRDefault="00754948" w:rsidP="00754948">
            <w:pPr>
              <w:pStyle w:val="TAC"/>
              <w:rPr>
                <w:lang w:eastAsia="ja-JP"/>
              </w:rPr>
            </w:pPr>
            <w:r w:rsidRPr="00A93547">
              <w:rPr>
                <w:rFonts w:eastAsia="MS Mincho"/>
              </w:rPr>
              <w:t>REFSENS</w:t>
            </w:r>
          </w:p>
        </w:tc>
        <w:tc>
          <w:tcPr>
            <w:tcW w:w="1136" w:type="dxa"/>
            <w:shd w:val="clear" w:color="auto" w:fill="auto"/>
            <w:noWrap/>
            <w:vAlign w:val="center"/>
          </w:tcPr>
          <w:p w14:paraId="4704D405" w14:textId="77777777" w:rsidR="00754948" w:rsidRPr="00A93547" w:rsidRDefault="00754948" w:rsidP="00754948">
            <w:pPr>
              <w:pStyle w:val="TAC"/>
              <w:rPr>
                <w:lang w:eastAsia="ja-JP"/>
              </w:rPr>
            </w:pPr>
          </w:p>
        </w:tc>
        <w:tc>
          <w:tcPr>
            <w:tcW w:w="858" w:type="dxa"/>
            <w:shd w:val="clear" w:color="auto" w:fill="auto"/>
            <w:noWrap/>
            <w:vAlign w:val="center"/>
          </w:tcPr>
          <w:p w14:paraId="1F4693B1" w14:textId="77777777" w:rsidR="00754948" w:rsidRPr="00A93547" w:rsidRDefault="00754948" w:rsidP="00754948">
            <w:pPr>
              <w:pStyle w:val="TAC"/>
            </w:pPr>
          </w:p>
        </w:tc>
        <w:tc>
          <w:tcPr>
            <w:tcW w:w="862" w:type="dxa"/>
            <w:shd w:val="clear" w:color="auto" w:fill="auto"/>
            <w:vAlign w:val="center"/>
          </w:tcPr>
          <w:p w14:paraId="719CB8E7" w14:textId="77777777" w:rsidR="00754948" w:rsidRPr="00A93547" w:rsidRDefault="00754948" w:rsidP="00754948">
            <w:pPr>
              <w:pStyle w:val="TAC"/>
            </w:pPr>
          </w:p>
        </w:tc>
        <w:tc>
          <w:tcPr>
            <w:tcW w:w="1002" w:type="dxa"/>
            <w:shd w:val="clear" w:color="auto" w:fill="auto"/>
            <w:vAlign w:val="center"/>
          </w:tcPr>
          <w:p w14:paraId="246E5A53"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388BE4EA" w14:textId="77777777" w:rsidR="00754948" w:rsidRPr="00A93547" w:rsidRDefault="00754948" w:rsidP="00754948">
            <w:pPr>
              <w:pStyle w:val="TAC"/>
              <w:rPr>
                <w:rFonts w:eastAsia="Malgun Gothic"/>
                <w:lang w:eastAsia="ko-KR"/>
              </w:rPr>
            </w:pPr>
            <w:r w:rsidRPr="00A93547">
              <w:rPr>
                <w:rFonts w:eastAsia="Malgun Gothic"/>
                <w:szCs w:val="18"/>
                <w:lang w:eastAsia="ko-KR"/>
              </w:rPr>
              <w:t>N/A</w:t>
            </w:r>
          </w:p>
        </w:tc>
        <w:tc>
          <w:tcPr>
            <w:tcW w:w="850" w:type="dxa"/>
          </w:tcPr>
          <w:p w14:paraId="69D9B8C7" w14:textId="77777777" w:rsidR="00754948" w:rsidRPr="00A93547" w:rsidRDefault="00754948" w:rsidP="00754948">
            <w:pPr>
              <w:keepNext/>
              <w:keepLines/>
              <w:spacing w:after="0"/>
              <w:jc w:val="center"/>
            </w:pPr>
          </w:p>
        </w:tc>
      </w:tr>
      <w:tr w:rsidR="00754948" w:rsidRPr="00A93547" w14:paraId="27D1F2F4" w14:textId="77777777" w:rsidTr="00D22153">
        <w:trPr>
          <w:trHeight w:val="54"/>
        </w:trPr>
        <w:tc>
          <w:tcPr>
            <w:tcW w:w="1993" w:type="dxa"/>
            <w:vMerge w:val="restart"/>
            <w:tcBorders>
              <w:top w:val="single" w:sz="4" w:space="0" w:color="auto"/>
            </w:tcBorders>
            <w:shd w:val="clear" w:color="auto" w:fill="auto"/>
            <w:vAlign w:val="center"/>
          </w:tcPr>
          <w:p w14:paraId="7051191B" w14:textId="77777777" w:rsidR="00754948" w:rsidRPr="00A93547" w:rsidRDefault="00754948" w:rsidP="00754948">
            <w:pPr>
              <w:pStyle w:val="TAC"/>
              <w:rPr>
                <w:lang w:eastAsia="zh-CN"/>
              </w:rPr>
            </w:pPr>
            <w:r w:rsidRPr="00A93547">
              <w:rPr>
                <w:lang w:eastAsia="zh-CN"/>
              </w:rPr>
              <w:t>DC_2A-66A_n5A</w:t>
            </w:r>
          </w:p>
        </w:tc>
        <w:tc>
          <w:tcPr>
            <w:tcW w:w="716" w:type="dxa"/>
            <w:vMerge w:val="restart"/>
            <w:tcBorders>
              <w:top w:val="single" w:sz="4" w:space="0" w:color="auto"/>
            </w:tcBorders>
            <w:vAlign w:val="center"/>
          </w:tcPr>
          <w:p w14:paraId="723D1D69" w14:textId="77777777" w:rsidR="00754948" w:rsidRPr="00A93547" w:rsidRDefault="00754948" w:rsidP="00754948">
            <w:pPr>
              <w:pStyle w:val="TAC"/>
              <w:rPr>
                <w:lang w:eastAsia="zh-CN"/>
              </w:rPr>
            </w:pPr>
            <w:r w:rsidRPr="00A93547">
              <w:rPr>
                <w:lang w:eastAsia="zh-CN"/>
              </w:rPr>
              <w:t>1</w:t>
            </w:r>
          </w:p>
        </w:tc>
        <w:tc>
          <w:tcPr>
            <w:tcW w:w="1000" w:type="dxa"/>
            <w:shd w:val="clear" w:color="auto" w:fill="auto"/>
            <w:vAlign w:val="center"/>
          </w:tcPr>
          <w:p w14:paraId="2D9E480C" w14:textId="77777777" w:rsidR="00754948" w:rsidRPr="00A93547" w:rsidRDefault="00754948" w:rsidP="00754948">
            <w:pPr>
              <w:pStyle w:val="TAC"/>
              <w:rPr>
                <w:lang w:eastAsia="zh-CN"/>
              </w:rPr>
            </w:pPr>
            <w:r w:rsidRPr="00A93547">
              <w:rPr>
                <w:lang w:eastAsia="zh-CN"/>
              </w:rPr>
              <w:t>2</w:t>
            </w:r>
          </w:p>
        </w:tc>
        <w:tc>
          <w:tcPr>
            <w:tcW w:w="861" w:type="dxa"/>
            <w:shd w:val="clear" w:color="auto" w:fill="auto"/>
            <w:noWrap/>
            <w:vAlign w:val="center"/>
          </w:tcPr>
          <w:p w14:paraId="2C3EB46D"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7C9C78AF" w14:textId="77777777" w:rsidR="00754948" w:rsidRPr="00A93547" w:rsidRDefault="00754948" w:rsidP="00754948">
            <w:pPr>
              <w:pStyle w:val="TAC"/>
              <w:rPr>
                <w:lang w:eastAsia="zh-CN"/>
              </w:rPr>
            </w:pPr>
            <w:r w:rsidRPr="00A93547">
              <w:rPr>
                <w:rFonts w:eastAsia="MS Mincho"/>
              </w:rPr>
              <w:t>REFSENS</w:t>
            </w:r>
          </w:p>
        </w:tc>
        <w:tc>
          <w:tcPr>
            <w:tcW w:w="1136" w:type="dxa"/>
            <w:shd w:val="clear" w:color="auto" w:fill="auto"/>
            <w:noWrap/>
            <w:vAlign w:val="center"/>
          </w:tcPr>
          <w:p w14:paraId="19CECF88"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2DFC54EC" w14:textId="77777777" w:rsidR="00754948" w:rsidRPr="00A93547" w:rsidRDefault="00754948" w:rsidP="00754948">
            <w:pPr>
              <w:pStyle w:val="TAC"/>
            </w:pPr>
            <w:r w:rsidRPr="00A93547">
              <w:t>-</w:t>
            </w:r>
          </w:p>
        </w:tc>
        <w:tc>
          <w:tcPr>
            <w:tcW w:w="862" w:type="dxa"/>
            <w:shd w:val="clear" w:color="auto" w:fill="auto"/>
            <w:vAlign w:val="center"/>
          </w:tcPr>
          <w:p w14:paraId="4452A445" w14:textId="77777777" w:rsidR="00754948" w:rsidRPr="00A93547" w:rsidRDefault="00754948" w:rsidP="00754948">
            <w:pPr>
              <w:pStyle w:val="TAC"/>
            </w:pPr>
            <w:r w:rsidRPr="00A93547">
              <w:t>-</w:t>
            </w:r>
          </w:p>
        </w:tc>
        <w:tc>
          <w:tcPr>
            <w:tcW w:w="1002" w:type="dxa"/>
            <w:shd w:val="clear" w:color="auto" w:fill="auto"/>
            <w:vAlign w:val="center"/>
          </w:tcPr>
          <w:p w14:paraId="3174D04C"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6967B64B" w14:textId="77777777" w:rsidR="00754948" w:rsidRPr="00A93547" w:rsidRDefault="00754948" w:rsidP="00754948">
            <w:pPr>
              <w:pStyle w:val="TAC"/>
              <w:rPr>
                <w:lang w:eastAsia="zh-CN"/>
              </w:rPr>
            </w:pPr>
            <w:r w:rsidRPr="00A93547">
              <w:rPr>
                <w:lang w:eastAsia="zh-CN"/>
              </w:rPr>
              <w:t>N/A</w:t>
            </w:r>
          </w:p>
        </w:tc>
        <w:tc>
          <w:tcPr>
            <w:tcW w:w="850" w:type="dxa"/>
          </w:tcPr>
          <w:p w14:paraId="4AC94E69" w14:textId="77777777" w:rsidR="00754948" w:rsidRPr="00A93547" w:rsidRDefault="00754948" w:rsidP="00754948">
            <w:pPr>
              <w:keepNext/>
              <w:keepLines/>
              <w:spacing w:after="0"/>
              <w:jc w:val="center"/>
            </w:pPr>
          </w:p>
        </w:tc>
      </w:tr>
      <w:tr w:rsidR="00754948" w:rsidRPr="00A93547" w14:paraId="23FC9E5C" w14:textId="77777777" w:rsidTr="00D22153">
        <w:trPr>
          <w:trHeight w:val="54"/>
        </w:trPr>
        <w:tc>
          <w:tcPr>
            <w:tcW w:w="1993" w:type="dxa"/>
            <w:vMerge/>
            <w:shd w:val="clear" w:color="auto" w:fill="auto"/>
            <w:vAlign w:val="center"/>
          </w:tcPr>
          <w:p w14:paraId="3C624831" w14:textId="77777777" w:rsidR="00754948" w:rsidRPr="00A93547" w:rsidRDefault="00754948" w:rsidP="00754948">
            <w:pPr>
              <w:pStyle w:val="TAC"/>
              <w:rPr>
                <w:lang w:eastAsia="zh-CN"/>
              </w:rPr>
            </w:pPr>
          </w:p>
        </w:tc>
        <w:tc>
          <w:tcPr>
            <w:tcW w:w="716" w:type="dxa"/>
            <w:vMerge/>
            <w:vAlign w:val="center"/>
          </w:tcPr>
          <w:p w14:paraId="21785991" w14:textId="77777777" w:rsidR="00754948" w:rsidRPr="00A93547" w:rsidRDefault="00754948" w:rsidP="00754948">
            <w:pPr>
              <w:pStyle w:val="TAC"/>
              <w:rPr>
                <w:lang w:eastAsia="zh-CN"/>
              </w:rPr>
            </w:pPr>
          </w:p>
        </w:tc>
        <w:tc>
          <w:tcPr>
            <w:tcW w:w="1000" w:type="dxa"/>
            <w:shd w:val="clear" w:color="auto" w:fill="auto"/>
            <w:vAlign w:val="center"/>
          </w:tcPr>
          <w:p w14:paraId="2110DA62" w14:textId="77777777" w:rsidR="00754948" w:rsidRPr="00A93547" w:rsidRDefault="00754948" w:rsidP="00754948">
            <w:pPr>
              <w:pStyle w:val="TAC"/>
              <w:rPr>
                <w:lang w:eastAsia="zh-CN"/>
              </w:rPr>
            </w:pPr>
            <w:r w:rsidRPr="00A93547">
              <w:rPr>
                <w:lang w:eastAsia="zh-CN"/>
              </w:rPr>
              <w:t>66</w:t>
            </w:r>
          </w:p>
        </w:tc>
        <w:tc>
          <w:tcPr>
            <w:tcW w:w="861" w:type="dxa"/>
            <w:shd w:val="clear" w:color="auto" w:fill="auto"/>
            <w:noWrap/>
            <w:vAlign w:val="center"/>
          </w:tcPr>
          <w:p w14:paraId="1E9698C0"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126ECB9B" w14:textId="77777777" w:rsidR="00754948" w:rsidRPr="00A93547" w:rsidRDefault="00754948" w:rsidP="00754948">
            <w:pPr>
              <w:pStyle w:val="TAC"/>
              <w:rPr>
                <w:lang w:eastAsia="zh-CN"/>
              </w:rPr>
            </w:pPr>
            <w:r w:rsidRPr="00A93547">
              <w:rPr>
                <w:lang w:eastAsia="zh-CN"/>
              </w:rPr>
              <w:t>-91.6</w:t>
            </w:r>
          </w:p>
        </w:tc>
        <w:tc>
          <w:tcPr>
            <w:tcW w:w="1136" w:type="dxa"/>
            <w:shd w:val="clear" w:color="auto" w:fill="auto"/>
            <w:noWrap/>
            <w:vAlign w:val="center"/>
          </w:tcPr>
          <w:p w14:paraId="3F85A238"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04AD1EEE" w14:textId="77777777" w:rsidR="00754948" w:rsidRPr="00A93547" w:rsidRDefault="00754948" w:rsidP="00754948">
            <w:pPr>
              <w:pStyle w:val="TAC"/>
            </w:pPr>
            <w:r w:rsidRPr="00A93547">
              <w:t>-</w:t>
            </w:r>
          </w:p>
        </w:tc>
        <w:tc>
          <w:tcPr>
            <w:tcW w:w="862" w:type="dxa"/>
            <w:shd w:val="clear" w:color="auto" w:fill="auto"/>
            <w:vAlign w:val="center"/>
          </w:tcPr>
          <w:p w14:paraId="0088491C" w14:textId="77777777" w:rsidR="00754948" w:rsidRPr="00A93547" w:rsidRDefault="00754948" w:rsidP="00754948">
            <w:pPr>
              <w:pStyle w:val="TAC"/>
            </w:pPr>
            <w:r w:rsidRPr="00A93547">
              <w:t>-</w:t>
            </w:r>
          </w:p>
        </w:tc>
        <w:tc>
          <w:tcPr>
            <w:tcW w:w="1002" w:type="dxa"/>
            <w:shd w:val="clear" w:color="auto" w:fill="auto"/>
            <w:vAlign w:val="center"/>
          </w:tcPr>
          <w:p w14:paraId="076976F1"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74049EC4" w14:textId="77777777" w:rsidR="00754948" w:rsidRPr="00A93547" w:rsidRDefault="00754948" w:rsidP="00754948">
            <w:pPr>
              <w:pStyle w:val="TAC"/>
              <w:rPr>
                <w:lang w:eastAsia="zh-CN"/>
              </w:rPr>
            </w:pPr>
            <w:r w:rsidRPr="00A93547">
              <w:t>IMD4</w:t>
            </w:r>
          </w:p>
        </w:tc>
        <w:tc>
          <w:tcPr>
            <w:tcW w:w="850" w:type="dxa"/>
          </w:tcPr>
          <w:p w14:paraId="704BB8C7" w14:textId="77777777" w:rsidR="00754948" w:rsidRPr="00A93547" w:rsidRDefault="00754948" w:rsidP="00754948">
            <w:pPr>
              <w:keepNext/>
              <w:keepLines/>
              <w:spacing w:after="0"/>
              <w:jc w:val="center"/>
            </w:pPr>
          </w:p>
        </w:tc>
      </w:tr>
      <w:tr w:rsidR="00754948" w:rsidRPr="00A93547" w14:paraId="643FA5C2" w14:textId="77777777" w:rsidTr="00D22153">
        <w:trPr>
          <w:trHeight w:val="54"/>
        </w:trPr>
        <w:tc>
          <w:tcPr>
            <w:tcW w:w="1993" w:type="dxa"/>
            <w:vMerge/>
            <w:shd w:val="clear" w:color="auto" w:fill="auto"/>
            <w:vAlign w:val="center"/>
          </w:tcPr>
          <w:p w14:paraId="2D53F0D6" w14:textId="77777777" w:rsidR="00754948" w:rsidRPr="00A93547" w:rsidRDefault="00754948" w:rsidP="00754948">
            <w:pPr>
              <w:pStyle w:val="TAC"/>
              <w:rPr>
                <w:lang w:eastAsia="zh-CN"/>
              </w:rPr>
            </w:pPr>
          </w:p>
        </w:tc>
        <w:tc>
          <w:tcPr>
            <w:tcW w:w="716" w:type="dxa"/>
            <w:vMerge/>
            <w:vAlign w:val="center"/>
          </w:tcPr>
          <w:p w14:paraId="084B0B2D" w14:textId="77777777" w:rsidR="00754948" w:rsidRPr="00A93547" w:rsidRDefault="00754948" w:rsidP="00754948">
            <w:pPr>
              <w:pStyle w:val="TAC"/>
              <w:rPr>
                <w:lang w:eastAsia="zh-CN"/>
              </w:rPr>
            </w:pPr>
          </w:p>
        </w:tc>
        <w:tc>
          <w:tcPr>
            <w:tcW w:w="1000" w:type="dxa"/>
            <w:shd w:val="clear" w:color="auto" w:fill="auto"/>
            <w:vAlign w:val="center"/>
          </w:tcPr>
          <w:p w14:paraId="41F87120" w14:textId="77777777" w:rsidR="00754948" w:rsidRPr="00A93547" w:rsidRDefault="00754948" w:rsidP="00754948">
            <w:pPr>
              <w:pStyle w:val="TAC"/>
              <w:rPr>
                <w:lang w:eastAsia="zh-CN"/>
              </w:rPr>
            </w:pPr>
            <w:r w:rsidRPr="00A93547">
              <w:rPr>
                <w:lang w:eastAsia="zh-CN"/>
              </w:rPr>
              <w:t>n5</w:t>
            </w:r>
          </w:p>
        </w:tc>
        <w:tc>
          <w:tcPr>
            <w:tcW w:w="861" w:type="dxa"/>
            <w:shd w:val="clear" w:color="auto" w:fill="auto"/>
            <w:noWrap/>
            <w:vAlign w:val="center"/>
          </w:tcPr>
          <w:p w14:paraId="73189FCE"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12B7911C" w14:textId="77777777" w:rsidR="00754948" w:rsidRPr="00A93547" w:rsidRDefault="00754948" w:rsidP="00754948">
            <w:pPr>
              <w:pStyle w:val="TAC"/>
              <w:rPr>
                <w:lang w:eastAsia="zh-CN"/>
              </w:rPr>
            </w:pPr>
            <w:r w:rsidRPr="00A93547">
              <w:rPr>
                <w:rFonts w:eastAsia="MS Mincho"/>
              </w:rPr>
              <w:t>REFSENS</w:t>
            </w:r>
          </w:p>
        </w:tc>
        <w:tc>
          <w:tcPr>
            <w:tcW w:w="1136" w:type="dxa"/>
            <w:shd w:val="clear" w:color="auto" w:fill="auto"/>
            <w:noWrap/>
            <w:vAlign w:val="center"/>
          </w:tcPr>
          <w:p w14:paraId="2746889C"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57F38D4E" w14:textId="77777777" w:rsidR="00754948" w:rsidRPr="00A93547" w:rsidRDefault="00754948" w:rsidP="00754948">
            <w:pPr>
              <w:pStyle w:val="TAC"/>
            </w:pPr>
            <w:r w:rsidRPr="00A93547">
              <w:t>-</w:t>
            </w:r>
          </w:p>
        </w:tc>
        <w:tc>
          <w:tcPr>
            <w:tcW w:w="862" w:type="dxa"/>
            <w:shd w:val="clear" w:color="auto" w:fill="auto"/>
            <w:vAlign w:val="center"/>
          </w:tcPr>
          <w:p w14:paraId="3580D1DD" w14:textId="77777777" w:rsidR="00754948" w:rsidRPr="00A93547" w:rsidRDefault="00754948" w:rsidP="00754948">
            <w:pPr>
              <w:pStyle w:val="TAC"/>
            </w:pPr>
            <w:r w:rsidRPr="00A93547">
              <w:t>-</w:t>
            </w:r>
          </w:p>
        </w:tc>
        <w:tc>
          <w:tcPr>
            <w:tcW w:w="1002" w:type="dxa"/>
            <w:shd w:val="clear" w:color="auto" w:fill="auto"/>
            <w:vAlign w:val="center"/>
          </w:tcPr>
          <w:p w14:paraId="29FFCDAC"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558216C6" w14:textId="77777777" w:rsidR="00754948" w:rsidRPr="00A93547" w:rsidRDefault="00754948" w:rsidP="00754948">
            <w:pPr>
              <w:pStyle w:val="TAC"/>
              <w:rPr>
                <w:lang w:eastAsia="zh-CN"/>
              </w:rPr>
            </w:pPr>
            <w:r w:rsidRPr="00A93547">
              <w:rPr>
                <w:lang w:eastAsia="zh-CN"/>
              </w:rPr>
              <w:t>N/A</w:t>
            </w:r>
          </w:p>
        </w:tc>
        <w:tc>
          <w:tcPr>
            <w:tcW w:w="850" w:type="dxa"/>
          </w:tcPr>
          <w:p w14:paraId="7AB09B38" w14:textId="77777777" w:rsidR="00754948" w:rsidRPr="00A93547" w:rsidRDefault="00754948" w:rsidP="00754948">
            <w:pPr>
              <w:keepNext/>
              <w:keepLines/>
              <w:spacing w:after="0"/>
              <w:jc w:val="center"/>
            </w:pPr>
          </w:p>
        </w:tc>
      </w:tr>
      <w:tr w:rsidR="00754948" w:rsidRPr="00A93547" w14:paraId="7C9F21C8" w14:textId="77777777" w:rsidTr="00D22153">
        <w:trPr>
          <w:trHeight w:val="54"/>
        </w:trPr>
        <w:tc>
          <w:tcPr>
            <w:tcW w:w="1993" w:type="dxa"/>
            <w:vMerge w:val="restart"/>
            <w:shd w:val="clear" w:color="auto" w:fill="auto"/>
            <w:vAlign w:val="center"/>
          </w:tcPr>
          <w:p w14:paraId="78C6EB66" w14:textId="77777777" w:rsidR="00754948" w:rsidRPr="00A93547" w:rsidRDefault="00754948" w:rsidP="00754948">
            <w:pPr>
              <w:pStyle w:val="TAC"/>
            </w:pPr>
            <w:r w:rsidRPr="00A93547">
              <w:rPr>
                <w:lang w:eastAsia="zh-CN"/>
              </w:rPr>
              <w:t>DC_2A-66A_n41A</w:t>
            </w:r>
          </w:p>
        </w:tc>
        <w:tc>
          <w:tcPr>
            <w:tcW w:w="716" w:type="dxa"/>
            <w:vMerge w:val="restart"/>
            <w:vAlign w:val="center"/>
          </w:tcPr>
          <w:p w14:paraId="0241A5CA" w14:textId="77777777" w:rsidR="00754948" w:rsidRPr="00A93547" w:rsidRDefault="00754948" w:rsidP="00754948">
            <w:pPr>
              <w:pStyle w:val="TAC"/>
            </w:pPr>
            <w:r w:rsidRPr="00A93547">
              <w:rPr>
                <w:lang w:eastAsia="zh-CN"/>
              </w:rPr>
              <w:t>1</w:t>
            </w:r>
          </w:p>
        </w:tc>
        <w:tc>
          <w:tcPr>
            <w:tcW w:w="1000" w:type="dxa"/>
            <w:shd w:val="clear" w:color="auto" w:fill="auto"/>
            <w:vAlign w:val="center"/>
          </w:tcPr>
          <w:p w14:paraId="2B81E211" w14:textId="77777777" w:rsidR="00754948" w:rsidRPr="00A93547" w:rsidRDefault="00754948" w:rsidP="00754948">
            <w:pPr>
              <w:pStyle w:val="TAC"/>
            </w:pPr>
            <w:r w:rsidRPr="00A93547">
              <w:rPr>
                <w:lang w:eastAsia="zh-CN"/>
              </w:rPr>
              <w:t>2</w:t>
            </w:r>
          </w:p>
        </w:tc>
        <w:tc>
          <w:tcPr>
            <w:tcW w:w="861" w:type="dxa"/>
            <w:shd w:val="clear" w:color="auto" w:fill="auto"/>
            <w:noWrap/>
            <w:vAlign w:val="center"/>
          </w:tcPr>
          <w:p w14:paraId="30CA7C0C" w14:textId="77777777" w:rsidR="00754948" w:rsidRPr="00A93547" w:rsidRDefault="00754948" w:rsidP="00754948">
            <w:pPr>
              <w:pStyle w:val="TAC"/>
            </w:pPr>
            <w:r w:rsidRPr="00A93547">
              <w:rPr>
                <w:lang w:eastAsia="zh-CN"/>
              </w:rPr>
              <w:t>N/A</w:t>
            </w:r>
          </w:p>
        </w:tc>
        <w:tc>
          <w:tcPr>
            <w:tcW w:w="1139" w:type="dxa"/>
            <w:shd w:val="clear" w:color="auto" w:fill="auto"/>
            <w:noWrap/>
            <w:vAlign w:val="center"/>
          </w:tcPr>
          <w:p w14:paraId="6305A8FB" w14:textId="77777777" w:rsidR="00754948" w:rsidRPr="00A93547" w:rsidRDefault="00754948" w:rsidP="00754948">
            <w:pPr>
              <w:pStyle w:val="TAC"/>
              <w:rPr>
                <w:rFonts w:eastAsia="MS Mincho"/>
              </w:rPr>
            </w:pPr>
            <w:r w:rsidRPr="00A93547">
              <w:rPr>
                <w:lang w:eastAsia="zh-CN"/>
              </w:rPr>
              <w:t>-74.4</w:t>
            </w:r>
          </w:p>
        </w:tc>
        <w:tc>
          <w:tcPr>
            <w:tcW w:w="1136" w:type="dxa"/>
            <w:shd w:val="clear" w:color="auto" w:fill="auto"/>
            <w:noWrap/>
            <w:vAlign w:val="center"/>
          </w:tcPr>
          <w:p w14:paraId="6B30901B" w14:textId="77777777" w:rsidR="00754948" w:rsidRPr="00A93547" w:rsidRDefault="00754948" w:rsidP="00754948">
            <w:pPr>
              <w:pStyle w:val="TAC"/>
            </w:pPr>
            <w:r w:rsidRPr="00A93547">
              <w:t>-</w:t>
            </w:r>
          </w:p>
        </w:tc>
        <w:tc>
          <w:tcPr>
            <w:tcW w:w="858" w:type="dxa"/>
            <w:shd w:val="clear" w:color="auto" w:fill="auto"/>
            <w:noWrap/>
            <w:vAlign w:val="center"/>
          </w:tcPr>
          <w:p w14:paraId="41153D5E" w14:textId="77777777" w:rsidR="00754948" w:rsidRPr="00A93547" w:rsidRDefault="00754948" w:rsidP="00754948">
            <w:pPr>
              <w:pStyle w:val="TAC"/>
            </w:pPr>
            <w:r w:rsidRPr="00A93547">
              <w:t>-</w:t>
            </w:r>
          </w:p>
        </w:tc>
        <w:tc>
          <w:tcPr>
            <w:tcW w:w="862" w:type="dxa"/>
            <w:shd w:val="clear" w:color="auto" w:fill="auto"/>
            <w:vAlign w:val="center"/>
          </w:tcPr>
          <w:p w14:paraId="66E005CE" w14:textId="77777777" w:rsidR="00754948" w:rsidRPr="00A93547" w:rsidRDefault="00754948" w:rsidP="00754948">
            <w:pPr>
              <w:pStyle w:val="TAC"/>
            </w:pPr>
            <w:r w:rsidRPr="00A93547">
              <w:t>-</w:t>
            </w:r>
          </w:p>
        </w:tc>
        <w:tc>
          <w:tcPr>
            <w:tcW w:w="1002" w:type="dxa"/>
            <w:shd w:val="clear" w:color="auto" w:fill="auto"/>
            <w:vAlign w:val="center"/>
          </w:tcPr>
          <w:p w14:paraId="3B4B94B1" w14:textId="77777777" w:rsidR="00754948" w:rsidRPr="00A93547" w:rsidRDefault="00754948" w:rsidP="00754948">
            <w:pPr>
              <w:pStyle w:val="TAC"/>
            </w:pPr>
            <w:r w:rsidRPr="00A93547">
              <w:rPr>
                <w:lang w:eastAsia="zh-CN"/>
              </w:rPr>
              <w:t>FDD</w:t>
            </w:r>
          </w:p>
        </w:tc>
        <w:tc>
          <w:tcPr>
            <w:tcW w:w="716" w:type="dxa"/>
            <w:shd w:val="clear" w:color="auto" w:fill="auto"/>
            <w:vAlign w:val="center"/>
          </w:tcPr>
          <w:p w14:paraId="5D941082" w14:textId="77777777" w:rsidR="00754948" w:rsidRPr="00A93547" w:rsidRDefault="00754948" w:rsidP="00754948">
            <w:pPr>
              <w:pStyle w:val="TAC"/>
            </w:pPr>
            <w:r w:rsidRPr="00A93547">
              <w:rPr>
                <w:lang w:eastAsia="zh-CN"/>
              </w:rPr>
              <w:t>IMD4</w:t>
            </w:r>
          </w:p>
        </w:tc>
        <w:tc>
          <w:tcPr>
            <w:tcW w:w="850" w:type="dxa"/>
          </w:tcPr>
          <w:p w14:paraId="144A2CA3" w14:textId="77777777" w:rsidR="00754948" w:rsidRPr="00A93547" w:rsidRDefault="00754948" w:rsidP="00754948">
            <w:pPr>
              <w:keepNext/>
              <w:keepLines/>
              <w:spacing w:after="0"/>
              <w:jc w:val="center"/>
            </w:pPr>
          </w:p>
        </w:tc>
      </w:tr>
      <w:tr w:rsidR="00754948" w:rsidRPr="00A93547" w14:paraId="6968BC3C" w14:textId="77777777" w:rsidTr="00D22153">
        <w:trPr>
          <w:trHeight w:val="54"/>
        </w:trPr>
        <w:tc>
          <w:tcPr>
            <w:tcW w:w="1993" w:type="dxa"/>
            <w:vMerge/>
            <w:shd w:val="clear" w:color="auto" w:fill="auto"/>
            <w:vAlign w:val="center"/>
          </w:tcPr>
          <w:p w14:paraId="7FDFFB2D" w14:textId="77777777" w:rsidR="00754948" w:rsidRPr="00A93547" w:rsidRDefault="00754948" w:rsidP="00754948">
            <w:pPr>
              <w:pStyle w:val="TAC"/>
            </w:pPr>
          </w:p>
        </w:tc>
        <w:tc>
          <w:tcPr>
            <w:tcW w:w="716" w:type="dxa"/>
            <w:vMerge/>
          </w:tcPr>
          <w:p w14:paraId="4EB3E190" w14:textId="77777777" w:rsidR="00754948" w:rsidRPr="00A93547" w:rsidRDefault="00754948" w:rsidP="00754948">
            <w:pPr>
              <w:pStyle w:val="TAC"/>
            </w:pPr>
          </w:p>
        </w:tc>
        <w:tc>
          <w:tcPr>
            <w:tcW w:w="1000" w:type="dxa"/>
            <w:shd w:val="clear" w:color="auto" w:fill="auto"/>
            <w:vAlign w:val="center"/>
          </w:tcPr>
          <w:p w14:paraId="65E120A9" w14:textId="77777777" w:rsidR="00754948" w:rsidRPr="00A93547" w:rsidRDefault="00754948" w:rsidP="00754948">
            <w:pPr>
              <w:pStyle w:val="TAC"/>
            </w:pPr>
            <w:r w:rsidRPr="00A93547">
              <w:rPr>
                <w:lang w:eastAsia="zh-CN"/>
              </w:rPr>
              <w:t>66</w:t>
            </w:r>
          </w:p>
        </w:tc>
        <w:tc>
          <w:tcPr>
            <w:tcW w:w="861" w:type="dxa"/>
            <w:shd w:val="clear" w:color="auto" w:fill="auto"/>
            <w:noWrap/>
            <w:vAlign w:val="center"/>
          </w:tcPr>
          <w:p w14:paraId="08AEDAF3" w14:textId="77777777" w:rsidR="00754948" w:rsidRPr="00A93547" w:rsidRDefault="00754948" w:rsidP="00754948">
            <w:pPr>
              <w:pStyle w:val="TAC"/>
            </w:pPr>
            <w:r w:rsidRPr="00A93547">
              <w:rPr>
                <w:lang w:eastAsia="zh-CN"/>
              </w:rPr>
              <w:t>N/A</w:t>
            </w:r>
          </w:p>
        </w:tc>
        <w:tc>
          <w:tcPr>
            <w:tcW w:w="1139" w:type="dxa"/>
            <w:shd w:val="clear" w:color="auto" w:fill="auto"/>
            <w:noWrap/>
            <w:vAlign w:val="center"/>
          </w:tcPr>
          <w:p w14:paraId="371250CE"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54B2AEF9" w14:textId="77777777" w:rsidR="00754948" w:rsidRPr="00A93547" w:rsidRDefault="00754948" w:rsidP="00754948">
            <w:pPr>
              <w:pStyle w:val="TAC"/>
            </w:pPr>
            <w:r w:rsidRPr="00A93547">
              <w:t>-</w:t>
            </w:r>
          </w:p>
        </w:tc>
        <w:tc>
          <w:tcPr>
            <w:tcW w:w="858" w:type="dxa"/>
            <w:shd w:val="clear" w:color="auto" w:fill="auto"/>
            <w:noWrap/>
            <w:vAlign w:val="center"/>
          </w:tcPr>
          <w:p w14:paraId="65EF72E0" w14:textId="77777777" w:rsidR="00754948" w:rsidRPr="00A93547" w:rsidRDefault="00754948" w:rsidP="00754948">
            <w:pPr>
              <w:pStyle w:val="TAC"/>
            </w:pPr>
            <w:r w:rsidRPr="00A93547">
              <w:t>-</w:t>
            </w:r>
          </w:p>
        </w:tc>
        <w:tc>
          <w:tcPr>
            <w:tcW w:w="862" w:type="dxa"/>
            <w:shd w:val="clear" w:color="auto" w:fill="auto"/>
            <w:vAlign w:val="center"/>
          </w:tcPr>
          <w:p w14:paraId="2E16F536" w14:textId="77777777" w:rsidR="00754948" w:rsidRPr="00A93547" w:rsidRDefault="00754948" w:rsidP="00754948">
            <w:pPr>
              <w:pStyle w:val="TAC"/>
            </w:pPr>
            <w:r w:rsidRPr="00A93547">
              <w:t>-</w:t>
            </w:r>
          </w:p>
        </w:tc>
        <w:tc>
          <w:tcPr>
            <w:tcW w:w="1002" w:type="dxa"/>
            <w:shd w:val="clear" w:color="auto" w:fill="auto"/>
            <w:vAlign w:val="center"/>
          </w:tcPr>
          <w:p w14:paraId="41C9D96E" w14:textId="77777777" w:rsidR="00754948" w:rsidRPr="00A93547" w:rsidRDefault="00754948" w:rsidP="00754948">
            <w:pPr>
              <w:pStyle w:val="TAC"/>
            </w:pPr>
            <w:r w:rsidRPr="00A93547">
              <w:rPr>
                <w:lang w:eastAsia="zh-CN"/>
              </w:rPr>
              <w:t>FDD</w:t>
            </w:r>
          </w:p>
        </w:tc>
        <w:tc>
          <w:tcPr>
            <w:tcW w:w="716" w:type="dxa"/>
            <w:shd w:val="clear" w:color="auto" w:fill="auto"/>
            <w:vAlign w:val="center"/>
          </w:tcPr>
          <w:p w14:paraId="77A72F5E" w14:textId="77777777" w:rsidR="00754948" w:rsidRPr="00A93547" w:rsidRDefault="00754948" w:rsidP="00754948">
            <w:pPr>
              <w:pStyle w:val="TAC"/>
            </w:pPr>
            <w:r w:rsidRPr="00A93547">
              <w:rPr>
                <w:lang w:eastAsia="zh-CN"/>
              </w:rPr>
              <w:t>N/A</w:t>
            </w:r>
          </w:p>
        </w:tc>
        <w:tc>
          <w:tcPr>
            <w:tcW w:w="850" w:type="dxa"/>
          </w:tcPr>
          <w:p w14:paraId="63D12441" w14:textId="77777777" w:rsidR="00754948" w:rsidRPr="00A93547" w:rsidRDefault="00754948" w:rsidP="00754948">
            <w:pPr>
              <w:keepNext/>
              <w:keepLines/>
              <w:spacing w:after="0"/>
              <w:jc w:val="center"/>
            </w:pPr>
          </w:p>
        </w:tc>
      </w:tr>
      <w:tr w:rsidR="00754948" w:rsidRPr="00A93547" w14:paraId="1CE55F3A" w14:textId="77777777" w:rsidTr="00D22153">
        <w:trPr>
          <w:trHeight w:val="54"/>
        </w:trPr>
        <w:tc>
          <w:tcPr>
            <w:tcW w:w="1993" w:type="dxa"/>
            <w:vMerge/>
            <w:tcBorders>
              <w:bottom w:val="single" w:sz="4" w:space="0" w:color="auto"/>
            </w:tcBorders>
            <w:shd w:val="clear" w:color="auto" w:fill="auto"/>
            <w:vAlign w:val="center"/>
          </w:tcPr>
          <w:p w14:paraId="720A35D7" w14:textId="77777777" w:rsidR="00754948" w:rsidRPr="00A93547" w:rsidRDefault="00754948" w:rsidP="00754948">
            <w:pPr>
              <w:pStyle w:val="TAC"/>
            </w:pPr>
          </w:p>
        </w:tc>
        <w:tc>
          <w:tcPr>
            <w:tcW w:w="716" w:type="dxa"/>
            <w:vMerge/>
            <w:tcBorders>
              <w:bottom w:val="single" w:sz="4" w:space="0" w:color="auto"/>
            </w:tcBorders>
          </w:tcPr>
          <w:p w14:paraId="0CC07677" w14:textId="77777777" w:rsidR="00754948" w:rsidRPr="00A93547" w:rsidRDefault="00754948" w:rsidP="00754948">
            <w:pPr>
              <w:pStyle w:val="TAC"/>
            </w:pPr>
          </w:p>
        </w:tc>
        <w:tc>
          <w:tcPr>
            <w:tcW w:w="1000" w:type="dxa"/>
            <w:shd w:val="clear" w:color="auto" w:fill="auto"/>
            <w:vAlign w:val="center"/>
          </w:tcPr>
          <w:p w14:paraId="4E8D625C" w14:textId="77777777" w:rsidR="00754948" w:rsidRPr="00A93547" w:rsidRDefault="00754948" w:rsidP="00754948">
            <w:pPr>
              <w:pStyle w:val="TAC"/>
            </w:pPr>
            <w:r w:rsidRPr="00A93547">
              <w:rPr>
                <w:lang w:eastAsia="zh-CN"/>
              </w:rPr>
              <w:t>n41</w:t>
            </w:r>
          </w:p>
        </w:tc>
        <w:tc>
          <w:tcPr>
            <w:tcW w:w="861" w:type="dxa"/>
            <w:shd w:val="clear" w:color="auto" w:fill="auto"/>
            <w:noWrap/>
            <w:vAlign w:val="center"/>
          </w:tcPr>
          <w:p w14:paraId="210346EE" w14:textId="77777777" w:rsidR="00754948" w:rsidRPr="00A93547" w:rsidRDefault="00754948" w:rsidP="00754948">
            <w:pPr>
              <w:pStyle w:val="TAC"/>
            </w:pPr>
            <w:r w:rsidRPr="00A93547">
              <w:rPr>
                <w:lang w:eastAsia="zh-CN"/>
              </w:rPr>
              <w:t>15</w:t>
            </w:r>
          </w:p>
        </w:tc>
        <w:tc>
          <w:tcPr>
            <w:tcW w:w="1139" w:type="dxa"/>
            <w:shd w:val="clear" w:color="auto" w:fill="auto"/>
            <w:noWrap/>
            <w:vAlign w:val="center"/>
          </w:tcPr>
          <w:p w14:paraId="15C4D455"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B127960" w14:textId="77777777" w:rsidR="00754948" w:rsidRPr="00A93547" w:rsidRDefault="00754948" w:rsidP="00754948">
            <w:pPr>
              <w:pStyle w:val="TAC"/>
            </w:pPr>
            <w:r w:rsidRPr="00A93547">
              <w:t>-</w:t>
            </w:r>
          </w:p>
        </w:tc>
        <w:tc>
          <w:tcPr>
            <w:tcW w:w="858" w:type="dxa"/>
            <w:shd w:val="clear" w:color="auto" w:fill="auto"/>
            <w:noWrap/>
            <w:vAlign w:val="center"/>
          </w:tcPr>
          <w:p w14:paraId="4EC73011" w14:textId="77777777" w:rsidR="00754948" w:rsidRPr="00A93547" w:rsidRDefault="00754948" w:rsidP="00754948">
            <w:pPr>
              <w:pStyle w:val="TAC"/>
            </w:pPr>
            <w:r w:rsidRPr="00A93547">
              <w:t>-</w:t>
            </w:r>
          </w:p>
        </w:tc>
        <w:tc>
          <w:tcPr>
            <w:tcW w:w="862" w:type="dxa"/>
            <w:shd w:val="clear" w:color="auto" w:fill="auto"/>
            <w:vAlign w:val="center"/>
          </w:tcPr>
          <w:p w14:paraId="4A8BCDFF" w14:textId="77777777" w:rsidR="00754948" w:rsidRPr="00A93547" w:rsidRDefault="00754948" w:rsidP="00754948">
            <w:pPr>
              <w:pStyle w:val="TAC"/>
            </w:pPr>
            <w:r w:rsidRPr="00A93547">
              <w:t>-</w:t>
            </w:r>
          </w:p>
        </w:tc>
        <w:tc>
          <w:tcPr>
            <w:tcW w:w="1002" w:type="dxa"/>
            <w:shd w:val="clear" w:color="auto" w:fill="auto"/>
            <w:vAlign w:val="center"/>
          </w:tcPr>
          <w:p w14:paraId="706A96F6" w14:textId="77777777" w:rsidR="00754948" w:rsidRPr="00A93547" w:rsidRDefault="00754948" w:rsidP="00754948">
            <w:pPr>
              <w:pStyle w:val="TAC"/>
            </w:pPr>
            <w:r w:rsidRPr="00A93547">
              <w:rPr>
                <w:lang w:eastAsia="zh-CN"/>
              </w:rPr>
              <w:t>TDD</w:t>
            </w:r>
          </w:p>
        </w:tc>
        <w:tc>
          <w:tcPr>
            <w:tcW w:w="716" w:type="dxa"/>
            <w:shd w:val="clear" w:color="auto" w:fill="auto"/>
            <w:vAlign w:val="center"/>
          </w:tcPr>
          <w:p w14:paraId="442E47B7" w14:textId="77777777" w:rsidR="00754948" w:rsidRPr="00A93547" w:rsidRDefault="00754948" w:rsidP="00754948">
            <w:pPr>
              <w:pStyle w:val="TAC"/>
            </w:pPr>
            <w:r w:rsidRPr="00A93547">
              <w:rPr>
                <w:lang w:eastAsia="zh-CN"/>
              </w:rPr>
              <w:t>N/A</w:t>
            </w:r>
          </w:p>
        </w:tc>
        <w:tc>
          <w:tcPr>
            <w:tcW w:w="850" w:type="dxa"/>
          </w:tcPr>
          <w:p w14:paraId="3E820422" w14:textId="77777777" w:rsidR="00754948" w:rsidRPr="00A93547" w:rsidRDefault="00754948" w:rsidP="00754948">
            <w:pPr>
              <w:keepNext/>
              <w:keepLines/>
              <w:spacing w:after="0"/>
              <w:jc w:val="center"/>
            </w:pPr>
          </w:p>
        </w:tc>
      </w:tr>
      <w:tr w:rsidR="00754948" w:rsidRPr="00A93547" w14:paraId="5FDD611D" w14:textId="77777777" w:rsidTr="00D22153">
        <w:trPr>
          <w:trHeight w:val="54"/>
        </w:trPr>
        <w:tc>
          <w:tcPr>
            <w:tcW w:w="1993" w:type="dxa"/>
            <w:tcBorders>
              <w:bottom w:val="nil"/>
            </w:tcBorders>
            <w:shd w:val="clear" w:color="auto" w:fill="auto"/>
            <w:vAlign w:val="center"/>
          </w:tcPr>
          <w:p w14:paraId="2682E380" w14:textId="77777777" w:rsidR="00754948" w:rsidRPr="00A93547" w:rsidRDefault="00754948" w:rsidP="00754948">
            <w:pPr>
              <w:pStyle w:val="TAC"/>
            </w:pPr>
          </w:p>
        </w:tc>
        <w:tc>
          <w:tcPr>
            <w:tcW w:w="716" w:type="dxa"/>
            <w:tcBorders>
              <w:bottom w:val="nil"/>
            </w:tcBorders>
          </w:tcPr>
          <w:p w14:paraId="065E7E85" w14:textId="77777777" w:rsidR="00754948" w:rsidRPr="00A93547" w:rsidRDefault="00754948" w:rsidP="00754948">
            <w:pPr>
              <w:pStyle w:val="TAC"/>
            </w:pPr>
            <w:r w:rsidRPr="00A93547">
              <w:t>1</w:t>
            </w:r>
          </w:p>
        </w:tc>
        <w:tc>
          <w:tcPr>
            <w:tcW w:w="1000" w:type="dxa"/>
            <w:shd w:val="clear" w:color="auto" w:fill="auto"/>
          </w:tcPr>
          <w:p w14:paraId="72285FB2"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11EC3663"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2DEF3E38"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4E32C468" w14:textId="77777777" w:rsidR="00754948" w:rsidRPr="00A93547" w:rsidRDefault="00754948" w:rsidP="00754948">
            <w:pPr>
              <w:pStyle w:val="TAC"/>
            </w:pPr>
            <w:r w:rsidRPr="00A93547">
              <w:t>-</w:t>
            </w:r>
          </w:p>
        </w:tc>
        <w:tc>
          <w:tcPr>
            <w:tcW w:w="858" w:type="dxa"/>
            <w:shd w:val="clear" w:color="auto" w:fill="auto"/>
            <w:noWrap/>
            <w:vAlign w:val="center"/>
          </w:tcPr>
          <w:p w14:paraId="0CA5B05D" w14:textId="77777777" w:rsidR="00754948" w:rsidRPr="00A93547" w:rsidRDefault="00754948" w:rsidP="00754948">
            <w:pPr>
              <w:pStyle w:val="TAC"/>
            </w:pPr>
            <w:r w:rsidRPr="00A93547">
              <w:t>-</w:t>
            </w:r>
          </w:p>
        </w:tc>
        <w:tc>
          <w:tcPr>
            <w:tcW w:w="862" w:type="dxa"/>
            <w:shd w:val="clear" w:color="auto" w:fill="auto"/>
            <w:vAlign w:val="center"/>
          </w:tcPr>
          <w:p w14:paraId="4B6B8673" w14:textId="77777777" w:rsidR="00754948" w:rsidRPr="00A93547" w:rsidRDefault="00754948" w:rsidP="00754948">
            <w:pPr>
              <w:pStyle w:val="TAC"/>
            </w:pPr>
            <w:r w:rsidRPr="00A93547">
              <w:t>-</w:t>
            </w:r>
          </w:p>
        </w:tc>
        <w:tc>
          <w:tcPr>
            <w:tcW w:w="1002" w:type="dxa"/>
            <w:shd w:val="clear" w:color="auto" w:fill="auto"/>
            <w:vAlign w:val="center"/>
          </w:tcPr>
          <w:p w14:paraId="7711B920"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7DF7E82C" w14:textId="77777777" w:rsidR="00754948" w:rsidRPr="00A93547" w:rsidRDefault="00754948" w:rsidP="00754948">
            <w:pPr>
              <w:pStyle w:val="TAC"/>
              <w:rPr>
                <w:lang w:eastAsia="zh-CN"/>
              </w:rPr>
            </w:pPr>
            <w:r w:rsidRPr="00A93547">
              <w:rPr>
                <w:lang w:eastAsia="fi-FI"/>
              </w:rPr>
              <w:t>N/A</w:t>
            </w:r>
          </w:p>
        </w:tc>
        <w:tc>
          <w:tcPr>
            <w:tcW w:w="850" w:type="dxa"/>
          </w:tcPr>
          <w:p w14:paraId="2A92E163" w14:textId="77777777" w:rsidR="00754948" w:rsidRPr="00A93547" w:rsidRDefault="00754948" w:rsidP="00754948">
            <w:pPr>
              <w:keepNext/>
              <w:keepLines/>
              <w:spacing w:after="0"/>
              <w:jc w:val="center"/>
            </w:pPr>
          </w:p>
        </w:tc>
      </w:tr>
      <w:tr w:rsidR="00754948" w:rsidRPr="00A93547" w14:paraId="55E3004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AE380AF"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14CC89AD" w14:textId="77777777" w:rsidR="00754948" w:rsidRPr="00A93547" w:rsidRDefault="00754948" w:rsidP="00754948">
            <w:pPr>
              <w:pStyle w:val="TAC"/>
            </w:pPr>
          </w:p>
        </w:tc>
        <w:tc>
          <w:tcPr>
            <w:tcW w:w="1000" w:type="dxa"/>
            <w:tcBorders>
              <w:left w:val="single" w:sz="4" w:space="0" w:color="auto"/>
            </w:tcBorders>
            <w:shd w:val="clear" w:color="auto" w:fill="auto"/>
          </w:tcPr>
          <w:p w14:paraId="05CA6BFF"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419DC750"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5CF4324F" w14:textId="77777777" w:rsidR="00754948" w:rsidRPr="00A93547" w:rsidRDefault="00754948" w:rsidP="00754948">
            <w:pPr>
              <w:pStyle w:val="TAC"/>
              <w:rPr>
                <w:rFonts w:eastAsia="MS Mincho"/>
              </w:rPr>
            </w:pPr>
            <w:r w:rsidRPr="00A93547">
              <w:rPr>
                <w:rFonts w:eastAsia="MS Mincho"/>
              </w:rPr>
              <w:t>-69.6</w:t>
            </w:r>
          </w:p>
        </w:tc>
        <w:tc>
          <w:tcPr>
            <w:tcW w:w="1136" w:type="dxa"/>
            <w:shd w:val="clear" w:color="auto" w:fill="auto"/>
            <w:noWrap/>
            <w:vAlign w:val="center"/>
          </w:tcPr>
          <w:p w14:paraId="1F3AF045" w14:textId="77777777" w:rsidR="00754948" w:rsidRPr="00A93547" w:rsidRDefault="00754948" w:rsidP="00754948">
            <w:pPr>
              <w:pStyle w:val="TAC"/>
            </w:pPr>
            <w:r w:rsidRPr="00A93547">
              <w:t>-</w:t>
            </w:r>
          </w:p>
        </w:tc>
        <w:tc>
          <w:tcPr>
            <w:tcW w:w="858" w:type="dxa"/>
            <w:shd w:val="clear" w:color="auto" w:fill="auto"/>
            <w:noWrap/>
            <w:vAlign w:val="center"/>
          </w:tcPr>
          <w:p w14:paraId="33204C4D" w14:textId="77777777" w:rsidR="00754948" w:rsidRPr="00A93547" w:rsidRDefault="00754948" w:rsidP="00754948">
            <w:pPr>
              <w:pStyle w:val="TAC"/>
            </w:pPr>
            <w:r w:rsidRPr="00A93547">
              <w:t>-</w:t>
            </w:r>
          </w:p>
        </w:tc>
        <w:tc>
          <w:tcPr>
            <w:tcW w:w="862" w:type="dxa"/>
            <w:shd w:val="clear" w:color="auto" w:fill="auto"/>
            <w:vAlign w:val="center"/>
          </w:tcPr>
          <w:p w14:paraId="791BF984" w14:textId="77777777" w:rsidR="00754948" w:rsidRPr="00A93547" w:rsidRDefault="00754948" w:rsidP="00754948">
            <w:pPr>
              <w:pStyle w:val="TAC"/>
            </w:pPr>
            <w:r w:rsidRPr="00A93547">
              <w:t>-</w:t>
            </w:r>
          </w:p>
        </w:tc>
        <w:tc>
          <w:tcPr>
            <w:tcW w:w="1002" w:type="dxa"/>
            <w:shd w:val="clear" w:color="auto" w:fill="auto"/>
            <w:vAlign w:val="center"/>
          </w:tcPr>
          <w:p w14:paraId="41402B19"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55C23885" w14:textId="77777777" w:rsidR="00754948" w:rsidRPr="00A93547" w:rsidRDefault="00754948" w:rsidP="00754948">
            <w:pPr>
              <w:pStyle w:val="TAC"/>
              <w:rPr>
                <w:lang w:eastAsia="zh-CN"/>
              </w:rPr>
            </w:pPr>
            <w:r w:rsidRPr="00A93547">
              <w:rPr>
                <w:rFonts w:eastAsia="Malgun Gothic"/>
                <w:lang w:eastAsia="ko-KR"/>
              </w:rPr>
              <w:t>IMD2</w:t>
            </w:r>
          </w:p>
        </w:tc>
        <w:tc>
          <w:tcPr>
            <w:tcW w:w="850" w:type="dxa"/>
          </w:tcPr>
          <w:p w14:paraId="16FF2960" w14:textId="77777777" w:rsidR="00754948" w:rsidRPr="00A93547" w:rsidRDefault="00754948" w:rsidP="00754948">
            <w:pPr>
              <w:keepNext/>
              <w:keepLines/>
              <w:spacing w:after="0"/>
              <w:jc w:val="center"/>
            </w:pPr>
          </w:p>
        </w:tc>
      </w:tr>
      <w:tr w:rsidR="00754948" w:rsidRPr="00A93547" w14:paraId="747E305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8F34D6" w14:textId="77777777" w:rsidR="00754948" w:rsidRPr="00A93547" w:rsidRDefault="00754948" w:rsidP="00754948">
            <w:pPr>
              <w:pStyle w:val="TAC"/>
            </w:pPr>
          </w:p>
        </w:tc>
        <w:tc>
          <w:tcPr>
            <w:tcW w:w="716" w:type="dxa"/>
            <w:tcBorders>
              <w:top w:val="nil"/>
              <w:left w:val="single" w:sz="4" w:space="0" w:color="auto"/>
              <w:bottom w:val="single" w:sz="4" w:space="0" w:color="auto"/>
            </w:tcBorders>
          </w:tcPr>
          <w:p w14:paraId="10EAA553" w14:textId="77777777" w:rsidR="00754948" w:rsidRPr="00A93547" w:rsidRDefault="00754948" w:rsidP="00754948">
            <w:pPr>
              <w:pStyle w:val="TAC"/>
            </w:pPr>
          </w:p>
        </w:tc>
        <w:tc>
          <w:tcPr>
            <w:tcW w:w="1000" w:type="dxa"/>
            <w:shd w:val="clear" w:color="auto" w:fill="auto"/>
          </w:tcPr>
          <w:p w14:paraId="14D521BF"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4F7C4B07"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6E573B4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238ABC69"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1C6ACDE8" w14:textId="77777777" w:rsidR="00754948" w:rsidRPr="00A93547" w:rsidRDefault="00754948" w:rsidP="00754948">
            <w:pPr>
              <w:pStyle w:val="TAC"/>
            </w:pPr>
            <w:r w:rsidRPr="00A93547">
              <w:t>-</w:t>
            </w:r>
          </w:p>
        </w:tc>
        <w:tc>
          <w:tcPr>
            <w:tcW w:w="862" w:type="dxa"/>
            <w:shd w:val="clear" w:color="auto" w:fill="auto"/>
            <w:vAlign w:val="center"/>
          </w:tcPr>
          <w:p w14:paraId="4869F4E1" w14:textId="77777777" w:rsidR="00754948" w:rsidRPr="00A93547" w:rsidRDefault="00754948" w:rsidP="00754948">
            <w:pPr>
              <w:pStyle w:val="TAC"/>
            </w:pPr>
            <w:r w:rsidRPr="00A93547">
              <w:t>-</w:t>
            </w:r>
          </w:p>
        </w:tc>
        <w:tc>
          <w:tcPr>
            <w:tcW w:w="1002" w:type="dxa"/>
            <w:shd w:val="clear" w:color="auto" w:fill="auto"/>
            <w:vAlign w:val="center"/>
          </w:tcPr>
          <w:p w14:paraId="23E42D0A"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03A08F2F"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41A1BA8B" w14:textId="77777777" w:rsidR="00754948" w:rsidRPr="00A93547" w:rsidRDefault="00754948" w:rsidP="00754948">
            <w:pPr>
              <w:keepNext/>
              <w:keepLines/>
              <w:spacing w:after="0"/>
              <w:jc w:val="center"/>
            </w:pPr>
          </w:p>
        </w:tc>
      </w:tr>
      <w:tr w:rsidR="00754948" w:rsidRPr="00A93547" w14:paraId="4DEBA9A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812B076" w14:textId="77777777" w:rsidR="00754948" w:rsidRPr="00702A2A" w:rsidRDefault="00754948" w:rsidP="00754948">
            <w:pPr>
              <w:pStyle w:val="TAC"/>
              <w:rPr>
                <w:rFonts w:eastAsia="Malgun Gothic"/>
                <w:lang w:eastAsia="ko-KR"/>
              </w:rPr>
            </w:pPr>
          </w:p>
        </w:tc>
        <w:tc>
          <w:tcPr>
            <w:tcW w:w="716" w:type="dxa"/>
            <w:tcBorders>
              <w:left w:val="single" w:sz="4" w:space="0" w:color="auto"/>
              <w:bottom w:val="nil"/>
            </w:tcBorders>
          </w:tcPr>
          <w:p w14:paraId="700873C2" w14:textId="77777777" w:rsidR="00754948" w:rsidRPr="00A93547" w:rsidRDefault="00754948" w:rsidP="00754948">
            <w:pPr>
              <w:pStyle w:val="TAC"/>
            </w:pPr>
            <w:r w:rsidRPr="00A93547">
              <w:t>2</w:t>
            </w:r>
          </w:p>
        </w:tc>
        <w:tc>
          <w:tcPr>
            <w:tcW w:w="1000" w:type="dxa"/>
            <w:shd w:val="clear" w:color="auto" w:fill="auto"/>
          </w:tcPr>
          <w:p w14:paraId="0F4DD1F7"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377CA734"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442751C1"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378271D" w14:textId="77777777" w:rsidR="00754948" w:rsidRPr="00A93547" w:rsidRDefault="00754948" w:rsidP="00754948">
            <w:pPr>
              <w:pStyle w:val="TAC"/>
            </w:pPr>
            <w:r w:rsidRPr="00A93547">
              <w:t>-</w:t>
            </w:r>
          </w:p>
        </w:tc>
        <w:tc>
          <w:tcPr>
            <w:tcW w:w="858" w:type="dxa"/>
            <w:shd w:val="clear" w:color="auto" w:fill="auto"/>
            <w:noWrap/>
            <w:vAlign w:val="center"/>
          </w:tcPr>
          <w:p w14:paraId="238160BF" w14:textId="77777777" w:rsidR="00754948" w:rsidRPr="00A93547" w:rsidRDefault="00754948" w:rsidP="00754948">
            <w:pPr>
              <w:pStyle w:val="TAC"/>
            </w:pPr>
            <w:r w:rsidRPr="00A93547">
              <w:t>-</w:t>
            </w:r>
          </w:p>
        </w:tc>
        <w:tc>
          <w:tcPr>
            <w:tcW w:w="862" w:type="dxa"/>
            <w:shd w:val="clear" w:color="auto" w:fill="auto"/>
            <w:vAlign w:val="center"/>
          </w:tcPr>
          <w:p w14:paraId="356957BA" w14:textId="77777777" w:rsidR="00754948" w:rsidRPr="00A93547" w:rsidRDefault="00754948" w:rsidP="00754948">
            <w:pPr>
              <w:pStyle w:val="TAC"/>
            </w:pPr>
            <w:r w:rsidRPr="00A93547">
              <w:t>-</w:t>
            </w:r>
          </w:p>
        </w:tc>
        <w:tc>
          <w:tcPr>
            <w:tcW w:w="1002" w:type="dxa"/>
            <w:shd w:val="clear" w:color="auto" w:fill="auto"/>
            <w:vAlign w:val="center"/>
          </w:tcPr>
          <w:p w14:paraId="25575A55"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2331279A"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2FC905AE" w14:textId="77777777" w:rsidR="00754948" w:rsidRPr="00A93547" w:rsidRDefault="00754948" w:rsidP="00754948">
            <w:pPr>
              <w:keepNext/>
              <w:keepLines/>
              <w:spacing w:after="0"/>
              <w:jc w:val="center"/>
            </w:pPr>
          </w:p>
        </w:tc>
      </w:tr>
      <w:tr w:rsidR="00754948" w:rsidRPr="00A93547" w14:paraId="65419FC5"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D8ED92"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711EDBD1" w14:textId="77777777" w:rsidR="00754948" w:rsidRPr="00A93547" w:rsidRDefault="00754948" w:rsidP="00754948">
            <w:pPr>
              <w:pStyle w:val="TAC"/>
            </w:pPr>
          </w:p>
        </w:tc>
        <w:tc>
          <w:tcPr>
            <w:tcW w:w="1000" w:type="dxa"/>
            <w:tcBorders>
              <w:left w:val="single" w:sz="4" w:space="0" w:color="auto"/>
            </w:tcBorders>
            <w:shd w:val="clear" w:color="auto" w:fill="auto"/>
          </w:tcPr>
          <w:p w14:paraId="47E3E2B4"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0C7CDDF3"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2D5B5C7D" w14:textId="77777777" w:rsidR="00754948" w:rsidRPr="00A93547" w:rsidRDefault="00754948" w:rsidP="00754948">
            <w:pPr>
              <w:pStyle w:val="TAC"/>
              <w:rPr>
                <w:rFonts w:eastAsia="MS Mincho"/>
              </w:rPr>
            </w:pPr>
            <w:r w:rsidRPr="00A93547">
              <w:rPr>
                <w:rFonts w:eastAsia="MS Mincho"/>
              </w:rPr>
              <w:t>-88.4</w:t>
            </w:r>
          </w:p>
        </w:tc>
        <w:tc>
          <w:tcPr>
            <w:tcW w:w="1136" w:type="dxa"/>
            <w:shd w:val="clear" w:color="auto" w:fill="auto"/>
            <w:noWrap/>
            <w:vAlign w:val="center"/>
          </w:tcPr>
          <w:p w14:paraId="24F7FD81" w14:textId="77777777" w:rsidR="00754948" w:rsidRPr="00A93547" w:rsidRDefault="00754948" w:rsidP="00754948">
            <w:pPr>
              <w:pStyle w:val="TAC"/>
            </w:pPr>
            <w:r w:rsidRPr="00A93547">
              <w:t>-</w:t>
            </w:r>
          </w:p>
        </w:tc>
        <w:tc>
          <w:tcPr>
            <w:tcW w:w="858" w:type="dxa"/>
            <w:shd w:val="clear" w:color="auto" w:fill="auto"/>
            <w:noWrap/>
            <w:vAlign w:val="center"/>
          </w:tcPr>
          <w:p w14:paraId="58C50C63" w14:textId="77777777" w:rsidR="00754948" w:rsidRPr="00A93547" w:rsidRDefault="00754948" w:rsidP="00754948">
            <w:pPr>
              <w:pStyle w:val="TAC"/>
            </w:pPr>
            <w:r w:rsidRPr="00A93547">
              <w:t>-</w:t>
            </w:r>
          </w:p>
        </w:tc>
        <w:tc>
          <w:tcPr>
            <w:tcW w:w="862" w:type="dxa"/>
            <w:shd w:val="clear" w:color="auto" w:fill="auto"/>
            <w:vAlign w:val="center"/>
          </w:tcPr>
          <w:p w14:paraId="1A791998" w14:textId="77777777" w:rsidR="00754948" w:rsidRPr="00A93547" w:rsidRDefault="00754948" w:rsidP="00754948">
            <w:pPr>
              <w:pStyle w:val="TAC"/>
            </w:pPr>
            <w:r w:rsidRPr="00A93547">
              <w:t>-</w:t>
            </w:r>
          </w:p>
        </w:tc>
        <w:tc>
          <w:tcPr>
            <w:tcW w:w="1002" w:type="dxa"/>
            <w:shd w:val="clear" w:color="auto" w:fill="auto"/>
            <w:vAlign w:val="center"/>
          </w:tcPr>
          <w:p w14:paraId="32D797B7"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3E40380" w14:textId="77777777" w:rsidR="00754948" w:rsidRPr="00A93547" w:rsidRDefault="00754948" w:rsidP="00754948">
            <w:pPr>
              <w:pStyle w:val="TAC"/>
              <w:rPr>
                <w:lang w:eastAsia="zh-CN"/>
              </w:rPr>
            </w:pPr>
            <w:r w:rsidRPr="00A93547">
              <w:rPr>
                <w:rFonts w:eastAsia="Malgun Gothic"/>
                <w:lang w:eastAsia="ko-KR"/>
              </w:rPr>
              <w:t>IMD4</w:t>
            </w:r>
          </w:p>
        </w:tc>
        <w:tc>
          <w:tcPr>
            <w:tcW w:w="850" w:type="dxa"/>
          </w:tcPr>
          <w:p w14:paraId="2D670BEF" w14:textId="77777777" w:rsidR="00754948" w:rsidRPr="00A93547" w:rsidRDefault="00754948" w:rsidP="00754948">
            <w:pPr>
              <w:keepNext/>
              <w:keepLines/>
              <w:spacing w:after="0"/>
              <w:jc w:val="center"/>
            </w:pPr>
          </w:p>
        </w:tc>
      </w:tr>
      <w:tr w:rsidR="00754948" w:rsidRPr="00A93547" w14:paraId="5C3899B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19B4181" w14:textId="77777777" w:rsidR="00754948" w:rsidRPr="00A93547" w:rsidRDefault="00754948" w:rsidP="00754948">
            <w:pPr>
              <w:pStyle w:val="TAC"/>
            </w:pPr>
            <w:r w:rsidRPr="00A93547">
              <w:rPr>
                <w:lang w:eastAsia="fi-FI"/>
              </w:rPr>
              <w:t>DC_2A-66A_n77A</w:t>
            </w:r>
          </w:p>
        </w:tc>
        <w:tc>
          <w:tcPr>
            <w:tcW w:w="716" w:type="dxa"/>
            <w:tcBorders>
              <w:top w:val="nil"/>
              <w:left w:val="single" w:sz="4" w:space="0" w:color="auto"/>
              <w:bottom w:val="single" w:sz="4" w:space="0" w:color="auto"/>
            </w:tcBorders>
          </w:tcPr>
          <w:p w14:paraId="5C2CABC8" w14:textId="77777777" w:rsidR="00754948" w:rsidRPr="00A93547" w:rsidRDefault="00754948" w:rsidP="00754948">
            <w:pPr>
              <w:pStyle w:val="TAC"/>
            </w:pPr>
          </w:p>
        </w:tc>
        <w:tc>
          <w:tcPr>
            <w:tcW w:w="1000" w:type="dxa"/>
            <w:shd w:val="clear" w:color="auto" w:fill="auto"/>
          </w:tcPr>
          <w:p w14:paraId="38C70128"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45842BC8"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7A905FB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0FB5A576"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46996494" w14:textId="77777777" w:rsidR="00754948" w:rsidRPr="00A93547" w:rsidRDefault="00754948" w:rsidP="00754948">
            <w:pPr>
              <w:pStyle w:val="TAC"/>
            </w:pPr>
            <w:r w:rsidRPr="00A93547">
              <w:t>-</w:t>
            </w:r>
          </w:p>
        </w:tc>
        <w:tc>
          <w:tcPr>
            <w:tcW w:w="862" w:type="dxa"/>
            <w:shd w:val="clear" w:color="auto" w:fill="auto"/>
            <w:vAlign w:val="center"/>
          </w:tcPr>
          <w:p w14:paraId="05B44AE6" w14:textId="77777777" w:rsidR="00754948" w:rsidRPr="00A93547" w:rsidRDefault="00754948" w:rsidP="00754948">
            <w:pPr>
              <w:pStyle w:val="TAC"/>
            </w:pPr>
            <w:r w:rsidRPr="00A93547">
              <w:t>-</w:t>
            </w:r>
          </w:p>
        </w:tc>
        <w:tc>
          <w:tcPr>
            <w:tcW w:w="1002" w:type="dxa"/>
            <w:shd w:val="clear" w:color="auto" w:fill="auto"/>
            <w:vAlign w:val="center"/>
          </w:tcPr>
          <w:p w14:paraId="70AA17D1"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4860AAF4"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3F8B4090" w14:textId="77777777" w:rsidR="00754948" w:rsidRPr="00A93547" w:rsidRDefault="00754948" w:rsidP="00754948">
            <w:pPr>
              <w:keepNext/>
              <w:keepLines/>
              <w:spacing w:after="0"/>
              <w:jc w:val="center"/>
            </w:pPr>
          </w:p>
        </w:tc>
      </w:tr>
      <w:tr w:rsidR="00754948" w:rsidRPr="00A93547" w14:paraId="14A07717"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26D2326" w14:textId="77777777" w:rsidR="00754948" w:rsidRPr="00A93547" w:rsidRDefault="00754948" w:rsidP="00754948">
            <w:pPr>
              <w:pStyle w:val="TAC"/>
            </w:pPr>
          </w:p>
        </w:tc>
        <w:tc>
          <w:tcPr>
            <w:tcW w:w="716" w:type="dxa"/>
            <w:tcBorders>
              <w:left w:val="single" w:sz="4" w:space="0" w:color="auto"/>
              <w:bottom w:val="nil"/>
            </w:tcBorders>
          </w:tcPr>
          <w:p w14:paraId="2FEA2858" w14:textId="77777777" w:rsidR="00754948" w:rsidRPr="00A93547" w:rsidRDefault="00754948" w:rsidP="00754948">
            <w:pPr>
              <w:pStyle w:val="TAC"/>
            </w:pPr>
            <w:r w:rsidRPr="00A93547">
              <w:t>3</w:t>
            </w:r>
          </w:p>
        </w:tc>
        <w:tc>
          <w:tcPr>
            <w:tcW w:w="1000" w:type="dxa"/>
            <w:shd w:val="clear" w:color="auto" w:fill="auto"/>
          </w:tcPr>
          <w:p w14:paraId="451A9302"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278698C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71A0F1F2"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466ECC52" w14:textId="77777777" w:rsidR="00754948" w:rsidRPr="00A93547" w:rsidRDefault="00754948" w:rsidP="00754948">
            <w:pPr>
              <w:pStyle w:val="TAC"/>
            </w:pPr>
            <w:r w:rsidRPr="00A93547">
              <w:t>-</w:t>
            </w:r>
          </w:p>
        </w:tc>
        <w:tc>
          <w:tcPr>
            <w:tcW w:w="858" w:type="dxa"/>
            <w:shd w:val="clear" w:color="auto" w:fill="auto"/>
            <w:noWrap/>
            <w:vAlign w:val="center"/>
          </w:tcPr>
          <w:p w14:paraId="23A145ED" w14:textId="77777777" w:rsidR="00754948" w:rsidRPr="00A93547" w:rsidRDefault="00754948" w:rsidP="00754948">
            <w:pPr>
              <w:pStyle w:val="TAC"/>
            </w:pPr>
            <w:r w:rsidRPr="00A93547">
              <w:t>-</w:t>
            </w:r>
          </w:p>
        </w:tc>
        <w:tc>
          <w:tcPr>
            <w:tcW w:w="862" w:type="dxa"/>
            <w:shd w:val="clear" w:color="auto" w:fill="auto"/>
            <w:vAlign w:val="center"/>
          </w:tcPr>
          <w:p w14:paraId="7D044A4B" w14:textId="77777777" w:rsidR="00754948" w:rsidRPr="00A93547" w:rsidRDefault="00754948" w:rsidP="00754948">
            <w:pPr>
              <w:pStyle w:val="TAC"/>
            </w:pPr>
            <w:r w:rsidRPr="00A93547">
              <w:t>-</w:t>
            </w:r>
          </w:p>
        </w:tc>
        <w:tc>
          <w:tcPr>
            <w:tcW w:w="1002" w:type="dxa"/>
            <w:shd w:val="clear" w:color="auto" w:fill="auto"/>
            <w:vAlign w:val="center"/>
          </w:tcPr>
          <w:p w14:paraId="28A31E1A"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4C692DB"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20FC9302" w14:textId="77777777" w:rsidR="00754948" w:rsidRPr="00A93547" w:rsidRDefault="00754948" w:rsidP="00754948">
            <w:pPr>
              <w:keepNext/>
              <w:keepLines/>
              <w:spacing w:after="0"/>
              <w:jc w:val="center"/>
            </w:pPr>
          </w:p>
        </w:tc>
      </w:tr>
      <w:tr w:rsidR="00754948" w:rsidRPr="00A93547" w14:paraId="295E687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056C25"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4A12A986" w14:textId="77777777" w:rsidR="00754948" w:rsidRPr="00A93547" w:rsidRDefault="00754948" w:rsidP="00754948">
            <w:pPr>
              <w:pStyle w:val="TAC"/>
            </w:pPr>
          </w:p>
        </w:tc>
        <w:tc>
          <w:tcPr>
            <w:tcW w:w="1000" w:type="dxa"/>
            <w:tcBorders>
              <w:left w:val="single" w:sz="4" w:space="0" w:color="auto"/>
            </w:tcBorders>
            <w:shd w:val="clear" w:color="auto" w:fill="auto"/>
          </w:tcPr>
          <w:p w14:paraId="48FE4AAD"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5E83B63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7DF38233" w14:textId="77777777" w:rsidR="00754948" w:rsidRPr="00A93547" w:rsidRDefault="00754948" w:rsidP="00754948">
            <w:pPr>
              <w:pStyle w:val="TAC"/>
              <w:rPr>
                <w:rFonts w:eastAsia="MS Mincho"/>
              </w:rPr>
            </w:pPr>
            <w:r w:rsidRPr="00A93547">
              <w:rPr>
                <w:rFonts w:eastAsia="MS Mincho"/>
              </w:rPr>
              <w:t>-94.8</w:t>
            </w:r>
          </w:p>
        </w:tc>
        <w:tc>
          <w:tcPr>
            <w:tcW w:w="1136" w:type="dxa"/>
            <w:shd w:val="clear" w:color="auto" w:fill="auto"/>
            <w:noWrap/>
            <w:vAlign w:val="center"/>
          </w:tcPr>
          <w:p w14:paraId="01D6CD47" w14:textId="77777777" w:rsidR="00754948" w:rsidRPr="00A93547" w:rsidRDefault="00754948" w:rsidP="00754948">
            <w:pPr>
              <w:pStyle w:val="TAC"/>
            </w:pPr>
            <w:r w:rsidRPr="00A93547">
              <w:t>-</w:t>
            </w:r>
          </w:p>
        </w:tc>
        <w:tc>
          <w:tcPr>
            <w:tcW w:w="858" w:type="dxa"/>
            <w:shd w:val="clear" w:color="auto" w:fill="auto"/>
            <w:noWrap/>
            <w:vAlign w:val="center"/>
          </w:tcPr>
          <w:p w14:paraId="288DBBE4" w14:textId="77777777" w:rsidR="00754948" w:rsidRPr="00A93547" w:rsidRDefault="00754948" w:rsidP="00754948">
            <w:pPr>
              <w:pStyle w:val="TAC"/>
            </w:pPr>
            <w:r w:rsidRPr="00A93547">
              <w:t>-</w:t>
            </w:r>
          </w:p>
        </w:tc>
        <w:tc>
          <w:tcPr>
            <w:tcW w:w="862" w:type="dxa"/>
            <w:shd w:val="clear" w:color="auto" w:fill="auto"/>
            <w:vAlign w:val="center"/>
          </w:tcPr>
          <w:p w14:paraId="606DDBEA" w14:textId="77777777" w:rsidR="00754948" w:rsidRPr="00A93547" w:rsidRDefault="00754948" w:rsidP="00754948">
            <w:pPr>
              <w:pStyle w:val="TAC"/>
            </w:pPr>
            <w:r w:rsidRPr="00A93547">
              <w:t>-</w:t>
            </w:r>
          </w:p>
        </w:tc>
        <w:tc>
          <w:tcPr>
            <w:tcW w:w="1002" w:type="dxa"/>
            <w:shd w:val="clear" w:color="auto" w:fill="auto"/>
            <w:vAlign w:val="center"/>
          </w:tcPr>
          <w:p w14:paraId="719A98CA"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52E47617" w14:textId="77777777" w:rsidR="00754948" w:rsidRPr="00A93547" w:rsidRDefault="00754948" w:rsidP="00754948">
            <w:pPr>
              <w:pStyle w:val="TAC"/>
              <w:rPr>
                <w:lang w:eastAsia="zh-CN"/>
              </w:rPr>
            </w:pPr>
            <w:r w:rsidRPr="00A93547">
              <w:rPr>
                <w:rFonts w:eastAsia="Malgun Gothic"/>
                <w:lang w:eastAsia="ko-KR"/>
              </w:rPr>
              <w:t>IMD5</w:t>
            </w:r>
          </w:p>
        </w:tc>
        <w:tc>
          <w:tcPr>
            <w:tcW w:w="850" w:type="dxa"/>
          </w:tcPr>
          <w:p w14:paraId="2193422C" w14:textId="77777777" w:rsidR="00754948" w:rsidRPr="00A93547" w:rsidRDefault="00754948" w:rsidP="00754948">
            <w:pPr>
              <w:keepNext/>
              <w:keepLines/>
              <w:spacing w:after="0"/>
              <w:jc w:val="center"/>
            </w:pPr>
          </w:p>
        </w:tc>
      </w:tr>
      <w:tr w:rsidR="00754948" w:rsidRPr="00A93547" w14:paraId="7FD1CA2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5D9F525" w14:textId="77777777" w:rsidR="00754948" w:rsidRPr="00A93547" w:rsidRDefault="00754948" w:rsidP="00754948">
            <w:pPr>
              <w:pStyle w:val="TAC"/>
            </w:pPr>
          </w:p>
        </w:tc>
        <w:tc>
          <w:tcPr>
            <w:tcW w:w="716" w:type="dxa"/>
            <w:tcBorders>
              <w:top w:val="nil"/>
              <w:left w:val="single" w:sz="4" w:space="0" w:color="auto"/>
              <w:bottom w:val="single" w:sz="4" w:space="0" w:color="auto"/>
            </w:tcBorders>
          </w:tcPr>
          <w:p w14:paraId="359E5F77" w14:textId="77777777" w:rsidR="00754948" w:rsidRPr="00A93547" w:rsidRDefault="00754948" w:rsidP="00754948">
            <w:pPr>
              <w:pStyle w:val="TAC"/>
            </w:pPr>
          </w:p>
        </w:tc>
        <w:tc>
          <w:tcPr>
            <w:tcW w:w="1000" w:type="dxa"/>
            <w:shd w:val="clear" w:color="auto" w:fill="auto"/>
          </w:tcPr>
          <w:p w14:paraId="17C11599"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65665F5A" w14:textId="77777777" w:rsidR="00754948" w:rsidRPr="00A93547" w:rsidRDefault="00754948" w:rsidP="00754948">
            <w:pPr>
              <w:pStyle w:val="TAC"/>
              <w:rPr>
                <w:lang w:eastAsia="zh-CN"/>
              </w:rPr>
            </w:pPr>
            <w:r w:rsidRPr="00A93547">
              <w:rPr>
                <w:lang w:eastAsia="zh-CN"/>
              </w:rPr>
              <w:t>15</w:t>
            </w:r>
          </w:p>
        </w:tc>
        <w:tc>
          <w:tcPr>
            <w:tcW w:w="1139" w:type="dxa"/>
            <w:shd w:val="clear" w:color="auto" w:fill="auto"/>
            <w:noWrap/>
            <w:vAlign w:val="center"/>
          </w:tcPr>
          <w:p w14:paraId="2364F88F"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73A038E6"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64B3BD2C" w14:textId="77777777" w:rsidR="00754948" w:rsidRPr="00A93547" w:rsidRDefault="00754948" w:rsidP="00754948">
            <w:pPr>
              <w:pStyle w:val="TAC"/>
            </w:pPr>
            <w:r w:rsidRPr="00A93547">
              <w:t>-</w:t>
            </w:r>
          </w:p>
        </w:tc>
        <w:tc>
          <w:tcPr>
            <w:tcW w:w="862" w:type="dxa"/>
            <w:shd w:val="clear" w:color="auto" w:fill="auto"/>
            <w:vAlign w:val="center"/>
          </w:tcPr>
          <w:p w14:paraId="5E6D374B" w14:textId="77777777" w:rsidR="00754948" w:rsidRPr="00A93547" w:rsidRDefault="00754948" w:rsidP="00754948">
            <w:pPr>
              <w:pStyle w:val="TAC"/>
            </w:pPr>
            <w:r w:rsidRPr="00A93547">
              <w:t>-</w:t>
            </w:r>
          </w:p>
        </w:tc>
        <w:tc>
          <w:tcPr>
            <w:tcW w:w="1002" w:type="dxa"/>
            <w:shd w:val="clear" w:color="auto" w:fill="auto"/>
            <w:vAlign w:val="center"/>
          </w:tcPr>
          <w:p w14:paraId="1EEF312F"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593E91FE"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5073A6C6" w14:textId="77777777" w:rsidR="00754948" w:rsidRPr="00A93547" w:rsidRDefault="00754948" w:rsidP="00754948">
            <w:pPr>
              <w:keepNext/>
              <w:keepLines/>
              <w:spacing w:after="0"/>
              <w:jc w:val="center"/>
            </w:pPr>
          </w:p>
        </w:tc>
      </w:tr>
      <w:tr w:rsidR="00754948" w:rsidRPr="00A93547" w14:paraId="2750588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E460ECB" w14:textId="77777777" w:rsidR="00754948" w:rsidRPr="00A93547" w:rsidRDefault="00754948" w:rsidP="00754948">
            <w:pPr>
              <w:pStyle w:val="TAC"/>
            </w:pPr>
          </w:p>
        </w:tc>
        <w:tc>
          <w:tcPr>
            <w:tcW w:w="716" w:type="dxa"/>
            <w:tcBorders>
              <w:left w:val="single" w:sz="4" w:space="0" w:color="auto"/>
              <w:bottom w:val="nil"/>
            </w:tcBorders>
          </w:tcPr>
          <w:p w14:paraId="50B251B2" w14:textId="77777777" w:rsidR="00754948" w:rsidRPr="00A93547" w:rsidRDefault="00754948" w:rsidP="00754948">
            <w:pPr>
              <w:pStyle w:val="TAC"/>
            </w:pPr>
            <w:r w:rsidRPr="00A93547">
              <w:t>4</w:t>
            </w:r>
          </w:p>
        </w:tc>
        <w:tc>
          <w:tcPr>
            <w:tcW w:w="1000" w:type="dxa"/>
            <w:shd w:val="clear" w:color="auto" w:fill="auto"/>
          </w:tcPr>
          <w:p w14:paraId="63F4EC3C"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46179A14"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127EDAC5" w14:textId="77777777" w:rsidR="00754948" w:rsidRPr="00A93547" w:rsidRDefault="00754948" w:rsidP="00754948">
            <w:pPr>
              <w:pStyle w:val="TAC"/>
              <w:rPr>
                <w:rFonts w:eastAsia="MS Mincho"/>
              </w:rPr>
            </w:pPr>
            <w:r w:rsidRPr="00A93547">
              <w:rPr>
                <w:rFonts w:eastAsia="MS Mincho"/>
              </w:rPr>
              <w:t>-65.2</w:t>
            </w:r>
          </w:p>
        </w:tc>
        <w:tc>
          <w:tcPr>
            <w:tcW w:w="1136" w:type="dxa"/>
            <w:shd w:val="clear" w:color="auto" w:fill="auto"/>
            <w:noWrap/>
            <w:vAlign w:val="center"/>
          </w:tcPr>
          <w:p w14:paraId="279B6174" w14:textId="77777777" w:rsidR="00754948" w:rsidRPr="00A93547" w:rsidRDefault="00754948" w:rsidP="00754948">
            <w:pPr>
              <w:pStyle w:val="TAC"/>
            </w:pPr>
            <w:r w:rsidRPr="00A93547">
              <w:t>-</w:t>
            </w:r>
          </w:p>
        </w:tc>
        <w:tc>
          <w:tcPr>
            <w:tcW w:w="858" w:type="dxa"/>
            <w:shd w:val="clear" w:color="auto" w:fill="auto"/>
            <w:noWrap/>
            <w:vAlign w:val="center"/>
          </w:tcPr>
          <w:p w14:paraId="0EF6673A" w14:textId="77777777" w:rsidR="00754948" w:rsidRPr="00A93547" w:rsidRDefault="00754948" w:rsidP="00754948">
            <w:pPr>
              <w:pStyle w:val="TAC"/>
            </w:pPr>
            <w:r w:rsidRPr="00A93547">
              <w:t>-</w:t>
            </w:r>
          </w:p>
        </w:tc>
        <w:tc>
          <w:tcPr>
            <w:tcW w:w="862" w:type="dxa"/>
            <w:shd w:val="clear" w:color="auto" w:fill="auto"/>
            <w:vAlign w:val="center"/>
          </w:tcPr>
          <w:p w14:paraId="1DE2C582" w14:textId="77777777" w:rsidR="00754948" w:rsidRPr="00A93547" w:rsidRDefault="00754948" w:rsidP="00754948">
            <w:pPr>
              <w:pStyle w:val="TAC"/>
            </w:pPr>
            <w:r w:rsidRPr="00A93547">
              <w:t>-</w:t>
            </w:r>
          </w:p>
        </w:tc>
        <w:tc>
          <w:tcPr>
            <w:tcW w:w="1002" w:type="dxa"/>
            <w:shd w:val="clear" w:color="auto" w:fill="auto"/>
            <w:vAlign w:val="center"/>
          </w:tcPr>
          <w:p w14:paraId="1FBFD0DD"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CBC7073" w14:textId="77777777" w:rsidR="00754948" w:rsidRPr="00A93547" w:rsidRDefault="00754948" w:rsidP="00754948">
            <w:pPr>
              <w:pStyle w:val="TAC"/>
              <w:rPr>
                <w:lang w:eastAsia="zh-CN"/>
              </w:rPr>
            </w:pPr>
            <w:r w:rsidRPr="00A93547">
              <w:rPr>
                <w:rFonts w:eastAsia="Malgun Gothic"/>
                <w:kern w:val="2"/>
                <w:lang w:eastAsia="ko-KR"/>
              </w:rPr>
              <w:t>IMD2</w:t>
            </w:r>
          </w:p>
        </w:tc>
        <w:tc>
          <w:tcPr>
            <w:tcW w:w="850" w:type="dxa"/>
          </w:tcPr>
          <w:p w14:paraId="0432AE2B" w14:textId="77777777" w:rsidR="00754948" w:rsidRPr="00A93547" w:rsidRDefault="00754948" w:rsidP="00754948">
            <w:pPr>
              <w:keepNext/>
              <w:keepLines/>
              <w:spacing w:after="0"/>
              <w:jc w:val="center"/>
            </w:pPr>
          </w:p>
        </w:tc>
      </w:tr>
      <w:tr w:rsidR="00754948" w:rsidRPr="00A93547" w14:paraId="31A57BB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061E426"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567A7838" w14:textId="77777777" w:rsidR="00754948" w:rsidRPr="00A93547" w:rsidRDefault="00754948" w:rsidP="00754948">
            <w:pPr>
              <w:pStyle w:val="TAC"/>
            </w:pPr>
          </w:p>
        </w:tc>
        <w:tc>
          <w:tcPr>
            <w:tcW w:w="1000" w:type="dxa"/>
            <w:tcBorders>
              <w:left w:val="single" w:sz="4" w:space="0" w:color="auto"/>
            </w:tcBorders>
            <w:shd w:val="clear" w:color="auto" w:fill="auto"/>
          </w:tcPr>
          <w:p w14:paraId="3362E432"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73D9228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6C0FC454"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3EBB870" w14:textId="77777777" w:rsidR="00754948" w:rsidRPr="00A93547" w:rsidRDefault="00754948" w:rsidP="00754948">
            <w:pPr>
              <w:pStyle w:val="TAC"/>
            </w:pPr>
            <w:r w:rsidRPr="00A93547">
              <w:t>-</w:t>
            </w:r>
          </w:p>
        </w:tc>
        <w:tc>
          <w:tcPr>
            <w:tcW w:w="858" w:type="dxa"/>
            <w:shd w:val="clear" w:color="auto" w:fill="auto"/>
            <w:noWrap/>
            <w:vAlign w:val="center"/>
          </w:tcPr>
          <w:p w14:paraId="750F6625" w14:textId="77777777" w:rsidR="00754948" w:rsidRPr="00A93547" w:rsidRDefault="00754948" w:rsidP="00754948">
            <w:pPr>
              <w:pStyle w:val="TAC"/>
            </w:pPr>
            <w:r w:rsidRPr="00A93547">
              <w:t>-</w:t>
            </w:r>
          </w:p>
        </w:tc>
        <w:tc>
          <w:tcPr>
            <w:tcW w:w="862" w:type="dxa"/>
            <w:shd w:val="clear" w:color="auto" w:fill="auto"/>
            <w:vAlign w:val="center"/>
          </w:tcPr>
          <w:p w14:paraId="6ACE81E4" w14:textId="77777777" w:rsidR="00754948" w:rsidRPr="00A93547" w:rsidRDefault="00754948" w:rsidP="00754948">
            <w:pPr>
              <w:pStyle w:val="TAC"/>
            </w:pPr>
            <w:r w:rsidRPr="00A93547">
              <w:t>-</w:t>
            </w:r>
          </w:p>
        </w:tc>
        <w:tc>
          <w:tcPr>
            <w:tcW w:w="1002" w:type="dxa"/>
            <w:shd w:val="clear" w:color="auto" w:fill="auto"/>
            <w:vAlign w:val="center"/>
          </w:tcPr>
          <w:p w14:paraId="0F59E9C3"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0769A0E8" w14:textId="77777777" w:rsidR="00754948" w:rsidRPr="00A93547" w:rsidRDefault="00754948" w:rsidP="00754948">
            <w:pPr>
              <w:pStyle w:val="TAC"/>
              <w:rPr>
                <w:lang w:eastAsia="zh-CN"/>
              </w:rPr>
            </w:pPr>
            <w:r w:rsidRPr="00A93547">
              <w:rPr>
                <w:rFonts w:eastAsia="Malgun Gothic"/>
                <w:kern w:val="2"/>
                <w:lang w:eastAsia="ko-KR"/>
              </w:rPr>
              <w:t>N/A</w:t>
            </w:r>
          </w:p>
        </w:tc>
        <w:tc>
          <w:tcPr>
            <w:tcW w:w="850" w:type="dxa"/>
          </w:tcPr>
          <w:p w14:paraId="7A4E8732" w14:textId="77777777" w:rsidR="00754948" w:rsidRPr="00A93547" w:rsidRDefault="00754948" w:rsidP="00754948">
            <w:pPr>
              <w:keepNext/>
              <w:keepLines/>
              <w:spacing w:after="0"/>
              <w:jc w:val="center"/>
            </w:pPr>
          </w:p>
        </w:tc>
      </w:tr>
      <w:tr w:rsidR="00754948" w:rsidRPr="00A93547" w14:paraId="39483291" w14:textId="77777777" w:rsidTr="00D22153">
        <w:trPr>
          <w:trHeight w:val="54"/>
        </w:trPr>
        <w:tc>
          <w:tcPr>
            <w:tcW w:w="1993" w:type="dxa"/>
            <w:tcBorders>
              <w:top w:val="nil"/>
            </w:tcBorders>
            <w:shd w:val="clear" w:color="auto" w:fill="auto"/>
            <w:vAlign w:val="center"/>
          </w:tcPr>
          <w:p w14:paraId="3488846F" w14:textId="77777777" w:rsidR="00754948" w:rsidRPr="00A93547" w:rsidRDefault="00754948" w:rsidP="00754948">
            <w:pPr>
              <w:pStyle w:val="TAC"/>
            </w:pPr>
          </w:p>
        </w:tc>
        <w:tc>
          <w:tcPr>
            <w:tcW w:w="716" w:type="dxa"/>
            <w:tcBorders>
              <w:top w:val="nil"/>
            </w:tcBorders>
          </w:tcPr>
          <w:p w14:paraId="744D6572" w14:textId="77777777" w:rsidR="00754948" w:rsidRPr="00A93547" w:rsidRDefault="00754948" w:rsidP="00754948">
            <w:pPr>
              <w:pStyle w:val="TAC"/>
            </w:pPr>
          </w:p>
        </w:tc>
        <w:tc>
          <w:tcPr>
            <w:tcW w:w="1000" w:type="dxa"/>
            <w:shd w:val="clear" w:color="auto" w:fill="auto"/>
          </w:tcPr>
          <w:p w14:paraId="5839BF6C"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3A717990" w14:textId="77777777" w:rsidR="00754948" w:rsidRPr="00A93547" w:rsidRDefault="00754948" w:rsidP="00754948">
            <w:pPr>
              <w:pStyle w:val="TAC"/>
              <w:rPr>
                <w:lang w:eastAsia="zh-CN"/>
              </w:rPr>
            </w:pPr>
            <w:r w:rsidRPr="00A93547">
              <w:rPr>
                <w:lang w:eastAsia="zh-CN"/>
              </w:rPr>
              <w:t>15</w:t>
            </w:r>
          </w:p>
        </w:tc>
        <w:tc>
          <w:tcPr>
            <w:tcW w:w="1139" w:type="dxa"/>
            <w:shd w:val="clear" w:color="auto" w:fill="auto"/>
            <w:noWrap/>
            <w:vAlign w:val="center"/>
          </w:tcPr>
          <w:p w14:paraId="2E514F4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005BE31E"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60249478" w14:textId="77777777" w:rsidR="00754948" w:rsidRPr="00A93547" w:rsidRDefault="00754948" w:rsidP="00754948">
            <w:pPr>
              <w:pStyle w:val="TAC"/>
            </w:pPr>
            <w:r w:rsidRPr="00A93547">
              <w:t>-</w:t>
            </w:r>
          </w:p>
        </w:tc>
        <w:tc>
          <w:tcPr>
            <w:tcW w:w="862" w:type="dxa"/>
            <w:shd w:val="clear" w:color="auto" w:fill="auto"/>
            <w:vAlign w:val="center"/>
          </w:tcPr>
          <w:p w14:paraId="76609DA1" w14:textId="77777777" w:rsidR="00754948" w:rsidRPr="00A93547" w:rsidRDefault="00754948" w:rsidP="00754948">
            <w:pPr>
              <w:pStyle w:val="TAC"/>
            </w:pPr>
            <w:r w:rsidRPr="00A93547">
              <w:t>-</w:t>
            </w:r>
          </w:p>
        </w:tc>
        <w:tc>
          <w:tcPr>
            <w:tcW w:w="1002" w:type="dxa"/>
            <w:shd w:val="clear" w:color="auto" w:fill="auto"/>
            <w:vAlign w:val="center"/>
          </w:tcPr>
          <w:p w14:paraId="738C1023"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5F540939" w14:textId="77777777" w:rsidR="00754948" w:rsidRPr="00A93547" w:rsidRDefault="00754948" w:rsidP="00754948">
            <w:pPr>
              <w:pStyle w:val="TAC"/>
              <w:rPr>
                <w:lang w:eastAsia="zh-CN"/>
              </w:rPr>
            </w:pPr>
            <w:r w:rsidRPr="00A93547">
              <w:rPr>
                <w:rFonts w:eastAsia="Malgun Gothic"/>
                <w:kern w:val="2"/>
                <w:lang w:eastAsia="ko-KR"/>
              </w:rPr>
              <w:t>N/A</w:t>
            </w:r>
          </w:p>
        </w:tc>
        <w:tc>
          <w:tcPr>
            <w:tcW w:w="850" w:type="dxa"/>
          </w:tcPr>
          <w:p w14:paraId="35F2A8F3" w14:textId="77777777" w:rsidR="00754948" w:rsidRPr="00A93547" w:rsidRDefault="00754948" w:rsidP="00754948">
            <w:pPr>
              <w:keepNext/>
              <w:keepLines/>
              <w:spacing w:after="0"/>
              <w:jc w:val="center"/>
            </w:pPr>
          </w:p>
        </w:tc>
      </w:tr>
      <w:tr w:rsidR="00754948" w:rsidRPr="00A93547" w14:paraId="7483D014" w14:textId="77777777" w:rsidTr="00D22153">
        <w:trPr>
          <w:trHeight w:val="54"/>
        </w:trPr>
        <w:tc>
          <w:tcPr>
            <w:tcW w:w="1993" w:type="dxa"/>
            <w:vMerge w:val="restart"/>
            <w:shd w:val="clear" w:color="auto" w:fill="auto"/>
            <w:vAlign w:val="center"/>
          </w:tcPr>
          <w:p w14:paraId="21C8B8AC" w14:textId="77777777" w:rsidR="00754948" w:rsidRPr="00A93547" w:rsidRDefault="00754948" w:rsidP="00754948">
            <w:pPr>
              <w:pStyle w:val="TAC"/>
            </w:pPr>
            <w:r w:rsidRPr="00A93547">
              <w:t>DC_3A-5A_n78A</w:t>
            </w:r>
          </w:p>
        </w:tc>
        <w:tc>
          <w:tcPr>
            <w:tcW w:w="716" w:type="dxa"/>
            <w:vMerge w:val="restart"/>
          </w:tcPr>
          <w:p w14:paraId="2C6169B7" w14:textId="77777777" w:rsidR="00754948" w:rsidRPr="00A93547" w:rsidRDefault="00754948" w:rsidP="00754948">
            <w:pPr>
              <w:pStyle w:val="TAC"/>
            </w:pPr>
            <w:r w:rsidRPr="00A93547">
              <w:t>1</w:t>
            </w:r>
          </w:p>
        </w:tc>
        <w:tc>
          <w:tcPr>
            <w:tcW w:w="1000" w:type="dxa"/>
            <w:shd w:val="clear" w:color="auto" w:fill="auto"/>
            <w:vAlign w:val="center"/>
          </w:tcPr>
          <w:p w14:paraId="3021530B" w14:textId="77777777" w:rsidR="00754948" w:rsidRPr="00A93547" w:rsidRDefault="00754948" w:rsidP="00754948">
            <w:pPr>
              <w:pStyle w:val="TAC"/>
            </w:pPr>
            <w:r w:rsidRPr="00A93547">
              <w:t>3</w:t>
            </w:r>
          </w:p>
        </w:tc>
        <w:tc>
          <w:tcPr>
            <w:tcW w:w="861" w:type="dxa"/>
            <w:shd w:val="clear" w:color="auto" w:fill="auto"/>
            <w:noWrap/>
            <w:vAlign w:val="center"/>
          </w:tcPr>
          <w:p w14:paraId="097BA45E"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675D55AE" w14:textId="77777777" w:rsidR="00754948" w:rsidRPr="00A93547" w:rsidRDefault="00754948" w:rsidP="00754948">
            <w:pPr>
              <w:pStyle w:val="TAC"/>
              <w:rPr>
                <w:rFonts w:cs="Arial"/>
              </w:rPr>
            </w:pPr>
            <w:r w:rsidRPr="00A93547">
              <w:rPr>
                <w:rFonts w:eastAsia="MS Mincho"/>
              </w:rPr>
              <w:t>REFSENS</w:t>
            </w:r>
          </w:p>
        </w:tc>
        <w:tc>
          <w:tcPr>
            <w:tcW w:w="1136" w:type="dxa"/>
            <w:shd w:val="clear" w:color="auto" w:fill="auto"/>
            <w:noWrap/>
            <w:vAlign w:val="center"/>
          </w:tcPr>
          <w:p w14:paraId="02ACE282"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3D7A5717" w14:textId="77777777" w:rsidR="00754948" w:rsidRPr="00A93547" w:rsidRDefault="00754948" w:rsidP="00754948">
            <w:pPr>
              <w:pStyle w:val="TAC"/>
              <w:rPr>
                <w:rFonts w:cs="Arial"/>
              </w:rPr>
            </w:pPr>
            <w:r w:rsidRPr="00A93547">
              <w:t>-</w:t>
            </w:r>
          </w:p>
        </w:tc>
        <w:tc>
          <w:tcPr>
            <w:tcW w:w="862" w:type="dxa"/>
            <w:shd w:val="clear" w:color="auto" w:fill="auto"/>
            <w:vAlign w:val="center"/>
          </w:tcPr>
          <w:p w14:paraId="196BDA3D"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59A00836" w14:textId="77777777" w:rsidR="00754948" w:rsidRPr="00A93547" w:rsidRDefault="00754948" w:rsidP="00754948">
            <w:pPr>
              <w:pStyle w:val="TAC"/>
            </w:pPr>
            <w:r w:rsidRPr="00A93547">
              <w:t>FDD</w:t>
            </w:r>
          </w:p>
        </w:tc>
        <w:tc>
          <w:tcPr>
            <w:tcW w:w="716" w:type="dxa"/>
            <w:shd w:val="clear" w:color="auto" w:fill="auto"/>
            <w:vAlign w:val="center"/>
          </w:tcPr>
          <w:p w14:paraId="6B67E657" w14:textId="77777777" w:rsidR="00754948" w:rsidRPr="00A93547" w:rsidRDefault="00754948" w:rsidP="00754948">
            <w:pPr>
              <w:pStyle w:val="TAC"/>
            </w:pPr>
            <w:r w:rsidRPr="00A93547">
              <w:t>N/A</w:t>
            </w:r>
          </w:p>
        </w:tc>
        <w:tc>
          <w:tcPr>
            <w:tcW w:w="850" w:type="dxa"/>
          </w:tcPr>
          <w:p w14:paraId="0BFC98EF" w14:textId="77777777" w:rsidR="00754948" w:rsidRPr="00A93547" w:rsidRDefault="00754948" w:rsidP="00754948">
            <w:pPr>
              <w:keepNext/>
              <w:keepLines/>
              <w:spacing w:after="0"/>
              <w:jc w:val="center"/>
            </w:pPr>
          </w:p>
        </w:tc>
      </w:tr>
      <w:tr w:rsidR="00754948" w:rsidRPr="00A93547" w14:paraId="352DF710" w14:textId="77777777" w:rsidTr="00D22153">
        <w:trPr>
          <w:trHeight w:val="54"/>
        </w:trPr>
        <w:tc>
          <w:tcPr>
            <w:tcW w:w="1993" w:type="dxa"/>
            <w:vMerge/>
            <w:shd w:val="clear" w:color="auto" w:fill="auto"/>
            <w:vAlign w:val="center"/>
          </w:tcPr>
          <w:p w14:paraId="7FD28580" w14:textId="77777777" w:rsidR="00754948" w:rsidRPr="00A93547" w:rsidRDefault="00754948" w:rsidP="00754948">
            <w:pPr>
              <w:pStyle w:val="TAC"/>
            </w:pPr>
          </w:p>
        </w:tc>
        <w:tc>
          <w:tcPr>
            <w:tcW w:w="716" w:type="dxa"/>
            <w:vMerge/>
          </w:tcPr>
          <w:p w14:paraId="4A58719E" w14:textId="77777777" w:rsidR="00754948" w:rsidRPr="00A93547" w:rsidRDefault="00754948" w:rsidP="00754948">
            <w:pPr>
              <w:pStyle w:val="TAC"/>
            </w:pPr>
          </w:p>
        </w:tc>
        <w:tc>
          <w:tcPr>
            <w:tcW w:w="1000" w:type="dxa"/>
            <w:shd w:val="clear" w:color="auto" w:fill="auto"/>
            <w:vAlign w:val="center"/>
          </w:tcPr>
          <w:p w14:paraId="3E0B8673" w14:textId="77777777" w:rsidR="00754948" w:rsidRPr="00A93547" w:rsidRDefault="00754948" w:rsidP="00754948">
            <w:pPr>
              <w:pStyle w:val="TAC"/>
            </w:pPr>
            <w:r w:rsidRPr="00A93547">
              <w:t>5</w:t>
            </w:r>
          </w:p>
        </w:tc>
        <w:tc>
          <w:tcPr>
            <w:tcW w:w="861" w:type="dxa"/>
            <w:shd w:val="clear" w:color="auto" w:fill="auto"/>
            <w:noWrap/>
            <w:vAlign w:val="center"/>
          </w:tcPr>
          <w:p w14:paraId="5B31D1A0"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2143DDE3" w14:textId="77777777" w:rsidR="00754948" w:rsidRPr="00A93547" w:rsidRDefault="00754948" w:rsidP="00754948">
            <w:pPr>
              <w:pStyle w:val="TAC"/>
            </w:pPr>
            <w:r w:rsidRPr="00A93547">
              <w:t>-89.0</w:t>
            </w:r>
          </w:p>
        </w:tc>
        <w:tc>
          <w:tcPr>
            <w:tcW w:w="1136" w:type="dxa"/>
            <w:shd w:val="clear" w:color="auto" w:fill="auto"/>
            <w:noWrap/>
            <w:vAlign w:val="center"/>
          </w:tcPr>
          <w:p w14:paraId="43A4237C"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0AF2139B"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3E6E6B2"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4C2CF5C8" w14:textId="77777777" w:rsidR="00754948" w:rsidRPr="00A93547" w:rsidRDefault="00754948" w:rsidP="00754948">
            <w:pPr>
              <w:pStyle w:val="TAC"/>
            </w:pPr>
            <w:r w:rsidRPr="00A93547">
              <w:t>FDD</w:t>
            </w:r>
          </w:p>
        </w:tc>
        <w:tc>
          <w:tcPr>
            <w:tcW w:w="716" w:type="dxa"/>
            <w:shd w:val="clear" w:color="auto" w:fill="auto"/>
            <w:vAlign w:val="center"/>
          </w:tcPr>
          <w:p w14:paraId="73DDDF8E" w14:textId="77777777" w:rsidR="00754948" w:rsidRPr="00A93547" w:rsidRDefault="00754948" w:rsidP="00754948">
            <w:pPr>
              <w:pStyle w:val="TAC"/>
            </w:pPr>
            <w:r w:rsidRPr="00A93547">
              <w:t>IMD4</w:t>
            </w:r>
          </w:p>
        </w:tc>
        <w:tc>
          <w:tcPr>
            <w:tcW w:w="850" w:type="dxa"/>
          </w:tcPr>
          <w:p w14:paraId="21D64BFD" w14:textId="77777777" w:rsidR="00754948" w:rsidRPr="00A93547" w:rsidRDefault="00754948" w:rsidP="00754948">
            <w:pPr>
              <w:keepNext/>
              <w:keepLines/>
              <w:spacing w:after="0"/>
              <w:jc w:val="center"/>
            </w:pPr>
          </w:p>
        </w:tc>
      </w:tr>
      <w:tr w:rsidR="00754948" w:rsidRPr="00A93547" w14:paraId="50EF8056" w14:textId="77777777" w:rsidTr="00D22153">
        <w:trPr>
          <w:trHeight w:val="54"/>
        </w:trPr>
        <w:tc>
          <w:tcPr>
            <w:tcW w:w="1993" w:type="dxa"/>
            <w:vMerge/>
            <w:shd w:val="clear" w:color="auto" w:fill="auto"/>
            <w:vAlign w:val="center"/>
          </w:tcPr>
          <w:p w14:paraId="3F6BE599" w14:textId="77777777" w:rsidR="00754948" w:rsidRPr="00A93547" w:rsidRDefault="00754948" w:rsidP="00754948">
            <w:pPr>
              <w:pStyle w:val="TAC"/>
            </w:pPr>
          </w:p>
        </w:tc>
        <w:tc>
          <w:tcPr>
            <w:tcW w:w="716" w:type="dxa"/>
            <w:vMerge/>
          </w:tcPr>
          <w:p w14:paraId="2953EEAF" w14:textId="77777777" w:rsidR="00754948" w:rsidRPr="00A93547" w:rsidRDefault="00754948" w:rsidP="00754948">
            <w:pPr>
              <w:pStyle w:val="TAC"/>
            </w:pPr>
          </w:p>
        </w:tc>
        <w:tc>
          <w:tcPr>
            <w:tcW w:w="1000" w:type="dxa"/>
            <w:shd w:val="clear" w:color="auto" w:fill="auto"/>
            <w:vAlign w:val="center"/>
          </w:tcPr>
          <w:p w14:paraId="13F869B9" w14:textId="77777777" w:rsidR="00754948" w:rsidRPr="00A93547" w:rsidRDefault="00754948" w:rsidP="00754948">
            <w:pPr>
              <w:pStyle w:val="TAC"/>
            </w:pPr>
            <w:r w:rsidRPr="00A93547">
              <w:t>n78</w:t>
            </w:r>
          </w:p>
        </w:tc>
        <w:tc>
          <w:tcPr>
            <w:tcW w:w="861" w:type="dxa"/>
            <w:shd w:val="clear" w:color="auto" w:fill="auto"/>
            <w:noWrap/>
            <w:vAlign w:val="center"/>
          </w:tcPr>
          <w:p w14:paraId="3BFC8FE3" w14:textId="77777777" w:rsidR="00754948" w:rsidRPr="00A93547" w:rsidRDefault="00754948" w:rsidP="00754948">
            <w:pPr>
              <w:pStyle w:val="TAC"/>
              <w:rPr>
                <w:rFonts w:cs="Arial"/>
              </w:rPr>
            </w:pPr>
            <w:r w:rsidRPr="00A93547">
              <w:t>15</w:t>
            </w:r>
          </w:p>
        </w:tc>
        <w:tc>
          <w:tcPr>
            <w:tcW w:w="1139" w:type="dxa"/>
            <w:shd w:val="clear" w:color="auto" w:fill="auto"/>
            <w:noWrap/>
            <w:vAlign w:val="center"/>
          </w:tcPr>
          <w:p w14:paraId="6328BB59" w14:textId="77777777" w:rsidR="00754948" w:rsidRPr="00A93547" w:rsidRDefault="00754948" w:rsidP="00754948">
            <w:pPr>
              <w:pStyle w:val="TAC"/>
              <w:rPr>
                <w:rFonts w:cs="Arial"/>
              </w:rPr>
            </w:pPr>
            <w:r w:rsidRPr="00A93547">
              <w:t>-</w:t>
            </w:r>
          </w:p>
        </w:tc>
        <w:tc>
          <w:tcPr>
            <w:tcW w:w="1136" w:type="dxa"/>
            <w:shd w:val="clear" w:color="auto" w:fill="auto"/>
            <w:noWrap/>
            <w:vAlign w:val="center"/>
          </w:tcPr>
          <w:p w14:paraId="2CA834E7"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4C024727"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E7076B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B871244" w14:textId="77777777" w:rsidR="00754948" w:rsidRPr="00A93547" w:rsidRDefault="00754948" w:rsidP="00754948">
            <w:pPr>
              <w:pStyle w:val="TAC"/>
            </w:pPr>
            <w:r w:rsidRPr="00A93547">
              <w:t>TDD</w:t>
            </w:r>
          </w:p>
        </w:tc>
        <w:tc>
          <w:tcPr>
            <w:tcW w:w="716" w:type="dxa"/>
            <w:shd w:val="clear" w:color="auto" w:fill="auto"/>
            <w:vAlign w:val="center"/>
          </w:tcPr>
          <w:p w14:paraId="57D46EA1" w14:textId="77777777" w:rsidR="00754948" w:rsidRPr="00A93547" w:rsidRDefault="00754948" w:rsidP="00754948">
            <w:pPr>
              <w:pStyle w:val="TAC"/>
            </w:pPr>
            <w:r w:rsidRPr="00A93547">
              <w:t>N/A</w:t>
            </w:r>
          </w:p>
        </w:tc>
        <w:tc>
          <w:tcPr>
            <w:tcW w:w="850" w:type="dxa"/>
          </w:tcPr>
          <w:p w14:paraId="0BA4EB9C" w14:textId="77777777" w:rsidR="00754948" w:rsidRPr="00A93547" w:rsidRDefault="00754948" w:rsidP="00754948">
            <w:pPr>
              <w:keepNext/>
              <w:keepLines/>
              <w:spacing w:after="0"/>
              <w:jc w:val="center"/>
            </w:pPr>
          </w:p>
        </w:tc>
      </w:tr>
      <w:tr w:rsidR="00754948" w:rsidRPr="00A93547" w14:paraId="499B9EA6" w14:textId="77777777" w:rsidTr="00D22153">
        <w:trPr>
          <w:trHeight w:val="257"/>
        </w:trPr>
        <w:tc>
          <w:tcPr>
            <w:tcW w:w="1993" w:type="dxa"/>
            <w:vMerge/>
            <w:shd w:val="clear" w:color="auto" w:fill="auto"/>
            <w:vAlign w:val="center"/>
          </w:tcPr>
          <w:p w14:paraId="0F1B33B8" w14:textId="77777777" w:rsidR="00754948" w:rsidRPr="00A93547" w:rsidRDefault="00754948" w:rsidP="00754948">
            <w:pPr>
              <w:pStyle w:val="TAC"/>
            </w:pPr>
          </w:p>
        </w:tc>
        <w:tc>
          <w:tcPr>
            <w:tcW w:w="716" w:type="dxa"/>
            <w:vMerge w:val="restart"/>
          </w:tcPr>
          <w:p w14:paraId="219BD078" w14:textId="77777777" w:rsidR="00754948" w:rsidRPr="00A93547" w:rsidRDefault="00754948" w:rsidP="00754948">
            <w:pPr>
              <w:pStyle w:val="TAC"/>
            </w:pPr>
            <w:r w:rsidRPr="00A93547">
              <w:t>2</w:t>
            </w:r>
          </w:p>
        </w:tc>
        <w:tc>
          <w:tcPr>
            <w:tcW w:w="1000" w:type="dxa"/>
            <w:shd w:val="clear" w:color="auto" w:fill="auto"/>
            <w:vAlign w:val="center"/>
          </w:tcPr>
          <w:p w14:paraId="71994F07" w14:textId="77777777" w:rsidR="00754948" w:rsidRPr="00A93547" w:rsidRDefault="00754948" w:rsidP="00754948">
            <w:pPr>
              <w:pStyle w:val="TAC"/>
            </w:pPr>
            <w:r w:rsidRPr="00A93547">
              <w:t>3</w:t>
            </w:r>
          </w:p>
        </w:tc>
        <w:tc>
          <w:tcPr>
            <w:tcW w:w="861" w:type="dxa"/>
            <w:shd w:val="clear" w:color="auto" w:fill="auto"/>
            <w:noWrap/>
            <w:vAlign w:val="center"/>
          </w:tcPr>
          <w:p w14:paraId="2179ABAB" w14:textId="77777777" w:rsidR="00754948" w:rsidRPr="00A93547" w:rsidRDefault="00754948" w:rsidP="00754948">
            <w:pPr>
              <w:pStyle w:val="TAC"/>
            </w:pPr>
            <w:r w:rsidRPr="00A93547">
              <w:t>N/A</w:t>
            </w:r>
          </w:p>
        </w:tc>
        <w:tc>
          <w:tcPr>
            <w:tcW w:w="1139" w:type="dxa"/>
            <w:shd w:val="clear" w:color="auto" w:fill="auto"/>
            <w:noWrap/>
            <w:vAlign w:val="center"/>
          </w:tcPr>
          <w:p w14:paraId="53BB76CB" w14:textId="77777777" w:rsidR="00754948" w:rsidRPr="00A93547" w:rsidRDefault="00754948" w:rsidP="00754948">
            <w:pPr>
              <w:pStyle w:val="TAC"/>
            </w:pPr>
            <w:r w:rsidRPr="00A93547">
              <w:t>-70.3</w:t>
            </w:r>
          </w:p>
        </w:tc>
        <w:tc>
          <w:tcPr>
            <w:tcW w:w="1136" w:type="dxa"/>
            <w:shd w:val="clear" w:color="auto" w:fill="auto"/>
            <w:noWrap/>
            <w:vAlign w:val="center"/>
          </w:tcPr>
          <w:p w14:paraId="59C92203" w14:textId="77777777" w:rsidR="00754948" w:rsidRPr="00A93547" w:rsidRDefault="00754948" w:rsidP="00754948">
            <w:pPr>
              <w:pStyle w:val="TAC"/>
            </w:pPr>
            <w:r w:rsidRPr="00A93547">
              <w:t>-</w:t>
            </w:r>
          </w:p>
        </w:tc>
        <w:tc>
          <w:tcPr>
            <w:tcW w:w="858" w:type="dxa"/>
            <w:shd w:val="clear" w:color="auto" w:fill="auto"/>
            <w:noWrap/>
            <w:vAlign w:val="center"/>
          </w:tcPr>
          <w:p w14:paraId="142AA5E2" w14:textId="77777777" w:rsidR="00754948" w:rsidRPr="00A93547" w:rsidRDefault="00754948" w:rsidP="00754948">
            <w:pPr>
              <w:pStyle w:val="TAC"/>
            </w:pPr>
            <w:r w:rsidRPr="00A93547">
              <w:t>-</w:t>
            </w:r>
          </w:p>
        </w:tc>
        <w:tc>
          <w:tcPr>
            <w:tcW w:w="862" w:type="dxa"/>
            <w:shd w:val="clear" w:color="auto" w:fill="auto"/>
            <w:vAlign w:val="center"/>
          </w:tcPr>
          <w:p w14:paraId="432A8BF2" w14:textId="77777777" w:rsidR="00754948" w:rsidRPr="00A93547" w:rsidRDefault="00754948" w:rsidP="00754948">
            <w:pPr>
              <w:pStyle w:val="TAC"/>
            </w:pPr>
            <w:r w:rsidRPr="00A93547">
              <w:t>-</w:t>
            </w:r>
          </w:p>
        </w:tc>
        <w:tc>
          <w:tcPr>
            <w:tcW w:w="1002" w:type="dxa"/>
            <w:shd w:val="clear" w:color="auto" w:fill="auto"/>
            <w:vAlign w:val="center"/>
          </w:tcPr>
          <w:p w14:paraId="52478945" w14:textId="77777777" w:rsidR="00754948" w:rsidRPr="00A93547" w:rsidRDefault="00754948" w:rsidP="00754948">
            <w:pPr>
              <w:pStyle w:val="TAC"/>
            </w:pPr>
            <w:r w:rsidRPr="00A93547">
              <w:t>FDD</w:t>
            </w:r>
          </w:p>
        </w:tc>
        <w:tc>
          <w:tcPr>
            <w:tcW w:w="716" w:type="dxa"/>
            <w:shd w:val="clear" w:color="auto" w:fill="auto"/>
            <w:vAlign w:val="center"/>
          </w:tcPr>
          <w:p w14:paraId="1D6A0B6A" w14:textId="77777777" w:rsidR="00754948" w:rsidRPr="00A93547" w:rsidRDefault="00754948" w:rsidP="00754948">
            <w:pPr>
              <w:pStyle w:val="TAC"/>
            </w:pPr>
            <w:r w:rsidRPr="00A93547">
              <w:t>IMD2</w:t>
            </w:r>
          </w:p>
        </w:tc>
        <w:tc>
          <w:tcPr>
            <w:tcW w:w="850" w:type="dxa"/>
          </w:tcPr>
          <w:p w14:paraId="084491D7" w14:textId="77777777" w:rsidR="00754948" w:rsidRPr="00A93547" w:rsidRDefault="00754948" w:rsidP="00754948">
            <w:pPr>
              <w:keepNext/>
              <w:keepLines/>
              <w:spacing w:after="0"/>
              <w:jc w:val="center"/>
            </w:pPr>
          </w:p>
        </w:tc>
      </w:tr>
      <w:tr w:rsidR="00754948" w:rsidRPr="00A93547" w14:paraId="21CCD1DF" w14:textId="77777777" w:rsidTr="00D22153">
        <w:trPr>
          <w:trHeight w:val="54"/>
        </w:trPr>
        <w:tc>
          <w:tcPr>
            <w:tcW w:w="1993" w:type="dxa"/>
            <w:vMerge/>
            <w:shd w:val="clear" w:color="auto" w:fill="auto"/>
            <w:vAlign w:val="center"/>
          </w:tcPr>
          <w:p w14:paraId="72223353" w14:textId="77777777" w:rsidR="00754948" w:rsidRPr="00A93547" w:rsidRDefault="00754948" w:rsidP="00754948">
            <w:pPr>
              <w:pStyle w:val="TAC"/>
            </w:pPr>
          </w:p>
        </w:tc>
        <w:tc>
          <w:tcPr>
            <w:tcW w:w="716" w:type="dxa"/>
            <w:vMerge/>
          </w:tcPr>
          <w:p w14:paraId="2517DC02" w14:textId="77777777" w:rsidR="00754948" w:rsidRPr="00A93547" w:rsidRDefault="00754948" w:rsidP="00754948">
            <w:pPr>
              <w:pStyle w:val="TAC"/>
            </w:pPr>
          </w:p>
        </w:tc>
        <w:tc>
          <w:tcPr>
            <w:tcW w:w="1000" w:type="dxa"/>
            <w:shd w:val="clear" w:color="auto" w:fill="auto"/>
            <w:vAlign w:val="center"/>
          </w:tcPr>
          <w:p w14:paraId="1F5FFF16" w14:textId="77777777" w:rsidR="00754948" w:rsidRPr="00A93547" w:rsidRDefault="00754948" w:rsidP="00754948">
            <w:pPr>
              <w:pStyle w:val="TAC"/>
            </w:pPr>
            <w:r w:rsidRPr="00A93547">
              <w:t>5</w:t>
            </w:r>
          </w:p>
        </w:tc>
        <w:tc>
          <w:tcPr>
            <w:tcW w:w="861" w:type="dxa"/>
            <w:shd w:val="clear" w:color="auto" w:fill="auto"/>
            <w:noWrap/>
            <w:vAlign w:val="center"/>
          </w:tcPr>
          <w:p w14:paraId="40C9B7F9"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15A3A227" w14:textId="77777777" w:rsidR="00754948" w:rsidRPr="00A93547" w:rsidRDefault="00754948" w:rsidP="00754948">
            <w:pPr>
              <w:pStyle w:val="TAC"/>
              <w:rPr>
                <w:rFonts w:cs="Arial"/>
              </w:rPr>
            </w:pPr>
            <w:r w:rsidRPr="00A93547">
              <w:rPr>
                <w:rFonts w:eastAsia="MS Mincho"/>
              </w:rPr>
              <w:t>REFSENS</w:t>
            </w:r>
          </w:p>
        </w:tc>
        <w:tc>
          <w:tcPr>
            <w:tcW w:w="1136" w:type="dxa"/>
            <w:shd w:val="clear" w:color="auto" w:fill="auto"/>
            <w:noWrap/>
            <w:vAlign w:val="center"/>
          </w:tcPr>
          <w:p w14:paraId="41906BB7"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5C811223" w14:textId="77777777" w:rsidR="00754948" w:rsidRPr="00A93547" w:rsidRDefault="00754948" w:rsidP="00754948">
            <w:pPr>
              <w:pStyle w:val="TAC"/>
              <w:rPr>
                <w:rFonts w:cs="Arial"/>
              </w:rPr>
            </w:pPr>
            <w:r w:rsidRPr="00A93547">
              <w:t>-</w:t>
            </w:r>
          </w:p>
        </w:tc>
        <w:tc>
          <w:tcPr>
            <w:tcW w:w="862" w:type="dxa"/>
            <w:shd w:val="clear" w:color="auto" w:fill="auto"/>
            <w:vAlign w:val="center"/>
          </w:tcPr>
          <w:p w14:paraId="5EA1AD91"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B8C803E" w14:textId="77777777" w:rsidR="00754948" w:rsidRPr="00A93547" w:rsidRDefault="00754948" w:rsidP="00754948">
            <w:pPr>
              <w:pStyle w:val="TAC"/>
            </w:pPr>
            <w:r w:rsidRPr="00A93547">
              <w:t>FDD</w:t>
            </w:r>
          </w:p>
        </w:tc>
        <w:tc>
          <w:tcPr>
            <w:tcW w:w="716" w:type="dxa"/>
            <w:shd w:val="clear" w:color="auto" w:fill="auto"/>
            <w:vAlign w:val="center"/>
          </w:tcPr>
          <w:p w14:paraId="5820D24B" w14:textId="77777777" w:rsidR="00754948" w:rsidRPr="00A93547" w:rsidRDefault="00754948" w:rsidP="00754948">
            <w:pPr>
              <w:pStyle w:val="TAC"/>
            </w:pPr>
            <w:r w:rsidRPr="00A93547">
              <w:t>N/A</w:t>
            </w:r>
          </w:p>
        </w:tc>
        <w:tc>
          <w:tcPr>
            <w:tcW w:w="850" w:type="dxa"/>
          </w:tcPr>
          <w:p w14:paraId="7E30662D" w14:textId="77777777" w:rsidR="00754948" w:rsidRPr="00A93547" w:rsidRDefault="00754948" w:rsidP="00754948">
            <w:pPr>
              <w:keepNext/>
              <w:keepLines/>
              <w:spacing w:after="0"/>
              <w:jc w:val="center"/>
            </w:pPr>
          </w:p>
        </w:tc>
      </w:tr>
      <w:tr w:rsidR="00754948" w:rsidRPr="00A93547" w14:paraId="72BCC318" w14:textId="77777777" w:rsidTr="00D22153">
        <w:trPr>
          <w:trHeight w:val="54"/>
        </w:trPr>
        <w:tc>
          <w:tcPr>
            <w:tcW w:w="1993" w:type="dxa"/>
            <w:vMerge/>
            <w:shd w:val="clear" w:color="auto" w:fill="auto"/>
            <w:vAlign w:val="center"/>
          </w:tcPr>
          <w:p w14:paraId="499C25DD" w14:textId="77777777" w:rsidR="00754948" w:rsidRPr="00A93547" w:rsidRDefault="00754948" w:rsidP="00754948">
            <w:pPr>
              <w:pStyle w:val="TAC"/>
            </w:pPr>
          </w:p>
        </w:tc>
        <w:tc>
          <w:tcPr>
            <w:tcW w:w="716" w:type="dxa"/>
            <w:vMerge/>
          </w:tcPr>
          <w:p w14:paraId="06655E90" w14:textId="77777777" w:rsidR="00754948" w:rsidRPr="00A93547" w:rsidRDefault="00754948" w:rsidP="00754948">
            <w:pPr>
              <w:pStyle w:val="TAC"/>
            </w:pPr>
          </w:p>
        </w:tc>
        <w:tc>
          <w:tcPr>
            <w:tcW w:w="1000" w:type="dxa"/>
            <w:shd w:val="clear" w:color="auto" w:fill="auto"/>
            <w:vAlign w:val="center"/>
          </w:tcPr>
          <w:p w14:paraId="79E97487" w14:textId="77777777" w:rsidR="00754948" w:rsidRPr="00A93547" w:rsidRDefault="00754948" w:rsidP="00754948">
            <w:pPr>
              <w:pStyle w:val="TAC"/>
            </w:pPr>
            <w:r w:rsidRPr="00A93547">
              <w:t>n78</w:t>
            </w:r>
          </w:p>
        </w:tc>
        <w:tc>
          <w:tcPr>
            <w:tcW w:w="861" w:type="dxa"/>
            <w:shd w:val="clear" w:color="auto" w:fill="auto"/>
            <w:noWrap/>
            <w:vAlign w:val="center"/>
          </w:tcPr>
          <w:p w14:paraId="0C28646B" w14:textId="77777777" w:rsidR="00754948" w:rsidRPr="00A93547" w:rsidRDefault="00754948" w:rsidP="00754948">
            <w:pPr>
              <w:pStyle w:val="TAC"/>
              <w:rPr>
                <w:rFonts w:cs="Arial"/>
              </w:rPr>
            </w:pPr>
            <w:r w:rsidRPr="00A93547">
              <w:t>15</w:t>
            </w:r>
          </w:p>
        </w:tc>
        <w:tc>
          <w:tcPr>
            <w:tcW w:w="1139" w:type="dxa"/>
            <w:shd w:val="clear" w:color="auto" w:fill="auto"/>
            <w:noWrap/>
            <w:vAlign w:val="center"/>
          </w:tcPr>
          <w:p w14:paraId="04A11CA4" w14:textId="77777777" w:rsidR="00754948" w:rsidRPr="00A93547" w:rsidRDefault="00754948" w:rsidP="00754948">
            <w:pPr>
              <w:pStyle w:val="TAC"/>
              <w:rPr>
                <w:rFonts w:cs="Arial"/>
              </w:rPr>
            </w:pPr>
            <w:r w:rsidRPr="00A93547">
              <w:t>-</w:t>
            </w:r>
          </w:p>
        </w:tc>
        <w:tc>
          <w:tcPr>
            <w:tcW w:w="1136" w:type="dxa"/>
            <w:shd w:val="clear" w:color="auto" w:fill="auto"/>
            <w:noWrap/>
            <w:vAlign w:val="center"/>
          </w:tcPr>
          <w:p w14:paraId="33D462CC"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75DEEDD2"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4567699"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4106EE1" w14:textId="77777777" w:rsidR="00754948" w:rsidRPr="00A93547" w:rsidRDefault="00754948" w:rsidP="00754948">
            <w:pPr>
              <w:pStyle w:val="TAC"/>
            </w:pPr>
            <w:r w:rsidRPr="00A93547">
              <w:t>TDD</w:t>
            </w:r>
          </w:p>
        </w:tc>
        <w:tc>
          <w:tcPr>
            <w:tcW w:w="716" w:type="dxa"/>
            <w:shd w:val="clear" w:color="auto" w:fill="auto"/>
          </w:tcPr>
          <w:p w14:paraId="057A500F" w14:textId="77777777" w:rsidR="00754948" w:rsidRPr="00A93547" w:rsidRDefault="00754948" w:rsidP="00754948">
            <w:pPr>
              <w:pStyle w:val="TAC"/>
            </w:pPr>
            <w:r w:rsidRPr="00A93547">
              <w:t>N/A</w:t>
            </w:r>
          </w:p>
        </w:tc>
        <w:tc>
          <w:tcPr>
            <w:tcW w:w="850" w:type="dxa"/>
          </w:tcPr>
          <w:p w14:paraId="405E0A45" w14:textId="77777777" w:rsidR="00754948" w:rsidRPr="00A93547" w:rsidRDefault="00754948" w:rsidP="00754948">
            <w:pPr>
              <w:keepNext/>
              <w:keepLines/>
              <w:spacing w:after="0"/>
              <w:jc w:val="center"/>
            </w:pPr>
          </w:p>
        </w:tc>
      </w:tr>
      <w:tr w:rsidR="00754948" w:rsidRPr="00A93547" w14:paraId="7DD151C5" w14:textId="77777777" w:rsidTr="00D22153">
        <w:trPr>
          <w:trHeight w:val="54"/>
        </w:trPr>
        <w:tc>
          <w:tcPr>
            <w:tcW w:w="1993" w:type="dxa"/>
            <w:vMerge/>
            <w:shd w:val="clear" w:color="auto" w:fill="auto"/>
            <w:vAlign w:val="center"/>
          </w:tcPr>
          <w:p w14:paraId="4E955B3E" w14:textId="77777777" w:rsidR="00754948" w:rsidRPr="00A93547" w:rsidRDefault="00754948" w:rsidP="00754948">
            <w:pPr>
              <w:pStyle w:val="TAC"/>
            </w:pPr>
          </w:p>
        </w:tc>
        <w:tc>
          <w:tcPr>
            <w:tcW w:w="716" w:type="dxa"/>
            <w:vMerge w:val="restart"/>
          </w:tcPr>
          <w:p w14:paraId="52DA262D" w14:textId="77777777" w:rsidR="00754948" w:rsidRPr="00A93547" w:rsidRDefault="00754948" w:rsidP="00754948">
            <w:pPr>
              <w:pStyle w:val="TAC"/>
            </w:pPr>
            <w:r w:rsidRPr="00A93547">
              <w:t>3</w:t>
            </w:r>
          </w:p>
        </w:tc>
        <w:tc>
          <w:tcPr>
            <w:tcW w:w="1000" w:type="dxa"/>
            <w:shd w:val="clear" w:color="auto" w:fill="auto"/>
            <w:vAlign w:val="center"/>
          </w:tcPr>
          <w:p w14:paraId="15F75F39" w14:textId="77777777" w:rsidR="00754948" w:rsidRPr="00A93547" w:rsidRDefault="00754948" w:rsidP="00754948">
            <w:pPr>
              <w:pStyle w:val="TAC"/>
            </w:pPr>
            <w:r w:rsidRPr="00A93547">
              <w:t>n78</w:t>
            </w:r>
          </w:p>
        </w:tc>
        <w:tc>
          <w:tcPr>
            <w:tcW w:w="861" w:type="dxa"/>
            <w:shd w:val="clear" w:color="auto" w:fill="auto"/>
            <w:noWrap/>
            <w:vAlign w:val="center"/>
          </w:tcPr>
          <w:p w14:paraId="4E0CBD23" w14:textId="77777777" w:rsidR="00754948" w:rsidRPr="00A93547" w:rsidRDefault="00754948" w:rsidP="00754948">
            <w:pPr>
              <w:pStyle w:val="TAC"/>
            </w:pPr>
            <w:r w:rsidRPr="00A93547">
              <w:t>15</w:t>
            </w:r>
          </w:p>
        </w:tc>
        <w:tc>
          <w:tcPr>
            <w:tcW w:w="1139" w:type="dxa"/>
            <w:shd w:val="clear" w:color="auto" w:fill="auto"/>
            <w:noWrap/>
            <w:vAlign w:val="center"/>
          </w:tcPr>
          <w:p w14:paraId="59C0C0BA" w14:textId="77777777" w:rsidR="00754948" w:rsidRPr="00A93547" w:rsidRDefault="00754948" w:rsidP="00754948">
            <w:pPr>
              <w:pStyle w:val="TAC"/>
            </w:pPr>
            <w:r w:rsidRPr="00A93547">
              <w:t>-</w:t>
            </w:r>
          </w:p>
        </w:tc>
        <w:tc>
          <w:tcPr>
            <w:tcW w:w="1136" w:type="dxa"/>
            <w:shd w:val="clear" w:color="auto" w:fill="auto"/>
            <w:noWrap/>
            <w:vAlign w:val="center"/>
          </w:tcPr>
          <w:p w14:paraId="52AE97AE"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0EFDCE92"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9EA8125"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4693491" w14:textId="77777777" w:rsidR="00754948" w:rsidRPr="00A93547" w:rsidRDefault="00754948" w:rsidP="00754948">
            <w:pPr>
              <w:pStyle w:val="TAC"/>
            </w:pPr>
            <w:r w:rsidRPr="00A93547">
              <w:t>TDD</w:t>
            </w:r>
          </w:p>
        </w:tc>
        <w:tc>
          <w:tcPr>
            <w:tcW w:w="716" w:type="dxa"/>
            <w:shd w:val="clear" w:color="auto" w:fill="auto"/>
          </w:tcPr>
          <w:p w14:paraId="03128D80" w14:textId="77777777" w:rsidR="00754948" w:rsidRPr="00A93547" w:rsidRDefault="00754948" w:rsidP="00754948">
            <w:pPr>
              <w:pStyle w:val="TAC"/>
            </w:pPr>
            <w:r w:rsidRPr="00A93547">
              <w:t>N/A</w:t>
            </w:r>
          </w:p>
        </w:tc>
        <w:tc>
          <w:tcPr>
            <w:tcW w:w="850" w:type="dxa"/>
          </w:tcPr>
          <w:p w14:paraId="79CB0D7C" w14:textId="77777777" w:rsidR="00754948" w:rsidRPr="00A93547" w:rsidRDefault="00754948" w:rsidP="00754948">
            <w:pPr>
              <w:keepNext/>
              <w:keepLines/>
              <w:spacing w:after="0"/>
              <w:jc w:val="center"/>
            </w:pPr>
          </w:p>
        </w:tc>
      </w:tr>
      <w:tr w:rsidR="00754948" w:rsidRPr="00A93547" w14:paraId="0C21FFC7" w14:textId="77777777" w:rsidTr="00D22153">
        <w:trPr>
          <w:trHeight w:val="54"/>
        </w:trPr>
        <w:tc>
          <w:tcPr>
            <w:tcW w:w="1993" w:type="dxa"/>
            <w:vMerge/>
            <w:shd w:val="clear" w:color="auto" w:fill="auto"/>
            <w:vAlign w:val="center"/>
          </w:tcPr>
          <w:p w14:paraId="623AEFEB" w14:textId="77777777" w:rsidR="00754948" w:rsidRPr="00A93547" w:rsidRDefault="00754948" w:rsidP="00754948">
            <w:pPr>
              <w:pStyle w:val="TAC"/>
            </w:pPr>
          </w:p>
        </w:tc>
        <w:tc>
          <w:tcPr>
            <w:tcW w:w="716" w:type="dxa"/>
            <w:vMerge/>
          </w:tcPr>
          <w:p w14:paraId="0A13063B" w14:textId="77777777" w:rsidR="00754948" w:rsidRPr="00A93547" w:rsidRDefault="00754948" w:rsidP="00754948">
            <w:pPr>
              <w:pStyle w:val="TAC"/>
            </w:pPr>
          </w:p>
        </w:tc>
        <w:tc>
          <w:tcPr>
            <w:tcW w:w="1000" w:type="dxa"/>
            <w:shd w:val="clear" w:color="auto" w:fill="auto"/>
            <w:vAlign w:val="center"/>
          </w:tcPr>
          <w:p w14:paraId="16E2C294" w14:textId="77777777" w:rsidR="00754948" w:rsidRPr="00A93547" w:rsidRDefault="00754948" w:rsidP="00754948">
            <w:pPr>
              <w:pStyle w:val="TAC"/>
            </w:pPr>
            <w:r w:rsidRPr="00A93547">
              <w:t>3</w:t>
            </w:r>
          </w:p>
        </w:tc>
        <w:tc>
          <w:tcPr>
            <w:tcW w:w="861" w:type="dxa"/>
            <w:shd w:val="clear" w:color="auto" w:fill="auto"/>
            <w:noWrap/>
            <w:vAlign w:val="center"/>
          </w:tcPr>
          <w:p w14:paraId="144F63A3" w14:textId="77777777" w:rsidR="00754948" w:rsidRPr="00A93547" w:rsidRDefault="00754948" w:rsidP="00754948">
            <w:pPr>
              <w:pStyle w:val="TAC"/>
            </w:pPr>
            <w:r w:rsidRPr="00A93547">
              <w:t>N/A</w:t>
            </w:r>
          </w:p>
        </w:tc>
        <w:tc>
          <w:tcPr>
            <w:tcW w:w="1139" w:type="dxa"/>
            <w:shd w:val="clear" w:color="auto" w:fill="auto"/>
            <w:noWrap/>
            <w:vAlign w:val="center"/>
          </w:tcPr>
          <w:p w14:paraId="44AE1CB6" w14:textId="77777777" w:rsidR="00754948" w:rsidRPr="00A93547" w:rsidRDefault="00754948" w:rsidP="00754948">
            <w:pPr>
              <w:pStyle w:val="TAC"/>
            </w:pPr>
            <w:r w:rsidRPr="00A93547">
              <w:t>-88.3</w:t>
            </w:r>
          </w:p>
        </w:tc>
        <w:tc>
          <w:tcPr>
            <w:tcW w:w="1136" w:type="dxa"/>
            <w:shd w:val="clear" w:color="auto" w:fill="auto"/>
            <w:noWrap/>
            <w:vAlign w:val="center"/>
          </w:tcPr>
          <w:p w14:paraId="66904A4E"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487F8A85" w14:textId="77777777" w:rsidR="00754948" w:rsidRPr="00A93547" w:rsidRDefault="00754948" w:rsidP="00754948">
            <w:pPr>
              <w:pStyle w:val="TAC"/>
              <w:rPr>
                <w:rFonts w:cs="Arial"/>
              </w:rPr>
            </w:pPr>
            <w:r w:rsidRPr="00A93547">
              <w:t>-</w:t>
            </w:r>
          </w:p>
        </w:tc>
        <w:tc>
          <w:tcPr>
            <w:tcW w:w="862" w:type="dxa"/>
            <w:shd w:val="clear" w:color="auto" w:fill="auto"/>
            <w:vAlign w:val="center"/>
          </w:tcPr>
          <w:p w14:paraId="5FF1F7A4"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0B63AEC" w14:textId="77777777" w:rsidR="00754948" w:rsidRPr="00A93547" w:rsidRDefault="00754948" w:rsidP="00754948">
            <w:pPr>
              <w:pStyle w:val="TAC"/>
            </w:pPr>
            <w:r w:rsidRPr="00A93547">
              <w:t>FDD</w:t>
            </w:r>
          </w:p>
        </w:tc>
        <w:tc>
          <w:tcPr>
            <w:tcW w:w="716" w:type="dxa"/>
            <w:shd w:val="clear" w:color="auto" w:fill="auto"/>
            <w:vAlign w:val="center"/>
          </w:tcPr>
          <w:p w14:paraId="49FF6299" w14:textId="77777777" w:rsidR="00754948" w:rsidRPr="00A93547" w:rsidRDefault="00754948" w:rsidP="00754948">
            <w:pPr>
              <w:pStyle w:val="TAC"/>
            </w:pPr>
            <w:r w:rsidRPr="00A93547">
              <w:t>IMD4</w:t>
            </w:r>
          </w:p>
        </w:tc>
        <w:tc>
          <w:tcPr>
            <w:tcW w:w="850" w:type="dxa"/>
          </w:tcPr>
          <w:p w14:paraId="657672E1" w14:textId="77777777" w:rsidR="00754948" w:rsidRPr="00A93547" w:rsidRDefault="00754948" w:rsidP="00754948">
            <w:pPr>
              <w:keepNext/>
              <w:keepLines/>
              <w:spacing w:after="0"/>
              <w:jc w:val="center"/>
            </w:pPr>
          </w:p>
        </w:tc>
      </w:tr>
      <w:tr w:rsidR="00754948" w:rsidRPr="00A93547" w14:paraId="420AD36C" w14:textId="77777777" w:rsidTr="00D22153">
        <w:trPr>
          <w:trHeight w:val="54"/>
        </w:trPr>
        <w:tc>
          <w:tcPr>
            <w:tcW w:w="1993" w:type="dxa"/>
            <w:vMerge/>
            <w:shd w:val="clear" w:color="auto" w:fill="auto"/>
            <w:vAlign w:val="center"/>
          </w:tcPr>
          <w:p w14:paraId="0F5E2733" w14:textId="77777777" w:rsidR="00754948" w:rsidRPr="00A93547" w:rsidRDefault="00754948" w:rsidP="00754948">
            <w:pPr>
              <w:pStyle w:val="TAC"/>
            </w:pPr>
          </w:p>
        </w:tc>
        <w:tc>
          <w:tcPr>
            <w:tcW w:w="716" w:type="dxa"/>
            <w:vMerge/>
          </w:tcPr>
          <w:p w14:paraId="2A1281F5" w14:textId="77777777" w:rsidR="00754948" w:rsidRPr="00A93547" w:rsidRDefault="00754948" w:rsidP="00754948">
            <w:pPr>
              <w:pStyle w:val="TAC"/>
            </w:pPr>
          </w:p>
        </w:tc>
        <w:tc>
          <w:tcPr>
            <w:tcW w:w="1000" w:type="dxa"/>
            <w:shd w:val="clear" w:color="auto" w:fill="auto"/>
            <w:vAlign w:val="center"/>
          </w:tcPr>
          <w:p w14:paraId="231050D9" w14:textId="05E84277" w:rsidR="00754948" w:rsidRPr="00A93547" w:rsidRDefault="00906F13" w:rsidP="00754948">
            <w:pPr>
              <w:pStyle w:val="TAC"/>
              <w:rPr>
                <w:lang w:eastAsia="zh-CN"/>
              </w:rPr>
            </w:pPr>
            <w:ins w:id="1020" w:author="ZTE-Ma Zhifeng" w:date="2025-01-16T16:58:00Z">
              <w:r>
                <w:rPr>
                  <w:rFonts w:hint="eastAsia"/>
                  <w:lang w:eastAsia="zh-CN"/>
                </w:rPr>
                <w:t>5</w:t>
              </w:r>
            </w:ins>
          </w:p>
        </w:tc>
        <w:tc>
          <w:tcPr>
            <w:tcW w:w="861" w:type="dxa"/>
            <w:shd w:val="clear" w:color="auto" w:fill="auto"/>
            <w:noWrap/>
            <w:vAlign w:val="center"/>
          </w:tcPr>
          <w:p w14:paraId="43FA5B31" w14:textId="77777777" w:rsidR="00754948" w:rsidRPr="00A93547" w:rsidRDefault="00754948" w:rsidP="00754948">
            <w:pPr>
              <w:pStyle w:val="TAC"/>
            </w:pPr>
          </w:p>
        </w:tc>
        <w:tc>
          <w:tcPr>
            <w:tcW w:w="1139" w:type="dxa"/>
            <w:shd w:val="clear" w:color="auto" w:fill="auto"/>
            <w:noWrap/>
            <w:vAlign w:val="center"/>
          </w:tcPr>
          <w:p w14:paraId="76892FC7" w14:textId="77777777" w:rsidR="00754948" w:rsidRPr="00A93547" w:rsidRDefault="00754948" w:rsidP="00754948">
            <w:pPr>
              <w:pStyle w:val="TAC"/>
            </w:pPr>
            <w:r w:rsidRPr="00A93547">
              <w:t>[TBD]</w:t>
            </w:r>
          </w:p>
        </w:tc>
        <w:tc>
          <w:tcPr>
            <w:tcW w:w="1136" w:type="dxa"/>
            <w:shd w:val="clear" w:color="auto" w:fill="auto"/>
            <w:noWrap/>
            <w:vAlign w:val="center"/>
          </w:tcPr>
          <w:p w14:paraId="07FAE25A" w14:textId="77777777" w:rsidR="00754948" w:rsidRPr="00A93547" w:rsidRDefault="00754948" w:rsidP="00754948">
            <w:pPr>
              <w:pStyle w:val="TAC"/>
            </w:pPr>
          </w:p>
        </w:tc>
        <w:tc>
          <w:tcPr>
            <w:tcW w:w="858" w:type="dxa"/>
            <w:shd w:val="clear" w:color="auto" w:fill="auto"/>
            <w:noWrap/>
            <w:vAlign w:val="center"/>
          </w:tcPr>
          <w:p w14:paraId="3ECA5051" w14:textId="77777777" w:rsidR="00754948" w:rsidRPr="00A93547" w:rsidRDefault="00754948" w:rsidP="00754948">
            <w:pPr>
              <w:pStyle w:val="TAC"/>
            </w:pPr>
          </w:p>
        </w:tc>
        <w:tc>
          <w:tcPr>
            <w:tcW w:w="862" w:type="dxa"/>
            <w:shd w:val="clear" w:color="auto" w:fill="auto"/>
            <w:vAlign w:val="center"/>
          </w:tcPr>
          <w:p w14:paraId="7278010C" w14:textId="77777777" w:rsidR="00754948" w:rsidRPr="00A93547" w:rsidRDefault="00754948" w:rsidP="00754948">
            <w:pPr>
              <w:pStyle w:val="TAC"/>
            </w:pPr>
            <w:r w:rsidRPr="00A93547">
              <w:t>10.7</w:t>
            </w:r>
            <w:r w:rsidRPr="00A93547">
              <w:rPr>
                <w:vertAlign w:val="superscript"/>
              </w:rPr>
              <w:t>5</w:t>
            </w:r>
          </w:p>
        </w:tc>
        <w:tc>
          <w:tcPr>
            <w:tcW w:w="1002" w:type="dxa"/>
            <w:shd w:val="clear" w:color="auto" w:fill="auto"/>
            <w:vAlign w:val="center"/>
          </w:tcPr>
          <w:p w14:paraId="00CD3076" w14:textId="77777777" w:rsidR="00754948" w:rsidRPr="00A93547" w:rsidRDefault="00754948" w:rsidP="00754948">
            <w:pPr>
              <w:pStyle w:val="TAC"/>
            </w:pPr>
          </w:p>
        </w:tc>
        <w:tc>
          <w:tcPr>
            <w:tcW w:w="716" w:type="dxa"/>
            <w:shd w:val="clear" w:color="auto" w:fill="auto"/>
            <w:vAlign w:val="center"/>
          </w:tcPr>
          <w:p w14:paraId="5AC8BF29" w14:textId="77777777" w:rsidR="00754948" w:rsidRPr="00A93547" w:rsidRDefault="00754948" w:rsidP="00754948">
            <w:pPr>
              <w:pStyle w:val="TAC"/>
            </w:pPr>
          </w:p>
        </w:tc>
        <w:tc>
          <w:tcPr>
            <w:tcW w:w="850" w:type="dxa"/>
          </w:tcPr>
          <w:p w14:paraId="625A6CBF" w14:textId="77777777" w:rsidR="00754948" w:rsidRPr="00A93547" w:rsidRDefault="00754948" w:rsidP="00754948">
            <w:pPr>
              <w:keepNext/>
              <w:keepLines/>
              <w:spacing w:after="0"/>
              <w:jc w:val="center"/>
            </w:pPr>
          </w:p>
        </w:tc>
      </w:tr>
      <w:tr w:rsidR="00754948" w:rsidRPr="00A93547" w14:paraId="772ED758"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345DAFA0"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9275B5B"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E85773"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D6FA2C0"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C3A6FF" w14:textId="77777777" w:rsidR="00754948" w:rsidRPr="00A93547" w:rsidRDefault="00754948" w:rsidP="00754948">
            <w:pPr>
              <w:pStyle w:val="TAC"/>
              <w:ind w:left="460"/>
              <w:jc w:val="left"/>
              <w:rPr>
                <w:rFonts w:eastAsia="MS Mincho"/>
              </w:rPr>
            </w:pPr>
            <w:r w:rsidRPr="00A93547">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2EA593A" w14:textId="77777777" w:rsidR="00754948" w:rsidRPr="00A93547" w:rsidRDefault="00754948" w:rsidP="0075494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36E090C"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4F5DD851"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5E4075CA"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69F3A278"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2ACB880" w14:textId="77777777" w:rsidR="00754948" w:rsidRPr="00A93547" w:rsidRDefault="00754948" w:rsidP="00754948">
            <w:pPr>
              <w:keepNext/>
              <w:keepLines/>
              <w:spacing w:after="0"/>
              <w:jc w:val="center"/>
            </w:pPr>
          </w:p>
        </w:tc>
      </w:tr>
      <w:tr w:rsidR="00754948" w:rsidRPr="00A93547" w14:paraId="0EAC8883" w14:textId="77777777" w:rsidTr="00D22153">
        <w:trPr>
          <w:trHeight w:val="54"/>
        </w:trPr>
        <w:tc>
          <w:tcPr>
            <w:tcW w:w="1993" w:type="dxa"/>
            <w:vMerge/>
            <w:tcBorders>
              <w:left w:val="single" w:sz="4" w:space="0" w:color="auto"/>
              <w:right w:val="single" w:sz="4" w:space="0" w:color="auto"/>
            </w:tcBorders>
            <w:vAlign w:val="center"/>
          </w:tcPr>
          <w:p w14:paraId="5B084ACC" w14:textId="77777777" w:rsidR="00754948" w:rsidRPr="00A93547" w:rsidRDefault="00754948" w:rsidP="00754948">
            <w:pPr>
              <w:pStyle w:val="TAC"/>
              <w:rPr>
                <w:rFonts w:eastAsia="Malgun Gothic"/>
                <w:szCs w:val="18"/>
                <w:lang w:eastAsia="ko-KR"/>
              </w:rPr>
            </w:pPr>
          </w:p>
        </w:tc>
        <w:tc>
          <w:tcPr>
            <w:tcW w:w="716" w:type="dxa"/>
            <w:vMerge/>
            <w:tcBorders>
              <w:left w:val="single" w:sz="4" w:space="0" w:color="auto"/>
              <w:right w:val="single" w:sz="4" w:space="0" w:color="auto"/>
            </w:tcBorders>
          </w:tcPr>
          <w:p w14:paraId="682A4973" w14:textId="77777777" w:rsidR="00754948" w:rsidRPr="00A93547" w:rsidRDefault="00754948" w:rsidP="0075494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50BCB6"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964563A"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4CCD2E" w14:textId="77777777" w:rsidR="00754948" w:rsidRPr="00A93547" w:rsidRDefault="00754948" w:rsidP="00754948">
            <w:pPr>
              <w:pStyle w:val="TAC"/>
              <w:rPr>
                <w:rFonts w:eastAsia="MS Mincho"/>
              </w:rPr>
            </w:pPr>
            <w:r w:rsidRPr="00A93547">
              <w:t>-</w:t>
            </w:r>
          </w:p>
        </w:tc>
        <w:tc>
          <w:tcPr>
            <w:tcW w:w="1136" w:type="dxa"/>
            <w:tcBorders>
              <w:top w:val="single" w:sz="4" w:space="0" w:color="auto"/>
              <w:left w:val="single" w:sz="4" w:space="0" w:color="auto"/>
              <w:bottom w:val="single" w:sz="4" w:space="0" w:color="auto"/>
              <w:right w:val="single" w:sz="4" w:space="0" w:color="auto"/>
            </w:tcBorders>
            <w:noWrap/>
          </w:tcPr>
          <w:p w14:paraId="22683CF2" w14:textId="77777777" w:rsidR="00754948" w:rsidRPr="00A93547" w:rsidRDefault="00754948" w:rsidP="00754948">
            <w:pPr>
              <w:pStyle w:val="TAC"/>
            </w:pPr>
            <w:r w:rsidRPr="00A93547">
              <w:t>- 64.3</w:t>
            </w:r>
          </w:p>
        </w:tc>
        <w:tc>
          <w:tcPr>
            <w:tcW w:w="858" w:type="dxa"/>
            <w:tcBorders>
              <w:top w:val="single" w:sz="4" w:space="0" w:color="auto"/>
              <w:left w:val="single" w:sz="4" w:space="0" w:color="auto"/>
              <w:bottom w:val="single" w:sz="4" w:space="0" w:color="auto"/>
              <w:right w:val="single" w:sz="4" w:space="0" w:color="auto"/>
            </w:tcBorders>
            <w:noWrap/>
          </w:tcPr>
          <w:p w14:paraId="13F6E496"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1AC0BB6"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04A07F4"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31FF661" w14:textId="77777777" w:rsidR="00754948" w:rsidRPr="00A93547" w:rsidRDefault="00754948" w:rsidP="00754948">
            <w:pPr>
              <w:pStyle w:val="TAC"/>
            </w:pPr>
            <w:r w:rsidRPr="00A93547">
              <w:t>IMD2</w:t>
            </w:r>
            <w:r w:rsidRPr="00A93547">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C3BD6CF" w14:textId="77777777" w:rsidR="00754948" w:rsidRPr="00A93547" w:rsidRDefault="00754948" w:rsidP="00754948">
            <w:pPr>
              <w:keepNext/>
              <w:keepLines/>
              <w:spacing w:after="0"/>
              <w:jc w:val="center"/>
            </w:pPr>
          </w:p>
        </w:tc>
      </w:tr>
      <w:tr w:rsidR="00754948" w:rsidRPr="00A93547" w14:paraId="7C60B891" w14:textId="77777777" w:rsidTr="00D22153">
        <w:trPr>
          <w:trHeight w:val="54"/>
        </w:trPr>
        <w:tc>
          <w:tcPr>
            <w:tcW w:w="1993" w:type="dxa"/>
            <w:vMerge/>
            <w:tcBorders>
              <w:left w:val="single" w:sz="4" w:space="0" w:color="auto"/>
              <w:bottom w:val="nil"/>
              <w:right w:val="single" w:sz="4" w:space="0" w:color="auto"/>
            </w:tcBorders>
            <w:vAlign w:val="center"/>
          </w:tcPr>
          <w:p w14:paraId="0BFDBDBE" w14:textId="77777777" w:rsidR="00754948" w:rsidRPr="00A93547" w:rsidRDefault="00754948" w:rsidP="0075494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064E5B0" w14:textId="77777777" w:rsidR="00754948" w:rsidRPr="00A93547" w:rsidRDefault="00754948" w:rsidP="0075494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CC453C"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0C8906C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D512E5" w14:textId="77777777" w:rsidR="00754948" w:rsidRPr="00A93547" w:rsidRDefault="00754948" w:rsidP="0075494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C42D3E7"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tcPr>
          <w:p w14:paraId="1AC8106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828E2FC"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23988230"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2CC73E76"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2B3F23B" w14:textId="77777777" w:rsidR="00754948" w:rsidRPr="00A93547" w:rsidRDefault="00754948" w:rsidP="00754948">
            <w:pPr>
              <w:keepNext/>
              <w:keepLines/>
              <w:spacing w:after="0"/>
              <w:jc w:val="center"/>
            </w:pPr>
          </w:p>
        </w:tc>
      </w:tr>
      <w:tr w:rsidR="00754948" w:rsidRPr="00A93547" w14:paraId="56A72ACB" w14:textId="77777777" w:rsidTr="00D22153">
        <w:trPr>
          <w:trHeight w:val="54"/>
        </w:trPr>
        <w:tc>
          <w:tcPr>
            <w:tcW w:w="1993" w:type="dxa"/>
            <w:tcBorders>
              <w:top w:val="single" w:sz="4" w:space="0" w:color="auto"/>
              <w:left w:val="single" w:sz="4" w:space="0" w:color="auto"/>
              <w:bottom w:val="nil"/>
              <w:right w:val="single" w:sz="4" w:space="0" w:color="auto"/>
            </w:tcBorders>
            <w:vAlign w:val="center"/>
            <w:hideMark/>
          </w:tcPr>
          <w:p w14:paraId="25958BB0" w14:textId="77777777" w:rsidR="00754948" w:rsidRPr="00A93547" w:rsidRDefault="00754948" w:rsidP="00754948">
            <w:pPr>
              <w:pStyle w:val="TAC"/>
            </w:pPr>
            <w:r w:rsidRPr="00A93547">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51C9FE6"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62F26E6" w14:textId="77777777" w:rsidR="00754948" w:rsidRPr="00A93547" w:rsidRDefault="00754948" w:rsidP="0075494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F43892"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2B0BE8"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374BF70"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0E104B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37E3F22"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4D490212" w14:textId="77777777" w:rsidR="00754948" w:rsidRPr="00A93547" w:rsidRDefault="00754948" w:rsidP="0075494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E15D2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4BFA198" w14:textId="77777777" w:rsidR="00754948" w:rsidRPr="00A93547" w:rsidRDefault="00754948" w:rsidP="00754948">
            <w:pPr>
              <w:keepNext/>
              <w:keepLines/>
              <w:spacing w:after="0"/>
              <w:jc w:val="center"/>
            </w:pPr>
          </w:p>
        </w:tc>
      </w:tr>
      <w:tr w:rsidR="00754948" w:rsidRPr="00A93547" w14:paraId="6458BF38" w14:textId="77777777" w:rsidTr="00D22153">
        <w:trPr>
          <w:trHeight w:val="54"/>
        </w:trPr>
        <w:tc>
          <w:tcPr>
            <w:tcW w:w="1993" w:type="dxa"/>
            <w:tcBorders>
              <w:top w:val="nil"/>
              <w:left w:val="single" w:sz="4" w:space="0" w:color="auto"/>
              <w:bottom w:val="nil"/>
              <w:right w:val="single" w:sz="4" w:space="0" w:color="auto"/>
            </w:tcBorders>
            <w:vAlign w:val="center"/>
          </w:tcPr>
          <w:p w14:paraId="6621A122"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332F8B11"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1F6CC5D" w14:textId="77777777" w:rsidR="00754948" w:rsidRPr="00A93547" w:rsidRDefault="00754948" w:rsidP="0075494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0AE6AD" w14:textId="77777777" w:rsidR="00754948" w:rsidRPr="00A93547" w:rsidRDefault="00754948" w:rsidP="0075494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403AFD"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823C1F8"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4ED51A9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6068ED7D" w14:textId="77777777" w:rsidR="00754948" w:rsidRPr="00A93547" w:rsidRDefault="00754948" w:rsidP="00754948">
            <w:pPr>
              <w:pStyle w:val="TAC"/>
            </w:pPr>
            <w:r w:rsidRPr="00A93547">
              <w:t>-</w:t>
            </w:r>
          </w:p>
        </w:tc>
        <w:tc>
          <w:tcPr>
            <w:tcW w:w="1002" w:type="dxa"/>
            <w:tcBorders>
              <w:top w:val="nil"/>
              <w:left w:val="single" w:sz="4" w:space="0" w:color="auto"/>
              <w:bottom w:val="nil"/>
              <w:right w:val="single" w:sz="4" w:space="0" w:color="auto"/>
            </w:tcBorders>
            <w:vAlign w:val="center"/>
          </w:tcPr>
          <w:p w14:paraId="346BB2D2"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B7F70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68CD875" w14:textId="77777777" w:rsidR="00754948" w:rsidRPr="00A93547" w:rsidRDefault="00754948" w:rsidP="00754948">
            <w:pPr>
              <w:keepNext/>
              <w:keepLines/>
              <w:spacing w:after="0"/>
              <w:jc w:val="center"/>
            </w:pPr>
          </w:p>
        </w:tc>
      </w:tr>
      <w:tr w:rsidR="00754948" w:rsidRPr="00A93547" w14:paraId="1CB9327C" w14:textId="77777777" w:rsidTr="00D22153">
        <w:trPr>
          <w:trHeight w:val="54"/>
        </w:trPr>
        <w:tc>
          <w:tcPr>
            <w:tcW w:w="1993" w:type="dxa"/>
            <w:tcBorders>
              <w:top w:val="nil"/>
              <w:left w:val="single" w:sz="4" w:space="0" w:color="auto"/>
              <w:bottom w:val="nil"/>
              <w:right w:val="single" w:sz="4" w:space="0" w:color="auto"/>
            </w:tcBorders>
            <w:vAlign w:val="center"/>
          </w:tcPr>
          <w:p w14:paraId="3BACA275"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68E1378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31CD5EB" w14:textId="77777777" w:rsidR="00754948" w:rsidRPr="00A93547" w:rsidRDefault="00754948" w:rsidP="0075494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476CF8"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2C1C57" w14:textId="77777777" w:rsidR="00754948" w:rsidRPr="00A93547" w:rsidRDefault="00754948" w:rsidP="0075494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4822ED" w14:textId="77777777" w:rsidR="00754948" w:rsidRPr="00A93547" w:rsidRDefault="00754948" w:rsidP="00754948">
            <w:pPr>
              <w:pStyle w:val="TAC"/>
              <w:rPr>
                <w:lang w:eastAsia="zh-CN"/>
              </w:rPr>
            </w:pPr>
            <w:r w:rsidRPr="00A93547">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070B877"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F6162F5" w14:textId="77777777" w:rsidR="00754948" w:rsidRPr="00A93547" w:rsidRDefault="00754948" w:rsidP="0075494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61E0D8B"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FA84B4" w14:textId="77777777" w:rsidR="00754948" w:rsidRPr="00A93547" w:rsidRDefault="00754948" w:rsidP="0075494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AC1ED4C" w14:textId="77777777" w:rsidR="00754948" w:rsidRPr="00A93547" w:rsidRDefault="00754948" w:rsidP="00754948">
            <w:pPr>
              <w:keepNext/>
              <w:keepLines/>
              <w:spacing w:after="0"/>
              <w:jc w:val="center"/>
            </w:pPr>
          </w:p>
        </w:tc>
      </w:tr>
      <w:tr w:rsidR="00754948" w:rsidRPr="00A93547" w14:paraId="7B1E371E" w14:textId="77777777" w:rsidTr="00D22153">
        <w:trPr>
          <w:trHeight w:val="54"/>
        </w:trPr>
        <w:tc>
          <w:tcPr>
            <w:tcW w:w="1993" w:type="dxa"/>
            <w:tcBorders>
              <w:top w:val="nil"/>
              <w:left w:val="single" w:sz="4" w:space="0" w:color="auto"/>
              <w:bottom w:val="nil"/>
              <w:right w:val="single" w:sz="4" w:space="0" w:color="auto"/>
            </w:tcBorders>
            <w:vAlign w:val="center"/>
          </w:tcPr>
          <w:p w14:paraId="07D28988" w14:textId="77777777" w:rsidR="00754948" w:rsidRPr="00A93547" w:rsidRDefault="00754948" w:rsidP="00754948">
            <w:pPr>
              <w:pStyle w:val="TAC"/>
            </w:pPr>
          </w:p>
        </w:tc>
        <w:tc>
          <w:tcPr>
            <w:tcW w:w="716" w:type="dxa"/>
            <w:tcBorders>
              <w:top w:val="single" w:sz="4" w:space="0" w:color="auto"/>
              <w:left w:val="single" w:sz="4" w:space="0" w:color="auto"/>
              <w:bottom w:val="nil"/>
              <w:right w:val="single" w:sz="4" w:space="0" w:color="auto"/>
            </w:tcBorders>
            <w:hideMark/>
          </w:tcPr>
          <w:p w14:paraId="32F2C8A6" w14:textId="77777777" w:rsidR="00754948" w:rsidRPr="00A93547" w:rsidRDefault="00754948" w:rsidP="0075494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7086285" w14:textId="77777777" w:rsidR="00754948" w:rsidRPr="00A93547" w:rsidRDefault="00754948" w:rsidP="0075494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B85678"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9FE61" w14:textId="77777777" w:rsidR="00754948" w:rsidRPr="00A93547" w:rsidRDefault="00754948" w:rsidP="0075494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09F56" w14:textId="77777777" w:rsidR="00754948" w:rsidRPr="00A93547" w:rsidRDefault="00754948" w:rsidP="0075494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DED86C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2C574BCB"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2C036EA2" w14:textId="77777777" w:rsidR="00754948" w:rsidRPr="00A93547" w:rsidRDefault="00754948" w:rsidP="0075494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8060F"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0CD32AF" w14:textId="77777777" w:rsidR="00754948" w:rsidRPr="00A93547" w:rsidRDefault="00754948" w:rsidP="00754948">
            <w:pPr>
              <w:keepNext/>
              <w:keepLines/>
              <w:spacing w:after="0"/>
              <w:jc w:val="center"/>
            </w:pPr>
          </w:p>
        </w:tc>
      </w:tr>
      <w:tr w:rsidR="00754948" w:rsidRPr="00A93547" w14:paraId="48EEEE91" w14:textId="77777777" w:rsidTr="00D22153">
        <w:trPr>
          <w:trHeight w:val="54"/>
        </w:trPr>
        <w:tc>
          <w:tcPr>
            <w:tcW w:w="1993" w:type="dxa"/>
            <w:tcBorders>
              <w:top w:val="nil"/>
              <w:left w:val="single" w:sz="4" w:space="0" w:color="auto"/>
              <w:bottom w:val="nil"/>
              <w:right w:val="single" w:sz="4" w:space="0" w:color="auto"/>
            </w:tcBorders>
            <w:vAlign w:val="center"/>
          </w:tcPr>
          <w:p w14:paraId="5135680B"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08E54870"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F18AD61" w14:textId="77777777" w:rsidR="00754948" w:rsidRPr="00A93547" w:rsidRDefault="00754948" w:rsidP="0075494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C04106" w14:textId="77777777" w:rsidR="00754948" w:rsidRPr="00A93547" w:rsidRDefault="00754948" w:rsidP="0075494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8B5466"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31C95C"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6706B572"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076BCD41" w14:textId="77777777" w:rsidR="00754948" w:rsidRPr="00A93547" w:rsidRDefault="00754948" w:rsidP="00754948">
            <w:pPr>
              <w:pStyle w:val="TAC"/>
            </w:pPr>
            <w:r w:rsidRPr="00A93547">
              <w:t>-</w:t>
            </w:r>
          </w:p>
        </w:tc>
        <w:tc>
          <w:tcPr>
            <w:tcW w:w="1002" w:type="dxa"/>
            <w:tcBorders>
              <w:top w:val="nil"/>
              <w:left w:val="single" w:sz="4" w:space="0" w:color="auto"/>
              <w:bottom w:val="nil"/>
              <w:right w:val="single" w:sz="4" w:space="0" w:color="auto"/>
            </w:tcBorders>
            <w:vAlign w:val="center"/>
          </w:tcPr>
          <w:p w14:paraId="4DADED3C"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473009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AEAB357" w14:textId="77777777" w:rsidR="00754948" w:rsidRPr="00A93547" w:rsidRDefault="00754948" w:rsidP="00754948">
            <w:pPr>
              <w:keepNext/>
              <w:keepLines/>
              <w:spacing w:after="0"/>
              <w:jc w:val="center"/>
            </w:pPr>
          </w:p>
        </w:tc>
      </w:tr>
      <w:tr w:rsidR="00754948" w:rsidRPr="00A93547" w14:paraId="09381134"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11430220"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52B54A1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FE8EEC3" w14:textId="77777777" w:rsidR="00754948" w:rsidRPr="00A93547" w:rsidRDefault="00754948" w:rsidP="0075494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1C7977"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6CC723" w14:textId="77777777" w:rsidR="00754948" w:rsidRPr="00A93547" w:rsidRDefault="00754948" w:rsidP="00754948">
            <w:pPr>
              <w:pStyle w:val="TAC"/>
              <w:rPr>
                <w:lang w:eastAsia="zh-CN"/>
              </w:rPr>
            </w:pPr>
            <w:r w:rsidRPr="00A93547">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205BC4" w14:textId="77777777" w:rsidR="00754948" w:rsidRPr="00A93547" w:rsidRDefault="00754948" w:rsidP="00754948">
            <w:pPr>
              <w:pStyle w:val="TAC"/>
              <w:rPr>
                <w:lang w:eastAsia="zh-CN"/>
              </w:rPr>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16D1DB6"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21988BC" w14:textId="77777777" w:rsidR="00754948" w:rsidRPr="00A93547" w:rsidRDefault="00754948" w:rsidP="0075494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589F8849"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B3C3940" w14:textId="77777777" w:rsidR="00754948" w:rsidRPr="00A93547" w:rsidRDefault="00754948" w:rsidP="0075494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06D3932" w14:textId="77777777" w:rsidR="00754948" w:rsidRPr="00A93547" w:rsidRDefault="00754948" w:rsidP="00754948">
            <w:pPr>
              <w:keepNext/>
              <w:keepLines/>
              <w:spacing w:after="0"/>
              <w:jc w:val="center"/>
            </w:pPr>
          </w:p>
        </w:tc>
      </w:tr>
      <w:tr w:rsidR="00754948" w:rsidRPr="00A93547" w14:paraId="173DD4DA" w14:textId="77777777" w:rsidTr="00D22153">
        <w:trPr>
          <w:trHeight w:val="54"/>
        </w:trPr>
        <w:tc>
          <w:tcPr>
            <w:tcW w:w="1993" w:type="dxa"/>
            <w:vMerge w:val="restart"/>
            <w:shd w:val="clear" w:color="auto" w:fill="auto"/>
            <w:vAlign w:val="center"/>
          </w:tcPr>
          <w:p w14:paraId="46F8A9CB" w14:textId="77777777" w:rsidR="00754948" w:rsidRPr="00A93547" w:rsidRDefault="00754948" w:rsidP="00754948">
            <w:pPr>
              <w:pStyle w:val="TAC"/>
            </w:pPr>
            <w:r w:rsidRPr="00A93547">
              <w:t>DC_3A-7A_n78A</w:t>
            </w:r>
          </w:p>
          <w:p w14:paraId="4C96A989" w14:textId="77777777" w:rsidR="00754948" w:rsidRPr="00A93547" w:rsidRDefault="00754948" w:rsidP="00754948">
            <w:pPr>
              <w:pStyle w:val="TAC"/>
            </w:pPr>
            <w:r w:rsidRPr="00A93547">
              <w:t>DC_3C-7A_n78A</w:t>
            </w:r>
          </w:p>
          <w:p w14:paraId="4AF2CFF9" w14:textId="77777777" w:rsidR="00754948" w:rsidRPr="00A93547" w:rsidRDefault="00754948" w:rsidP="00754948">
            <w:pPr>
              <w:pStyle w:val="TAC"/>
              <w:rPr>
                <w:color w:val="000000"/>
                <w:szCs w:val="18"/>
              </w:rPr>
            </w:pPr>
            <w:r w:rsidRPr="00A93547">
              <w:t>DC_3C-7C_n78A</w:t>
            </w:r>
          </w:p>
        </w:tc>
        <w:tc>
          <w:tcPr>
            <w:tcW w:w="716" w:type="dxa"/>
            <w:vMerge w:val="restart"/>
          </w:tcPr>
          <w:p w14:paraId="6021702D" w14:textId="77777777" w:rsidR="00754948" w:rsidRPr="00A93547" w:rsidRDefault="00754948" w:rsidP="00754948">
            <w:pPr>
              <w:pStyle w:val="TAC"/>
            </w:pPr>
            <w:r w:rsidRPr="00A93547">
              <w:t>1</w:t>
            </w:r>
          </w:p>
        </w:tc>
        <w:tc>
          <w:tcPr>
            <w:tcW w:w="1000" w:type="dxa"/>
            <w:shd w:val="clear" w:color="auto" w:fill="auto"/>
            <w:vAlign w:val="center"/>
          </w:tcPr>
          <w:p w14:paraId="7DD95DB0" w14:textId="77777777" w:rsidR="00754948" w:rsidRPr="00A93547" w:rsidRDefault="00754948" w:rsidP="00754948">
            <w:pPr>
              <w:pStyle w:val="TAC"/>
              <w:rPr>
                <w:szCs w:val="18"/>
              </w:rPr>
            </w:pPr>
            <w:r w:rsidRPr="00A93547">
              <w:t>3</w:t>
            </w:r>
          </w:p>
        </w:tc>
        <w:tc>
          <w:tcPr>
            <w:tcW w:w="861" w:type="dxa"/>
            <w:shd w:val="clear" w:color="auto" w:fill="auto"/>
            <w:noWrap/>
            <w:vAlign w:val="center"/>
          </w:tcPr>
          <w:p w14:paraId="16EC25FF"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7C7A6141" w14:textId="77777777" w:rsidR="00754948" w:rsidRPr="00A93547" w:rsidRDefault="00754948" w:rsidP="00754948">
            <w:pPr>
              <w:pStyle w:val="TAC"/>
              <w:rPr>
                <w:color w:val="000000"/>
                <w:szCs w:val="18"/>
              </w:rPr>
            </w:pPr>
            <w:r w:rsidRPr="00A93547">
              <w:t>-78.7</w:t>
            </w:r>
          </w:p>
        </w:tc>
        <w:tc>
          <w:tcPr>
            <w:tcW w:w="1136" w:type="dxa"/>
            <w:shd w:val="clear" w:color="auto" w:fill="auto"/>
            <w:noWrap/>
            <w:vAlign w:val="center"/>
          </w:tcPr>
          <w:p w14:paraId="7DF1EE99"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455B6AAE"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5F185BDE"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44893881" w14:textId="77777777" w:rsidR="00754948" w:rsidRPr="00A93547" w:rsidRDefault="00754948" w:rsidP="00754948">
            <w:pPr>
              <w:pStyle w:val="TAC"/>
            </w:pPr>
            <w:r w:rsidRPr="00A93547">
              <w:t>FDD</w:t>
            </w:r>
          </w:p>
        </w:tc>
        <w:tc>
          <w:tcPr>
            <w:tcW w:w="716" w:type="dxa"/>
            <w:shd w:val="clear" w:color="auto" w:fill="auto"/>
            <w:vAlign w:val="center"/>
          </w:tcPr>
          <w:p w14:paraId="5F497312" w14:textId="77777777" w:rsidR="00754948" w:rsidRPr="00A93547" w:rsidRDefault="00754948" w:rsidP="00754948">
            <w:pPr>
              <w:pStyle w:val="TAC"/>
            </w:pPr>
            <w:r w:rsidRPr="00A93547">
              <w:t>IMD3</w:t>
            </w:r>
          </w:p>
        </w:tc>
        <w:tc>
          <w:tcPr>
            <w:tcW w:w="850" w:type="dxa"/>
          </w:tcPr>
          <w:p w14:paraId="1FD05AF3" w14:textId="77777777" w:rsidR="00754948" w:rsidRPr="00A93547" w:rsidRDefault="00754948" w:rsidP="00754948">
            <w:pPr>
              <w:keepNext/>
              <w:keepLines/>
              <w:spacing w:after="0"/>
              <w:jc w:val="center"/>
            </w:pPr>
          </w:p>
        </w:tc>
      </w:tr>
      <w:tr w:rsidR="00754948" w:rsidRPr="00A93547" w14:paraId="1CA6479C" w14:textId="77777777" w:rsidTr="00D22153">
        <w:trPr>
          <w:trHeight w:val="54"/>
        </w:trPr>
        <w:tc>
          <w:tcPr>
            <w:tcW w:w="1993" w:type="dxa"/>
            <w:vMerge/>
            <w:shd w:val="clear" w:color="auto" w:fill="auto"/>
            <w:vAlign w:val="center"/>
          </w:tcPr>
          <w:p w14:paraId="3A1B67FE" w14:textId="77777777" w:rsidR="00754948" w:rsidRPr="00A93547" w:rsidRDefault="00754948" w:rsidP="00754948">
            <w:pPr>
              <w:pStyle w:val="TAC"/>
            </w:pPr>
          </w:p>
        </w:tc>
        <w:tc>
          <w:tcPr>
            <w:tcW w:w="716" w:type="dxa"/>
            <w:vMerge/>
          </w:tcPr>
          <w:p w14:paraId="487148F9" w14:textId="77777777" w:rsidR="00754948" w:rsidRPr="00A93547" w:rsidRDefault="00754948" w:rsidP="00754948">
            <w:pPr>
              <w:pStyle w:val="TAC"/>
            </w:pPr>
          </w:p>
        </w:tc>
        <w:tc>
          <w:tcPr>
            <w:tcW w:w="1000" w:type="dxa"/>
            <w:shd w:val="clear" w:color="auto" w:fill="auto"/>
            <w:vAlign w:val="center"/>
          </w:tcPr>
          <w:p w14:paraId="3D096029" w14:textId="77777777" w:rsidR="00754948" w:rsidRPr="00A93547" w:rsidRDefault="00754948" w:rsidP="00754948">
            <w:pPr>
              <w:pStyle w:val="TAC"/>
              <w:rPr>
                <w:szCs w:val="18"/>
              </w:rPr>
            </w:pPr>
            <w:r w:rsidRPr="00A93547">
              <w:t>7</w:t>
            </w:r>
          </w:p>
        </w:tc>
        <w:tc>
          <w:tcPr>
            <w:tcW w:w="861" w:type="dxa"/>
            <w:shd w:val="clear" w:color="auto" w:fill="auto"/>
            <w:noWrap/>
            <w:vAlign w:val="center"/>
          </w:tcPr>
          <w:p w14:paraId="2BBAC75C"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377ECC52" w14:textId="77777777" w:rsidR="00754948" w:rsidRPr="00A93547" w:rsidRDefault="00754948" w:rsidP="00754948">
            <w:pPr>
              <w:pStyle w:val="TAC"/>
              <w:rPr>
                <w:rFonts w:cs="Arial"/>
                <w:color w:val="000000"/>
                <w:szCs w:val="18"/>
              </w:rPr>
            </w:pPr>
            <w:r w:rsidRPr="00A93547">
              <w:rPr>
                <w:rFonts w:eastAsia="MS Mincho"/>
              </w:rPr>
              <w:t>REFSENS</w:t>
            </w:r>
          </w:p>
        </w:tc>
        <w:tc>
          <w:tcPr>
            <w:tcW w:w="1136" w:type="dxa"/>
            <w:shd w:val="clear" w:color="auto" w:fill="auto"/>
            <w:noWrap/>
            <w:vAlign w:val="center"/>
          </w:tcPr>
          <w:p w14:paraId="16712C99"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0EC8B603"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44FB4F0E"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814AE3D" w14:textId="77777777" w:rsidR="00754948" w:rsidRPr="00A93547" w:rsidRDefault="00754948" w:rsidP="00754948">
            <w:pPr>
              <w:pStyle w:val="TAC"/>
            </w:pPr>
            <w:r w:rsidRPr="00A93547">
              <w:t>FDD</w:t>
            </w:r>
          </w:p>
        </w:tc>
        <w:tc>
          <w:tcPr>
            <w:tcW w:w="716" w:type="dxa"/>
            <w:shd w:val="clear" w:color="auto" w:fill="auto"/>
            <w:vAlign w:val="center"/>
          </w:tcPr>
          <w:p w14:paraId="4C6D586A" w14:textId="77777777" w:rsidR="00754948" w:rsidRPr="00A93547" w:rsidRDefault="00754948" w:rsidP="00754948">
            <w:pPr>
              <w:pStyle w:val="TAC"/>
            </w:pPr>
            <w:r w:rsidRPr="00A93547">
              <w:t>N/A</w:t>
            </w:r>
          </w:p>
        </w:tc>
        <w:tc>
          <w:tcPr>
            <w:tcW w:w="850" w:type="dxa"/>
          </w:tcPr>
          <w:p w14:paraId="19E5B6E6" w14:textId="77777777" w:rsidR="00754948" w:rsidRPr="00A93547" w:rsidRDefault="00754948" w:rsidP="00754948">
            <w:pPr>
              <w:keepNext/>
              <w:keepLines/>
              <w:spacing w:after="0"/>
              <w:jc w:val="center"/>
            </w:pPr>
          </w:p>
        </w:tc>
      </w:tr>
      <w:tr w:rsidR="00754948" w:rsidRPr="00A93547" w14:paraId="2F90E828" w14:textId="77777777" w:rsidTr="00D22153">
        <w:trPr>
          <w:trHeight w:val="54"/>
        </w:trPr>
        <w:tc>
          <w:tcPr>
            <w:tcW w:w="1993" w:type="dxa"/>
            <w:vMerge/>
            <w:shd w:val="clear" w:color="auto" w:fill="auto"/>
            <w:vAlign w:val="center"/>
          </w:tcPr>
          <w:p w14:paraId="3215EC09" w14:textId="77777777" w:rsidR="00754948" w:rsidRPr="00A93547" w:rsidRDefault="00754948" w:rsidP="00754948">
            <w:pPr>
              <w:pStyle w:val="TAC"/>
            </w:pPr>
          </w:p>
        </w:tc>
        <w:tc>
          <w:tcPr>
            <w:tcW w:w="716" w:type="dxa"/>
            <w:vMerge/>
          </w:tcPr>
          <w:p w14:paraId="0E0CF03C" w14:textId="77777777" w:rsidR="00754948" w:rsidRPr="00A93547" w:rsidRDefault="00754948" w:rsidP="00754948">
            <w:pPr>
              <w:pStyle w:val="TAC"/>
            </w:pPr>
          </w:p>
        </w:tc>
        <w:tc>
          <w:tcPr>
            <w:tcW w:w="1000" w:type="dxa"/>
            <w:shd w:val="clear" w:color="auto" w:fill="auto"/>
            <w:vAlign w:val="center"/>
          </w:tcPr>
          <w:p w14:paraId="2168F4E8" w14:textId="77777777" w:rsidR="00754948" w:rsidRPr="00A93547" w:rsidRDefault="00754948" w:rsidP="00754948">
            <w:pPr>
              <w:pStyle w:val="TAC"/>
              <w:rPr>
                <w:szCs w:val="18"/>
              </w:rPr>
            </w:pPr>
            <w:r w:rsidRPr="00A93547">
              <w:t>n78</w:t>
            </w:r>
          </w:p>
        </w:tc>
        <w:tc>
          <w:tcPr>
            <w:tcW w:w="861" w:type="dxa"/>
            <w:shd w:val="clear" w:color="auto" w:fill="auto"/>
            <w:noWrap/>
            <w:vAlign w:val="center"/>
          </w:tcPr>
          <w:p w14:paraId="52882A38" w14:textId="77777777" w:rsidR="00754948" w:rsidRPr="00A93547" w:rsidRDefault="00754948" w:rsidP="00754948">
            <w:pPr>
              <w:pStyle w:val="TAC"/>
              <w:rPr>
                <w:rFonts w:cs="Arial"/>
                <w:color w:val="000000"/>
                <w:szCs w:val="18"/>
              </w:rPr>
            </w:pPr>
            <w:r w:rsidRPr="00A93547">
              <w:t>15</w:t>
            </w:r>
          </w:p>
        </w:tc>
        <w:tc>
          <w:tcPr>
            <w:tcW w:w="1139" w:type="dxa"/>
            <w:shd w:val="clear" w:color="auto" w:fill="auto"/>
            <w:noWrap/>
            <w:vAlign w:val="center"/>
          </w:tcPr>
          <w:p w14:paraId="4CC87A30" w14:textId="77777777" w:rsidR="00754948" w:rsidRPr="00A93547" w:rsidRDefault="00754948" w:rsidP="00754948">
            <w:pPr>
              <w:pStyle w:val="TAC"/>
              <w:rPr>
                <w:color w:val="000000"/>
                <w:szCs w:val="18"/>
              </w:rPr>
            </w:pPr>
            <w:r w:rsidRPr="00A93547">
              <w:t>-</w:t>
            </w:r>
          </w:p>
        </w:tc>
        <w:tc>
          <w:tcPr>
            <w:tcW w:w="1136" w:type="dxa"/>
            <w:shd w:val="clear" w:color="auto" w:fill="auto"/>
            <w:noWrap/>
            <w:vAlign w:val="center"/>
          </w:tcPr>
          <w:p w14:paraId="42046718" w14:textId="77777777" w:rsidR="00754948" w:rsidRPr="00A93547" w:rsidRDefault="00754948" w:rsidP="00754948">
            <w:pPr>
              <w:pStyle w:val="TAC"/>
              <w:rPr>
                <w:rFonts w:cs="Arial"/>
                <w:color w:val="000000"/>
                <w:szCs w:val="18"/>
              </w:rPr>
            </w:pPr>
            <w:r w:rsidRPr="00A93547">
              <w:rPr>
                <w:rFonts w:eastAsia="MS Mincho"/>
              </w:rPr>
              <w:t>REFSENS</w:t>
            </w:r>
          </w:p>
        </w:tc>
        <w:tc>
          <w:tcPr>
            <w:tcW w:w="858" w:type="dxa"/>
            <w:shd w:val="clear" w:color="auto" w:fill="auto"/>
            <w:noWrap/>
            <w:vAlign w:val="center"/>
          </w:tcPr>
          <w:p w14:paraId="3DF3CD86"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4D20644C"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EB4908C" w14:textId="77777777" w:rsidR="00754948" w:rsidRPr="00A93547" w:rsidRDefault="00754948" w:rsidP="00754948">
            <w:pPr>
              <w:pStyle w:val="TAC"/>
            </w:pPr>
            <w:r w:rsidRPr="00A93547">
              <w:t>TDD</w:t>
            </w:r>
          </w:p>
        </w:tc>
        <w:tc>
          <w:tcPr>
            <w:tcW w:w="716" w:type="dxa"/>
            <w:shd w:val="clear" w:color="auto" w:fill="auto"/>
            <w:vAlign w:val="center"/>
          </w:tcPr>
          <w:p w14:paraId="201A3C01" w14:textId="77777777" w:rsidR="00754948" w:rsidRPr="00A93547" w:rsidRDefault="00754948" w:rsidP="00754948">
            <w:pPr>
              <w:pStyle w:val="TAC"/>
            </w:pPr>
            <w:r w:rsidRPr="00A93547">
              <w:t>N/A</w:t>
            </w:r>
          </w:p>
        </w:tc>
        <w:tc>
          <w:tcPr>
            <w:tcW w:w="850" w:type="dxa"/>
          </w:tcPr>
          <w:p w14:paraId="297CB0A1" w14:textId="77777777" w:rsidR="00754948" w:rsidRPr="00A93547" w:rsidRDefault="00754948" w:rsidP="00754948">
            <w:pPr>
              <w:keepNext/>
              <w:keepLines/>
              <w:spacing w:after="0"/>
              <w:jc w:val="center"/>
            </w:pPr>
          </w:p>
        </w:tc>
      </w:tr>
      <w:tr w:rsidR="00754948" w:rsidRPr="00A93547" w14:paraId="20EE63ED" w14:textId="77777777" w:rsidTr="00D22153">
        <w:trPr>
          <w:trHeight w:val="54"/>
        </w:trPr>
        <w:tc>
          <w:tcPr>
            <w:tcW w:w="1993" w:type="dxa"/>
            <w:vMerge/>
            <w:shd w:val="clear" w:color="auto" w:fill="auto"/>
            <w:vAlign w:val="center"/>
          </w:tcPr>
          <w:p w14:paraId="65270DF0" w14:textId="77777777" w:rsidR="00754948" w:rsidRPr="00A93547" w:rsidRDefault="00754948" w:rsidP="00754948">
            <w:pPr>
              <w:pStyle w:val="TAC"/>
            </w:pPr>
          </w:p>
        </w:tc>
        <w:tc>
          <w:tcPr>
            <w:tcW w:w="716" w:type="dxa"/>
            <w:vMerge w:val="restart"/>
          </w:tcPr>
          <w:p w14:paraId="264E8E00" w14:textId="77777777" w:rsidR="00754948" w:rsidRPr="00A93547" w:rsidRDefault="00754948" w:rsidP="00754948">
            <w:pPr>
              <w:pStyle w:val="TAC"/>
            </w:pPr>
            <w:r w:rsidRPr="00A93547">
              <w:t>2</w:t>
            </w:r>
          </w:p>
        </w:tc>
        <w:tc>
          <w:tcPr>
            <w:tcW w:w="1000" w:type="dxa"/>
            <w:shd w:val="clear" w:color="auto" w:fill="auto"/>
            <w:vAlign w:val="center"/>
          </w:tcPr>
          <w:p w14:paraId="2EAA595D" w14:textId="77777777" w:rsidR="00754948" w:rsidRPr="00A93547" w:rsidRDefault="00754948" w:rsidP="00754948">
            <w:pPr>
              <w:pStyle w:val="TAC"/>
              <w:rPr>
                <w:szCs w:val="18"/>
              </w:rPr>
            </w:pPr>
            <w:r w:rsidRPr="00A93547">
              <w:t>3</w:t>
            </w:r>
          </w:p>
        </w:tc>
        <w:tc>
          <w:tcPr>
            <w:tcW w:w="861" w:type="dxa"/>
            <w:shd w:val="clear" w:color="auto" w:fill="auto"/>
            <w:noWrap/>
            <w:vAlign w:val="center"/>
          </w:tcPr>
          <w:p w14:paraId="58330393"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381D007C" w14:textId="77777777" w:rsidR="00754948" w:rsidRPr="00A93547" w:rsidRDefault="00754948" w:rsidP="00754948">
            <w:pPr>
              <w:pStyle w:val="TAC"/>
              <w:rPr>
                <w:color w:val="000000"/>
                <w:szCs w:val="18"/>
              </w:rPr>
            </w:pPr>
            <w:r w:rsidRPr="00A93547">
              <w:t>-87.7</w:t>
            </w:r>
          </w:p>
        </w:tc>
        <w:tc>
          <w:tcPr>
            <w:tcW w:w="1136" w:type="dxa"/>
            <w:shd w:val="clear" w:color="auto" w:fill="auto"/>
            <w:noWrap/>
            <w:vAlign w:val="center"/>
          </w:tcPr>
          <w:p w14:paraId="4BA865F8"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165CBB88"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7E92FB1D"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7B875E7" w14:textId="77777777" w:rsidR="00754948" w:rsidRPr="00A93547" w:rsidRDefault="00754948" w:rsidP="00754948">
            <w:pPr>
              <w:pStyle w:val="TAC"/>
            </w:pPr>
            <w:r w:rsidRPr="00A93547">
              <w:t>FDD</w:t>
            </w:r>
          </w:p>
        </w:tc>
        <w:tc>
          <w:tcPr>
            <w:tcW w:w="716" w:type="dxa"/>
            <w:shd w:val="clear" w:color="auto" w:fill="auto"/>
            <w:vAlign w:val="center"/>
          </w:tcPr>
          <w:p w14:paraId="2A900E30" w14:textId="77777777" w:rsidR="00754948" w:rsidRPr="00A93547" w:rsidRDefault="00754948" w:rsidP="00754948">
            <w:pPr>
              <w:pStyle w:val="TAC"/>
            </w:pPr>
            <w:r w:rsidRPr="00A93547">
              <w:t>IMD4</w:t>
            </w:r>
          </w:p>
        </w:tc>
        <w:tc>
          <w:tcPr>
            <w:tcW w:w="850" w:type="dxa"/>
          </w:tcPr>
          <w:p w14:paraId="737D1729" w14:textId="77777777" w:rsidR="00754948" w:rsidRPr="00A93547" w:rsidRDefault="00754948" w:rsidP="00754948">
            <w:pPr>
              <w:keepNext/>
              <w:keepLines/>
              <w:spacing w:after="0"/>
              <w:jc w:val="center"/>
            </w:pPr>
          </w:p>
        </w:tc>
      </w:tr>
      <w:tr w:rsidR="00754948" w:rsidRPr="00A93547" w14:paraId="7A0D0533" w14:textId="77777777" w:rsidTr="00D22153">
        <w:trPr>
          <w:trHeight w:val="54"/>
        </w:trPr>
        <w:tc>
          <w:tcPr>
            <w:tcW w:w="1993" w:type="dxa"/>
            <w:vMerge/>
            <w:shd w:val="clear" w:color="auto" w:fill="auto"/>
            <w:vAlign w:val="center"/>
          </w:tcPr>
          <w:p w14:paraId="747C4174" w14:textId="77777777" w:rsidR="00754948" w:rsidRPr="00A93547" w:rsidRDefault="00754948" w:rsidP="00754948">
            <w:pPr>
              <w:pStyle w:val="TAC"/>
            </w:pPr>
          </w:p>
        </w:tc>
        <w:tc>
          <w:tcPr>
            <w:tcW w:w="716" w:type="dxa"/>
            <w:vMerge/>
          </w:tcPr>
          <w:p w14:paraId="5DE7EE7C" w14:textId="77777777" w:rsidR="00754948" w:rsidRPr="00A93547" w:rsidRDefault="00754948" w:rsidP="00754948">
            <w:pPr>
              <w:pStyle w:val="TAC"/>
            </w:pPr>
          </w:p>
        </w:tc>
        <w:tc>
          <w:tcPr>
            <w:tcW w:w="1000" w:type="dxa"/>
            <w:shd w:val="clear" w:color="auto" w:fill="auto"/>
            <w:vAlign w:val="center"/>
          </w:tcPr>
          <w:p w14:paraId="25B4E1E4" w14:textId="77777777" w:rsidR="00754948" w:rsidRPr="00A93547" w:rsidRDefault="00754948" w:rsidP="00754948">
            <w:pPr>
              <w:pStyle w:val="TAC"/>
              <w:rPr>
                <w:szCs w:val="18"/>
              </w:rPr>
            </w:pPr>
            <w:r w:rsidRPr="00A93547">
              <w:t>7</w:t>
            </w:r>
          </w:p>
        </w:tc>
        <w:tc>
          <w:tcPr>
            <w:tcW w:w="861" w:type="dxa"/>
            <w:shd w:val="clear" w:color="auto" w:fill="auto"/>
            <w:noWrap/>
            <w:vAlign w:val="center"/>
          </w:tcPr>
          <w:p w14:paraId="274AAF50"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77344E7A" w14:textId="77777777" w:rsidR="00754948" w:rsidRPr="00A93547" w:rsidRDefault="00754948" w:rsidP="00754948">
            <w:pPr>
              <w:pStyle w:val="TAC"/>
              <w:rPr>
                <w:rFonts w:cs="Arial"/>
                <w:color w:val="000000"/>
                <w:szCs w:val="18"/>
              </w:rPr>
            </w:pPr>
            <w:r w:rsidRPr="00A93547">
              <w:rPr>
                <w:rFonts w:eastAsia="MS Mincho"/>
              </w:rPr>
              <w:t>REFSENS</w:t>
            </w:r>
          </w:p>
        </w:tc>
        <w:tc>
          <w:tcPr>
            <w:tcW w:w="1136" w:type="dxa"/>
            <w:shd w:val="clear" w:color="auto" w:fill="auto"/>
            <w:noWrap/>
            <w:vAlign w:val="center"/>
          </w:tcPr>
          <w:p w14:paraId="2CB383ED"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7DD8DA42"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033A1AE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726CC62" w14:textId="77777777" w:rsidR="00754948" w:rsidRPr="00A93547" w:rsidRDefault="00754948" w:rsidP="00754948">
            <w:pPr>
              <w:pStyle w:val="TAC"/>
            </w:pPr>
            <w:r w:rsidRPr="00A93547">
              <w:t>FDD</w:t>
            </w:r>
          </w:p>
        </w:tc>
        <w:tc>
          <w:tcPr>
            <w:tcW w:w="716" w:type="dxa"/>
            <w:shd w:val="clear" w:color="auto" w:fill="auto"/>
            <w:vAlign w:val="center"/>
          </w:tcPr>
          <w:p w14:paraId="567BBBD8" w14:textId="77777777" w:rsidR="00754948" w:rsidRPr="00A93547" w:rsidRDefault="00754948" w:rsidP="00754948">
            <w:pPr>
              <w:pStyle w:val="TAC"/>
            </w:pPr>
            <w:r w:rsidRPr="00A93547">
              <w:t>N/A</w:t>
            </w:r>
          </w:p>
        </w:tc>
        <w:tc>
          <w:tcPr>
            <w:tcW w:w="850" w:type="dxa"/>
          </w:tcPr>
          <w:p w14:paraId="63E2420E" w14:textId="77777777" w:rsidR="00754948" w:rsidRPr="00A93547" w:rsidRDefault="00754948" w:rsidP="00754948">
            <w:pPr>
              <w:keepNext/>
              <w:keepLines/>
              <w:spacing w:after="0"/>
              <w:jc w:val="center"/>
            </w:pPr>
          </w:p>
        </w:tc>
      </w:tr>
      <w:tr w:rsidR="00754948" w:rsidRPr="00A93547" w14:paraId="2C9CB6B2" w14:textId="77777777" w:rsidTr="00D22153">
        <w:trPr>
          <w:trHeight w:val="54"/>
        </w:trPr>
        <w:tc>
          <w:tcPr>
            <w:tcW w:w="1993" w:type="dxa"/>
            <w:vMerge/>
            <w:shd w:val="clear" w:color="auto" w:fill="auto"/>
            <w:vAlign w:val="center"/>
          </w:tcPr>
          <w:p w14:paraId="608D67DE" w14:textId="77777777" w:rsidR="00754948" w:rsidRPr="00A93547" w:rsidRDefault="00754948" w:rsidP="00754948">
            <w:pPr>
              <w:pStyle w:val="TAC"/>
            </w:pPr>
          </w:p>
        </w:tc>
        <w:tc>
          <w:tcPr>
            <w:tcW w:w="716" w:type="dxa"/>
            <w:vMerge/>
          </w:tcPr>
          <w:p w14:paraId="2BD690AF" w14:textId="77777777" w:rsidR="00754948" w:rsidRPr="00A93547" w:rsidRDefault="00754948" w:rsidP="00754948">
            <w:pPr>
              <w:pStyle w:val="TAC"/>
            </w:pPr>
          </w:p>
        </w:tc>
        <w:tc>
          <w:tcPr>
            <w:tcW w:w="1000" w:type="dxa"/>
            <w:shd w:val="clear" w:color="auto" w:fill="auto"/>
            <w:vAlign w:val="center"/>
          </w:tcPr>
          <w:p w14:paraId="617945AA" w14:textId="77777777" w:rsidR="00754948" w:rsidRPr="00A93547" w:rsidRDefault="00754948" w:rsidP="00754948">
            <w:pPr>
              <w:pStyle w:val="TAC"/>
              <w:rPr>
                <w:szCs w:val="18"/>
              </w:rPr>
            </w:pPr>
            <w:r w:rsidRPr="00A93547">
              <w:t>n78</w:t>
            </w:r>
          </w:p>
        </w:tc>
        <w:tc>
          <w:tcPr>
            <w:tcW w:w="861" w:type="dxa"/>
            <w:shd w:val="clear" w:color="auto" w:fill="auto"/>
            <w:noWrap/>
            <w:vAlign w:val="center"/>
          </w:tcPr>
          <w:p w14:paraId="04727E87" w14:textId="77777777" w:rsidR="00754948" w:rsidRPr="00A93547" w:rsidRDefault="00754948" w:rsidP="00754948">
            <w:pPr>
              <w:pStyle w:val="TAC"/>
              <w:rPr>
                <w:rFonts w:cs="Arial"/>
                <w:color w:val="000000"/>
                <w:szCs w:val="18"/>
              </w:rPr>
            </w:pPr>
            <w:r w:rsidRPr="00A93547">
              <w:t>15</w:t>
            </w:r>
          </w:p>
        </w:tc>
        <w:tc>
          <w:tcPr>
            <w:tcW w:w="1139" w:type="dxa"/>
            <w:shd w:val="clear" w:color="auto" w:fill="auto"/>
            <w:noWrap/>
            <w:vAlign w:val="center"/>
          </w:tcPr>
          <w:p w14:paraId="376CA682" w14:textId="77777777" w:rsidR="00754948" w:rsidRPr="00A93547" w:rsidRDefault="00754948" w:rsidP="00754948">
            <w:pPr>
              <w:pStyle w:val="TAC"/>
              <w:rPr>
                <w:color w:val="000000"/>
                <w:szCs w:val="18"/>
              </w:rPr>
            </w:pPr>
            <w:r w:rsidRPr="00A93547">
              <w:t>-</w:t>
            </w:r>
          </w:p>
        </w:tc>
        <w:tc>
          <w:tcPr>
            <w:tcW w:w="1136" w:type="dxa"/>
            <w:shd w:val="clear" w:color="auto" w:fill="auto"/>
            <w:noWrap/>
            <w:vAlign w:val="center"/>
          </w:tcPr>
          <w:p w14:paraId="5E3C9C2C" w14:textId="77777777" w:rsidR="00754948" w:rsidRPr="00A93547" w:rsidRDefault="00754948" w:rsidP="00754948">
            <w:pPr>
              <w:pStyle w:val="TAC"/>
              <w:rPr>
                <w:rFonts w:cs="Arial"/>
                <w:color w:val="000000"/>
                <w:szCs w:val="18"/>
              </w:rPr>
            </w:pPr>
            <w:r w:rsidRPr="00A93547">
              <w:rPr>
                <w:rFonts w:eastAsia="MS Mincho"/>
              </w:rPr>
              <w:t>REFSENS</w:t>
            </w:r>
          </w:p>
        </w:tc>
        <w:tc>
          <w:tcPr>
            <w:tcW w:w="858" w:type="dxa"/>
            <w:shd w:val="clear" w:color="auto" w:fill="auto"/>
            <w:noWrap/>
            <w:vAlign w:val="center"/>
          </w:tcPr>
          <w:p w14:paraId="564020BF"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7535144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1057E048" w14:textId="77777777" w:rsidR="00754948" w:rsidRPr="00A93547" w:rsidRDefault="00754948" w:rsidP="00754948">
            <w:pPr>
              <w:pStyle w:val="TAC"/>
            </w:pPr>
            <w:r w:rsidRPr="00A93547">
              <w:t>TDD</w:t>
            </w:r>
          </w:p>
        </w:tc>
        <w:tc>
          <w:tcPr>
            <w:tcW w:w="716" w:type="dxa"/>
            <w:shd w:val="clear" w:color="auto" w:fill="auto"/>
            <w:vAlign w:val="center"/>
          </w:tcPr>
          <w:p w14:paraId="1643E0A2" w14:textId="77777777" w:rsidR="00754948" w:rsidRPr="00A93547" w:rsidRDefault="00754948" w:rsidP="00754948">
            <w:pPr>
              <w:pStyle w:val="TAC"/>
            </w:pPr>
            <w:r w:rsidRPr="00A93547">
              <w:t>N/A</w:t>
            </w:r>
          </w:p>
        </w:tc>
        <w:tc>
          <w:tcPr>
            <w:tcW w:w="850" w:type="dxa"/>
          </w:tcPr>
          <w:p w14:paraId="450D5C5A" w14:textId="77777777" w:rsidR="00754948" w:rsidRPr="00A93547" w:rsidRDefault="00754948" w:rsidP="00754948">
            <w:pPr>
              <w:keepNext/>
              <w:keepLines/>
              <w:spacing w:after="0"/>
              <w:jc w:val="center"/>
            </w:pPr>
          </w:p>
        </w:tc>
      </w:tr>
      <w:tr w:rsidR="00754948" w:rsidRPr="00A93547" w14:paraId="29C1A846" w14:textId="77777777" w:rsidTr="00D22153">
        <w:trPr>
          <w:trHeight w:val="54"/>
        </w:trPr>
        <w:tc>
          <w:tcPr>
            <w:tcW w:w="1993" w:type="dxa"/>
            <w:vMerge w:val="restart"/>
            <w:shd w:val="clear" w:color="auto" w:fill="auto"/>
            <w:vAlign w:val="center"/>
          </w:tcPr>
          <w:p w14:paraId="1319A7E1" w14:textId="77777777" w:rsidR="00754948" w:rsidRPr="00A93547" w:rsidRDefault="00754948" w:rsidP="00754948">
            <w:pPr>
              <w:pStyle w:val="TAC"/>
            </w:pPr>
            <w:r w:rsidRPr="00A93547">
              <w:t>DC_3A-8A_n78A</w:t>
            </w:r>
          </w:p>
        </w:tc>
        <w:tc>
          <w:tcPr>
            <w:tcW w:w="716" w:type="dxa"/>
            <w:vMerge w:val="restart"/>
          </w:tcPr>
          <w:p w14:paraId="5A4A14B7" w14:textId="77777777" w:rsidR="00754948" w:rsidRPr="00A93547" w:rsidRDefault="00754948" w:rsidP="00754948">
            <w:pPr>
              <w:pStyle w:val="TAC"/>
            </w:pPr>
            <w:r w:rsidRPr="00A93547">
              <w:rPr>
                <w:rFonts w:eastAsia="Malgun Gothic"/>
                <w:lang w:eastAsia="ko-KR"/>
              </w:rPr>
              <w:t>1</w:t>
            </w:r>
          </w:p>
        </w:tc>
        <w:tc>
          <w:tcPr>
            <w:tcW w:w="1000" w:type="dxa"/>
            <w:shd w:val="clear" w:color="auto" w:fill="auto"/>
            <w:vAlign w:val="center"/>
          </w:tcPr>
          <w:p w14:paraId="6709903D" w14:textId="77777777" w:rsidR="00754948" w:rsidRPr="00A93547" w:rsidRDefault="00754948" w:rsidP="00754948">
            <w:pPr>
              <w:pStyle w:val="TAC"/>
            </w:pPr>
            <w:r w:rsidRPr="00A93547">
              <w:t>3</w:t>
            </w:r>
          </w:p>
        </w:tc>
        <w:tc>
          <w:tcPr>
            <w:tcW w:w="861" w:type="dxa"/>
            <w:shd w:val="clear" w:color="auto" w:fill="auto"/>
            <w:noWrap/>
            <w:vAlign w:val="center"/>
          </w:tcPr>
          <w:p w14:paraId="74EF533E" w14:textId="77777777" w:rsidR="00754948" w:rsidRPr="00A93547" w:rsidRDefault="00754948" w:rsidP="00754948">
            <w:pPr>
              <w:pStyle w:val="TAC"/>
            </w:pPr>
            <w:r w:rsidRPr="00A93547">
              <w:t>N/A</w:t>
            </w:r>
          </w:p>
        </w:tc>
        <w:tc>
          <w:tcPr>
            <w:tcW w:w="1139" w:type="dxa"/>
            <w:shd w:val="clear" w:color="auto" w:fill="auto"/>
            <w:noWrap/>
            <w:vAlign w:val="center"/>
          </w:tcPr>
          <w:p w14:paraId="1C595E9F" w14:textId="77777777" w:rsidR="00754948" w:rsidRPr="00A93547" w:rsidRDefault="00754948" w:rsidP="00754948">
            <w:pPr>
              <w:pStyle w:val="TAC"/>
            </w:pPr>
            <w:r w:rsidRPr="00A93547">
              <w:t>-79.8</w:t>
            </w:r>
          </w:p>
        </w:tc>
        <w:tc>
          <w:tcPr>
            <w:tcW w:w="1136" w:type="dxa"/>
            <w:shd w:val="clear" w:color="auto" w:fill="auto"/>
            <w:noWrap/>
            <w:vAlign w:val="center"/>
          </w:tcPr>
          <w:p w14:paraId="2B8FBF39"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44A7AFCB" w14:textId="77777777" w:rsidR="00754948" w:rsidRPr="00A93547" w:rsidRDefault="00754948" w:rsidP="00754948">
            <w:pPr>
              <w:pStyle w:val="TAC"/>
              <w:rPr>
                <w:rFonts w:cs="Arial"/>
              </w:rPr>
            </w:pPr>
            <w:r w:rsidRPr="00A93547">
              <w:t>-</w:t>
            </w:r>
          </w:p>
        </w:tc>
        <w:tc>
          <w:tcPr>
            <w:tcW w:w="862" w:type="dxa"/>
            <w:shd w:val="clear" w:color="auto" w:fill="auto"/>
            <w:vAlign w:val="center"/>
          </w:tcPr>
          <w:p w14:paraId="700FE086"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2C257675" w14:textId="77777777" w:rsidR="00754948" w:rsidRPr="00A93547" w:rsidRDefault="00754948" w:rsidP="00754948">
            <w:pPr>
              <w:pStyle w:val="TAC"/>
            </w:pPr>
            <w:r w:rsidRPr="00A93547">
              <w:t>FDD</w:t>
            </w:r>
          </w:p>
        </w:tc>
        <w:tc>
          <w:tcPr>
            <w:tcW w:w="716" w:type="dxa"/>
            <w:shd w:val="clear" w:color="auto" w:fill="auto"/>
            <w:vAlign w:val="center"/>
          </w:tcPr>
          <w:p w14:paraId="343E310F" w14:textId="77777777" w:rsidR="00754948" w:rsidRPr="00A93547" w:rsidRDefault="00754948" w:rsidP="00754948">
            <w:pPr>
              <w:pStyle w:val="TAC"/>
            </w:pPr>
            <w:r w:rsidRPr="00A93547">
              <w:t>IMD3</w:t>
            </w:r>
          </w:p>
        </w:tc>
        <w:tc>
          <w:tcPr>
            <w:tcW w:w="850" w:type="dxa"/>
          </w:tcPr>
          <w:p w14:paraId="50ECDC06" w14:textId="77777777" w:rsidR="00754948" w:rsidRPr="00A93547" w:rsidRDefault="00754948" w:rsidP="00754948">
            <w:pPr>
              <w:keepNext/>
              <w:keepLines/>
              <w:spacing w:after="0"/>
              <w:jc w:val="center"/>
            </w:pPr>
          </w:p>
        </w:tc>
      </w:tr>
      <w:tr w:rsidR="00754948" w:rsidRPr="00A93547" w14:paraId="6DAE3761" w14:textId="77777777" w:rsidTr="00D22153">
        <w:trPr>
          <w:trHeight w:val="54"/>
        </w:trPr>
        <w:tc>
          <w:tcPr>
            <w:tcW w:w="1993" w:type="dxa"/>
            <w:vMerge/>
            <w:shd w:val="clear" w:color="auto" w:fill="auto"/>
            <w:vAlign w:val="center"/>
          </w:tcPr>
          <w:p w14:paraId="056153F5" w14:textId="77777777" w:rsidR="00754948" w:rsidRPr="00A93547" w:rsidRDefault="00754948" w:rsidP="00754948">
            <w:pPr>
              <w:pStyle w:val="TAC"/>
            </w:pPr>
          </w:p>
        </w:tc>
        <w:tc>
          <w:tcPr>
            <w:tcW w:w="716" w:type="dxa"/>
            <w:vMerge/>
          </w:tcPr>
          <w:p w14:paraId="01DE9F45" w14:textId="77777777" w:rsidR="00754948" w:rsidRPr="00A93547" w:rsidRDefault="00754948" w:rsidP="00754948">
            <w:pPr>
              <w:pStyle w:val="TAC"/>
            </w:pPr>
          </w:p>
        </w:tc>
        <w:tc>
          <w:tcPr>
            <w:tcW w:w="1000" w:type="dxa"/>
            <w:shd w:val="clear" w:color="auto" w:fill="auto"/>
            <w:vAlign w:val="center"/>
          </w:tcPr>
          <w:p w14:paraId="5490D58F" w14:textId="77777777" w:rsidR="00754948" w:rsidRPr="00A93547" w:rsidRDefault="00754948" w:rsidP="00754948">
            <w:pPr>
              <w:pStyle w:val="TAC"/>
            </w:pPr>
            <w:r w:rsidRPr="00A93547">
              <w:t>8</w:t>
            </w:r>
          </w:p>
        </w:tc>
        <w:tc>
          <w:tcPr>
            <w:tcW w:w="861" w:type="dxa"/>
            <w:shd w:val="clear" w:color="auto" w:fill="auto"/>
            <w:noWrap/>
            <w:vAlign w:val="center"/>
          </w:tcPr>
          <w:p w14:paraId="535DB155" w14:textId="77777777" w:rsidR="00754948" w:rsidRPr="00A93547" w:rsidRDefault="00754948" w:rsidP="00754948">
            <w:pPr>
              <w:pStyle w:val="TAC"/>
            </w:pPr>
            <w:r w:rsidRPr="00A93547">
              <w:t>N/A</w:t>
            </w:r>
          </w:p>
        </w:tc>
        <w:tc>
          <w:tcPr>
            <w:tcW w:w="1139" w:type="dxa"/>
            <w:shd w:val="clear" w:color="auto" w:fill="auto"/>
            <w:noWrap/>
            <w:vAlign w:val="center"/>
          </w:tcPr>
          <w:p w14:paraId="4C68E750"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6F7ED54E"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6FCA0B18"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5187801"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6C08194" w14:textId="77777777" w:rsidR="00754948" w:rsidRPr="00A93547" w:rsidRDefault="00754948" w:rsidP="00754948">
            <w:pPr>
              <w:pStyle w:val="TAC"/>
            </w:pPr>
            <w:r w:rsidRPr="00A93547">
              <w:t>FDD</w:t>
            </w:r>
          </w:p>
        </w:tc>
        <w:tc>
          <w:tcPr>
            <w:tcW w:w="716" w:type="dxa"/>
            <w:shd w:val="clear" w:color="auto" w:fill="auto"/>
            <w:vAlign w:val="center"/>
          </w:tcPr>
          <w:p w14:paraId="2237BB9F" w14:textId="77777777" w:rsidR="00754948" w:rsidRPr="00A93547" w:rsidRDefault="00754948" w:rsidP="00754948">
            <w:pPr>
              <w:pStyle w:val="TAC"/>
            </w:pPr>
            <w:r w:rsidRPr="00A93547">
              <w:t>N/A</w:t>
            </w:r>
          </w:p>
        </w:tc>
        <w:tc>
          <w:tcPr>
            <w:tcW w:w="850" w:type="dxa"/>
          </w:tcPr>
          <w:p w14:paraId="4F2586B9" w14:textId="77777777" w:rsidR="00754948" w:rsidRPr="00A93547" w:rsidRDefault="00754948" w:rsidP="00754948">
            <w:pPr>
              <w:keepNext/>
              <w:keepLines/>
              <w:spacing w:after="0"/>
              <w:jc w:val="center"/>
            </w:pPr>
          </w:p>
        </w:tc>
      </w:tr>
      <w:tr w:rsidR="00754948" w:rsidRPr="00A93547" w14:paraId="3BEE50FE" w14:textId="77777777" w:rsidTr="00D22153">
        <w:trPr>
          <w:trHeight w:val="54"/>
        </w:trPr>
        <w:tc>
          <w:tcPr>
            <w:tcW w:w="1993" w:type="dxa"/>
            <w:vMerge/>
            <w:shd w:val="clear" w:color="auto" w:fill="auto"/>
            <w:vAlign w:val="center"/>
          </w:tcPr>
          <w:p w14:paraId="4F8F6BB7" w14:textId="77777777" w:rsidR="00754948" w:rsidRPr="00A93547" w:rsidRDefault="00754948" w:rsidP="00754948">
            <w:pPr>
              <w:pStyle w:val="TAC"/>
            </w:pPr>
          </w:p>
        </w:tc>
        <w:tc>
          <w:tcPr>
            <w:tcW w:w="716" w:type="dxa"/>
            <w:vMerge/>
          </w:tcPr>
          <w:p w14:paraId="4C241F7A" w14:textId="77777777" w:rsidR="00754948" w:rsidRPr="00A93547" w:rsidRDefault="00754948" w:rsidP="00754948">
            <w:pPr>
              <w:pStyle w:val="TAC"/>
            </w:pPr>
          </w:p>
        </w:tc>
        <w:tc>
          <w:tcPr>
            <w:tcW w:w="1000" w:type="dxa"/>
            <w:shd w:val="clear" w:color="auto" w:fill="auto"/>
            <w:vAlign w:val="center"/>
          </w:tcPr>
          <w:p w14:paraId="20D8568D" w14:textId="77777777" w:rsidR="00754948" w:rsidRPr="00A93547" w:rsidRDefault="00754948" w:rsidP="00754948">
            <w:pPr>
              <w:pStyle w:val="TAC"/>
            </w:pPr>
            <w:r w:rsidRPr="00A93547">
              <w:t>n78</w:t>
            </w:r>
          </w:p>
        </w:tc>
        <w:tc>
          <w:tcPr>
            <w:tcW w:w="861" w:type="dxa"/>
            <w:shd w:val="clear" w:color="auto" w:fill="auto"/>
            <w:noWrap/>
            <w:vAlign w:val="center"/>
          </w:tcPr>
          <w:p w14:paraId="267D20C9" w14:textId="77777777" w:rsidR="00754948" w:rsidRPr="00A93547" w:rsidRDefault="00754948" w:rsidP="00754948">
            <w:pPr>
              <w:pStyle w:val="TAC"/>
            </w:pPr>
            <w:r w:rsidRPr="00A93547">
              <w:t>15</w:t>
            </w:r>
          </w:p>
        </w:tc>
        <w:tc>
          <w:tcPr>
            <w:tcW w:w="1139" w:type="dxa"/>
            <w:shd w:val="clear" w:color="auto" w:fill="auto"/>
            <w:noWrap/>
            <w:vAlign w:val="center"/>
          </w:tcPr>
          <w:p w14:paraId="295F9663" w14:textId="77777777" w:rsidR="00754948" w:rsidRPr="00A93547" w:rsidRDefault="00754948" w:rsidP="00754948">
            <w:pPr>
              <w:pStyle w:val="TAC"/>
            </w:pPr>
            <w:r w:rsidRPr="00A93547">
              <w:t>-</w:t>
            </w:r>
          </w:p>
        </w:tc>
        <w:tc>
          <w:tcPr>
            <w:tcW w:w="1136" w:type="dxa"/>
            <w:shd w:val="clear" w:color="auto" w:fill="auto"/>
            <w:noWrap/>
            <w:vAlign w:val="center"/>
          </w:tcPr>
          <w:p w14:paraId="531925DC"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06CE5738"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4F4C135"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2CA4DB22" w14:textId="77777777" w:rsidR="00754948" w:rsidRPr="00A93547" w:rsidRDefault="00754948" w:rsidP="00754948">
            <w:pPr>
              <w:pStyle w:val="TAC"/>
            </w:pPr>
            <w:r w:rsidRPr="00A93547">
              <w:t>TDD</w:t>
            </w:r>
          </w:p>
        </w:tc>
        <w:tc>
          <w:tcPr>
            <w:tcW w:w="716" w:type="dxa"/>
            <w:shd w:val="clear" w:color="auto" w:fill="auto"/>
            <w:vAlign w:val="center"/>
          </w:tcPr>
          <w:p w14:paraId="4B7768C3" w14:textId="77777777" w:rsidR="00754948" w:rsidRPr="00A93547" w:rsidRDefault="00754948" w:rsidP="00754948">
            <w:pPr>
              <w:pStyle w:val="TAC"/>
            </w:pPr>
            <w:r w:rsidRPr="00A93547">
              <w:t>N/A</w:t>
            </w:r>
          </w:p>
        </w:tc>
        <w:tc>
          <w:tcPr>
            <w:tcW w:w="850" w:type="dxa"/>
          </w:tcPr>
          <w:p w14:paraId="3EFAF0A2" w14:textId="77777777" w:rsidR="00754948" w:rsidRPr="00A93547" w:rsidRDefault="00754948" w:rsidP="00754948">
            <w:pPr>
              <w:keepNext/>
              <w:keepLines/>
              <w:spacing w:after="0"/>
              <w:jc w:val="center"/>
            </w:pPr>
          </w:p>
        </w:tc>
      </w:tr>
      <w:tr w:rsidR="00754948" w:rsidRPr="00A93547" w14:paraId="6C0DF88A" w14:textId="77777777" w:rsidTr="00D22153">
        <w:trPr>
          <w:trHeight w:val="54"/>
        </w:trPr>
        <w:tc>
          <w:tcPr>
            <w:tcW w:w="1993" w:type="dxa"/>
            <w:vMerge w:val="restart"/>
            <w:shd w:val="clear" w:color="auto" w:fill="auto"/>
            <w:vAlign w:val="center"/>
          </w:tcPr>
          <w:p w14:paraId="40A5E775" w14:textId="77777777" w:rsidR="00754948" w:rsidRPr="00A93547" w:rsidRDefault="00754948" w:rsidP="00754948">
            <w:pPr>
              <w:pStyle w:val="TAC"/>
            </w:pPr>
            <w:r w:rsidRPr="00A93547">
              <w:t>DC_3A-19A_n78A</w:t>
            </w:r>
          </w:p>
        </w:tc>
        <w:tc>
          <w:tcPr>
            <w:tcW w:w="716" w:type="dxa"/>
            <w:vMerge w:val="restart"/>
          </w:tcPr>
          <w:p w14:paraId="37AD3C69" w14:textId="77777777" w:rsidR="00754948" w:rsidRPr="00A93547" w:rsidRDefault="00754948" w:rsidP="00754948">
            <w:pPr>
              <w:pStyle w:val="TAC"/>
            </w:pPr>
            <w:r w:rsidRPr="00A93547">
              <w:rPr>
                <w:lang w:eastAsia="ja-JP"/>
              </w:rPr>
              <w:t>1</w:t>
            </w:r>
          </w:p>
        </w:tc>
        <w:tc>
          <w:tcPr>
            <w:tcW w:w="1000" w:type="dxa"/>
            <w:shd w:val="clear" w:color="auto" w:fill="auto"/>
          </w:tcPr>
          <w:p w14:paraId="0BF357DF"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117EC3AE" w14:textId="77777777" w:rsidR="00754948" w:rsidRPr="00A93547" w:rsidRDefault="00754948" w:rsidP="00754948">
            <w:pPr>
              <w:pStyle w:val="TAC"/>
            </w:pPr>
            <w:r w:rsidRPr="00A93547">
              <w:t>N/A</w:t>
            </w:r>
          </w:p>
        </w:tc>
        <w:tc>
          <w:tcPr>
            <w:tcW w:w="1139" w:type="dxa"/>
            <w:shd w:val="clear" w:color="auto" w:fill="auto"/>
            <w:noWrap/>
            <w:vAlign w:val="center"/>
          </w:tcPr>
          <w:p w14:paraId="4725B07E" w14:textId="77777777" w:rsidR="00754948" w:rsidRPr="00A93547" w:rsidRDefault="00754948" w:rsidP="00754948">
            <w:pPr>
              <w:pStyle w:val="TAC"/>
            </w:pPr>
            <w:r w:rsidRPr="00A93547">
              <w:t>-82.0</w:t>
            </w:r>
          </w:p>
        </w:tc>
        <w:tc>
          <w:tcPr>
            <w:tcW w:w="1136" w:type="dxa"/>
            <w:shd w:val="clear" w:color="auto" w:fill="auto"/>
            <w:noWrap/>
            <w:vAlign w:val="center"/>
          </w:tcPr>
          <w:p w14:paraId="0BF0BA27"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2D221E9F" w14:textId="77777777" w:rsidR="00754948" w:rsidRPr="00A93547" w:rsidRDefault="00754948" w:rsidP="00754948">
            <w:pPr>
              <w:pStyle w:val="TAC"/>
            </w:pPr>
            <w:r w:rsidRPr="00A93547">
              <w:t>-</w:t>
            </w:r>
          </w:p>
        </w:tc>
        <w:tc>
          <w:tcPr>
            <w:tcW w:w="862" w:type="dxa"/>
            <w:shd w:val="clear" w:color="auto" w:fill="auto"/>
            <w:vAlign w:val="center"/>
          </w:tcPr>
          <w:p w14:paraId="10FD72EF" w14:textId="77777777" w:rsidR="00754948" w:rsidRPr="00A93547" w:rsidRDefault="00754948" w:rsidP="00754948">
            <w:pPr>
              <w:pStyle w:val="TAC"/>
            </w:pPr>
            <w:r w:rsidRPr="00A93547">
              <w:t>-</w:t>
            </w:r>
          </w:p>
        </w:tc>
        <w:tc>
          <w:tcPr>
            <w:tcW w:w="1002" w:type="dxa"/>
            <w:shd w:val="clear" w:color="auto" w:fill="auto"/>
            <w:vAlign w:val="center"/>
          </w:tcPr>
          <w:p w14:paraId="662F0500" w14:textId="77777777" w:rsidR="00754948" w:rsidRPr="00A93547" w:rsidRDefault="00754948" w:rsidP="00754948">
            <w:pPr>
              <w:pStyle w:val="TAC"/>
            </w:pPr>
            <w:r w:rsidRPr="00A93547">
              <w:t>FDD</w:t>
            </w:r>
          </w:p>
        </w:tc>
        <w:tc>
          <w:tcPr>
            <w:tcW w:w="716" w:type="dxa"/>
            <w:shd w:val="clear" w:color="auto" w:fill="auto"/>
            <w:vAlign w:val="center"/>
          </w:tcPr>
          <w:p w14:paraId="34DFCA76" w14:textId="77777777" w:rsidR="00754948" w:rsidRPr="00A93547" w:rsidRDefault="00754948" w:rsidP="00754948">
            <w:pPr>
              <w:pStyle w:val="TAC"/>
            </w:pPr>
            <w:r w:rsidRPr="00A93547">
              <w:t>IMD3</w:t>
            </w:r>
          </w:p>
        </w:tc>
        <w:tc>
          <w:tcPr>
            <w:tcW w:w="850" w:type="dxa"/>
          </w:tcPr>
          <w:p w14:paraId="0866D535" w14:textId="77777777" w:rsidR="00754948" w:rsidRPr="00A93547" w:rsidRDefault="00754948" w:rsidP="00754948">
            <w:pPr>
              <w:keepNext/>
              <w:keepLines/>
              <w:spacing w:after="0"/>
              <w:jc w:val="center"/>
            </w:pPr>
          </w:p>
        </w:tc>
      </w:tr>
      <w:tr w:rsidR="00754948" w:rsidRPr="00A93547" w14:paraId="7B0F33C2" w14:textId="77777777" w:rsidTr="00D22153">
        <w:trPr>
          <w:trHeight w:val="54"/>
        </w:trPr>
        <w:tc>
          <w:tcPr>
            <w:tcW w:w="1993" w:type="dxa"/>
            <w:vMerge/>
            <w:shd w:val="clear" w:color="auto" w:fill="auto"/>
            <w:vAlign w:val="center"/>
          </w:tcPr>
          <w:p w14:paraId="6F04BF5D" w14:textId="77777777" w:rsidR="00754948" w:rsidRPr="00A93547" w:rsidRDefault="00754948" w:rsidP="00754948">
            <w:pPr>
              <w:pStyle w:val="TAC"/>
            </w:pPr>
          </w:p>
        </w:tc>
        <w:tc>
          <w:tcPr>
            <w:tcW w:w="716" w:type="dxa"/>
            <w:vMerge/>
          </w:tcPr>
          <w:p w14:paraId="242E4F18" w14:textId="77777777" w:rsidR="00754948" w:rsidRPr="00A93547" w:rsidRDefault="00754948" w:rsidP="00754948">
            <w:pPr>
              <w:pStyle w:val="TAC"/>
            </w:pPr>
          </w:p>
        </w:tc>
        <w:tc>
          <w:tcPr>
            <w:tcW w:w="1000" w:type="dxa"/>
            <w:shd w:val="clear" w:color="auto" w:fill="auto"/>
          </w:tcPr>
          <w:p w14:paraId="1F9D0C62"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66F0DC13" w14:textId="77777777" w:rsidR="00754948" w:rsidRPr="00A93547" w:rsidRDefault="00754948" w:rsidP="00754948">
            <w:pPr>
              <w:pStyle w:val="TAC"/>
            </w:pPr>
            <w:r w:rsidRPr="00A93547">
              <w:t>N/A</w:t>
            </w:r>
          </w:p>
        </w:tc>
        <w:tc>
          <w:tcPr>
            <w:tcW w:w="1139" w:type="dxa"/>
            <w:shd w:val="clear" w:color="auto" w:fill="auto"/>
            <w:noWrap/>
            <w:vAlign w:val="center"/>
          </w:tcPr>
          <w:p w14:paraId="4137A1E3" w14:textId="77777777" w:rsidR="00754948" w:rsidRPr="00A93547" w:rsidRDefault="00754948" w:rsidP="00754948">
            <w:pPr>
              <w:pStyle w:val="TAC"/>
            </w:pPr>
            <w:r w:rsidRPr="00A93547">
              <w:t>REFSENS</w:t>
            </w:r>
          </w:p>
        </w:tc>
        <w:tc>
          <w:tcPr>
            <w:tcW w:w="1136" w:type="dxa"/>
            <w:shd w:val="clear" w:color="auto" w:fill="auto"/>
            <w:noWrap/>
            <w:vAlign w:val="center"/>
          </w:tcPr>
          <w:p w14:paraId="0E4A6B44"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5801D576" w14:textId="77777777" w:rsidR="00754948" w:rsidRPr="00A93547" w:rsidRDefault="00754948" w:rsidP="00754948">
            <w:pPr>
              <w:pStyle w:val="TAC"/>
            </w:pPr>
            <w:r w:rsidRPr="00A93547">
              <w:t>-</w:t>
            </w:r>
          </w:p>
        </w:tc>
        <w:tc>
          <w:tcPr>
            <w:tcW w:w="862" w:type="dxa"/>
            <w:shd w:val="clear" w:color="auto" w:fill="auto"/>
            <w:vAlign w:val="center"/>
          </w:tcPr>
          <w:p w14:paraId="5966EDD3" w14:textId="77777777" w:rsidR="00754948" w:rsidRPr="00A93547" w:rsidRDefault="00754948" w:rsidP="00754948">
            <w:pPr>
              <w:pStyle w:val="TAC"/>
            </w:pPr>
            <w:r w:rsidRPr="00A93547">
              <w:t>-</w:t>
            </w:r>
          </w:p>
        </w:tc>
        <w:tc>
          <w:tcPr>
            <w:tcW w:w="1002" w:type="dxa"/>
            <w:shd w:val="clear" w:color="auto" w:fill="auto"/>
            <w:vAlign w:val="center"/>
          </w:tcPr>
          <w:p w14:paraId="5CBEAF50" w14:textId="77777777" w:rsidR="00754948" w:rsidRPr="00A93547" w:rsidRDefault="00754948" w:rsidP="00754948">
            <w:pPr>
              <w:pStyle w:val="TAC"/>
            </w:pPr>
            <w:r w:rsidRPr="00A93547">
              <w:t>FDD</w:t>
            </w:r>
          </w:p>
        </w:tc>
        <w:tc>
          <w:tcPr>
            <w:tcW w:w="716" w:type="dxa"/>
            <w:shd w:val="clear" w:color="auto" w:fill="auto"/>
            <w:vAlign w:val="center"/>
          </w:tcPr>
          <w:p w14:paraId="1A586CFA" w14:textId="77777777" w:rsidR="00754948" w:rsidRPr="00A93547" w:rsidRDefault="00754948" w:rsidP="00754948">
            <w:pPr>
              <w:pStyle w:val="TAC"/>
            </w:pPr>
            <w:r w:rsidRPr="00A93547">
              <w:t>N/A</w:t>
            </w:r>
          </w:p>
        </w:tc>
        <w:tc>
          <w:tcPr>
            <w:tcW w:w="850" w:type="dxa"/>
          </w:tcPr>
          <w:p w14:paraId="4D596F49" w14:textId="77777777" w:rsidR="00754948" w:rsidRPr="00A93547" w:rsidRDefault="00754948" w:rsidP="00754948">
            <w:pPr>
              <w:keepNext/>
              <w:keepLines/>
              <w:spacing w:after="0"/>
              <w:jc w:val="center"/>
            </w:pPr>
          </w:p>
        </w:tc>
      </w:tr>
      <w:tr w:rsidR="00754948" w:rsidRPr="00A93547" w14:paraId="3F851E92" w14:textId="77777777" w:rsidTr="00D22153">
        <w:trPr>
          <w:trHeight w:val="54"/>
        </w:trPr>
        <w:tc>
          <w:tcPr>
            <w:tcW w:w="1993" w:type="dxa"/>
            <w:vMerge/>
            <w:shd w:val="clear" w:color="auto" w:fill="auto"/>
            <w:vAlign w:val="center"/>
          </w:tcPr>
          <w:p w14:paraId="11419D6E" w14:textId="77777777" w:rsidR="00754948" w:rsidRPr="00A93547" w:rsidRDefault="00754948" w:rsidP="00754948">
            <w:pPr>
              <w:pStyle w:val="TAC"/>
            </w:pPr>
          </w:p>
        </w:tc>
        <w:tc>
          <w:tcPr>
            <w:tcW w:w="716" w:type="dxa"/>
            <w:vMerge/>
          </w:tcPr>
          <w:p w14:paraId="1D41337E" w14:textId="77777777" w:rsidR="00754948" w:rsidRPr="00A93547" w:rsidRDefault="00754948" w:rsidP="00754948">
            <w:pPr>
              <w:pStyle w:val="TAC"/>
            </w:pPr>
          </w:p>
        </w:tc>
        <w:tc>
          <w:tcPr>
            <w:tcW w:w="1000" w:type="dxa"/>
            <w:shd w:val="clear" w:color="auto" w:fill="auto"/>
          </w:tcPr>
          <w:p w14:paraId="69613AE5" w14:textId="77777777" w:rsidR="00754948" w:rsidRPr="00A93547" w:rsidRDefault="00754948" w:rsidP="00754948">
            <w:pPr>
              <w:pStyle w:val="TAC"/>
            </w:pPr>
            <w:r w:rsidRPr="00A93547">
              <w:rPr>
                <w:lang w:eastAsia="ja-JP"/>
              </w:rPr>
              <w:t>n78</w:t>
            </w:r>
          </w:p>
        </w:tc>
        <w:tc>
          <w:tcPr>
            <w:tcW w:w="861" w:type="dxa"/>
            <w:shd w:val="clear" w:color="auto" w:fill="auto"/>
            <w:noWrap/>
            <w:vAlign w:val="center"/>
          </w:tcPr>
          <w:p w14:paraId="521D4007" w14:textId="77777777" w:rsidR="00754948" w:rsidRPr="00A93547" w:rsidRDefault="00754948" w:rsidP="00754948">
            <w:pPr>
              <w:pStyle w:val="TAC"/>
            </w:pPr>
            <w:r w:rsidRPr="00A93547">
              <w:t>15</w:t>
            </w:r>
          </w:p>
        </w:tc>
        <w:tc>
          <w:tcPr>
            <w:tcW w:w="1139" w:type="dxa"/>
            <w:shd w:val="clear" w:color="auto" w:fill="auto"/>
            <w:noWrap/>
            <w:vAlign w:val="center"/>
          </w:tcPr>
          <w:p w14:paraId="472E2868" w14:textId="77777777" w:rsidR="00754948" w:rsidRPr="00A93547" w:rsidRDefault="00754948" w:rsidP="00754948">
            <w:pPr>
              <w:pStyle w:val="TAC"/>
            </w:pPr>
            <w:r w:rsidRPr="00A93547">
              <w:t>-</w:t>
            </w:r>
          </w:p>
        </w:tc>
        <w:tc>
          <w:tcPr>
            <w:tcW w:w="1136" w:type="dxa"/>
            <w:shd w:val="clear" w:color="auto" w:fill="auto"/>
            <w:noWrap/>
            <w:vAlign w:val="center"/>
          </w:tcPr>
          <w:p w14:paraId="50D0EBC8" w14:textId="77777777" w:rsidR="00754948" w:rsidRPr="00A93547" w:rsidRDefault="00754948" w:rsidP="00754948">
            <w:pPr>
              <w:pStyle w:val="TAC"/>
              <w:rPr>
                <w:rFonts w:eastAsia="MS Mincho"/>
              </w:rPr>
            </w:pPr>
            <w:r w:rsidRPr="00A93547">
              <w:t>REFSENS</w:t>
            </w:r>
          </w:p>
        </w:tc>
        <w:tc>
          <w:tcPr>
            <w:tcW w:w="858" w:type="dxa"/>
            <w:shd w:val="clear" w:color="auto" w:fill="auto"/>
            <w:noWrap/>
            <w:vAlign w:val="center"/>
          </w:tcPr>
          <w:p w14:paraId="79F234DD" w14:textId="77777777" w:rsidR="00754948" w:rsidRPr="00A93547" w:rsidRDefault="00754948" w:rsidP="00754948">
            <w:pPr>
              <w:pStyle w:val="TAC"/>
            </w:pPr>
            <w:r w:rsidRPr="00A93547">
              <w:t>-</w:t>
            </w:r>
          </w:p>
        </w:tc>
        <w:tc>
          <w:tcPr>
            <w:tcW w:w="862" w:type="dxa"/>
            <w:shd w:val="clear" w:color="auto" w:fill="auto"/>
            <w:vAlign w:val="center"/>
          </w:tcPr>
          <w:p w14:paraId="5BE300FD" w14:textId="77777777" w:rsidR="00754948" w:rsidRPr="00A93547" w:rsidRDefault="00754948" w:rsidP="00754948">
            <w:pPr>
              <w:pStyle w:val="TAC"/>
            </w:pPr>
            <w:r w:rsidRPr="00A93547">
              <w:t>-</w:t>
            </w:r>
          </w:p>
        </w:tc>
        <w:tc>
          <w:tcPr>
            <w:tcW w:w="1002" w:type="dxa"/>
            <w:shd w:val="clear" w:color="auto" w:fill="auto"/>
            <w:vAlign w:val="center"/>
          </w:tcPr>
          <w:p w14:paraId="2EA9C9BF" w14:textId="77777777" w:rsidR="00754948" w:rsidRPr="00A93547" w:rsidRDefault="00754948" w:rsidP="00754948">
            <w:pPr>
              <w:pStyle w:val="TAC"/>
            </w:pPr>
            <w:r w:rsidRPr="00A93547">
              <w:t>TDD</w:t>
            </w:r>
          </w:p>
        </w:tc>
        <w:tc>
          <w:tcPr>
            <w:tcW w:w="716" w:type="dxa"/>
            <w:shd w:val="clear" w:color="auto" w:fill="auto"/>
            <w:vAlign w:val="center"/>
          </w:tcPr>
          <w:p w14:paraId="42AD6413" w14:textId="77777777" w:rsidR="00754948" w:rsidRPr="00A93547" w:rsidRDefault="00754948" w:rsidP="00754948">
            <w:pPr>
              <w:pStyle w:val="TAC"/>
            </w:pPr>
            <w:r w:rsidRPr="00A93547">
              <w:t>N/A</w:t>
            </w:r>
          </w:p>
        </w:tc>
        <w:tc>
          <w:tcPr>
            <w:tcW w:w="850" w:type="dxa"/>
          </w:tcPr>
          <w:p w14:paraId="10E515E1" w14:textId="77777777" w:rsidR="00754948" w:rsidRPr="00A93547" w:rsidRDefault="00754948" w:rsidP="00754948">
            <w:pPr>
              <w:keepNext/>
              <w:keepLines/>
              <w:spacing w:after="0"/>
              <w:jc w:val="center"/>
            </w:pPr>
          </w:p>
        </w:tc>
      </w:tr>
      <w:tr w:rsidR="00754948" w:rsidRPr="00A93547" w14:paraId="1CE3E43E" w14:textId="77777777" w:rsidTr="00D22153">
        <w:trPr>
          <w:trHeight w:val="54"/>
        </w:trPr>
        <w:tc>
          <w:tcPr>
            <w:tcW w:w="1993" w:type="dxa"/>
            <w:vMerge w:val="restart"/>
            <w:shd w:val="clear" w:color="auto" w:fill="auto"/>
            <w:vAlign w:val="center"/>
          </w:tcPr>
          <w:p w14:paraId="70F2ABF7" w14:textId="77777777" w:rsidR="00754948" w:rsidRPr="00A93547" w:rsidRDefault="00754948" w:rsidP="00754948">
            <w:pPr>
              <w:pStyle w:val="TAC"/>
            </w:pPr>
            <w:r w:rsidRPr="00A93547">
              <w:t>DC_3A-19A_n79A</w:t>
            </w:r>
          </w:p>
        </w:tc>
        <w:tc>
          <w:tcPr>
            <w:tcW w:w="716" w:type="dxa"/>
            <w:vMerge w:val="restart"/>
          </w:tcPr>
          <w:p w14:paraId="28BC1646" w14:textId="77777777" w:rsidR="00754948" w:rsidRPr="00A93547" w:rsidRDefault="00754948" w:rsidP="00754948">
            <w:pPr>
              <w:pStyle w:val="TAC"/>
            </w:pPr>
            <w:r w:rsidRPr="00A93547">
              <w:rPr>
                <w:lang w:eastAsia="ja-JP"/>
              </w:rPr>
              <w:t>1</w:t>
            </w:r>
          </w:p>
        </w:tc>
        <w:tc>
          <w:tcPr>
            <w:tcW w:w="1000" w:type="dxa"/>
            <w:shd w:val="clear" w:color="auto" w:fill="auto"/>
          </w:tcPr>
          <w:p w14:paraId="52AF3280"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263145BF" w14:textId="77777777" w:rsidR="00754948" w:rsidRPr="00A93547" w:rsidRDefault="00754948" w:rsidP="00754948">
            <w:pPr>
              <w:pStyle w:val="TAC"/>
            </w:pPr>
            <w:r w:rsidRPr="00A93547">
              <w:t>N/A</w:t>
            </w:r>
          </w:p>
        </w:tc>
        <w:tc>
          <w:tcPr>
            <w:tcW w:w="1139" w:type="dxa"/>
            <w:shd w:val="clear" w:color="auto" w:fill="auto"/>
            <w:noWrap/>
            <w:vAlign w:val="center"/>
          </w:tcPr>
          <w:p w14:paraId="4B4D83C8" w14:textId="77777777" w:rsidR="00754948" w:rsidRPr="00A93547" w:rsidRDefault="00754948" w:rsidP="00754948">
            <w:pPr>
              <w:pStyle w:val="TAC"/>
            </w:pPr>
            <w:r w:rsidRPr="00A93547">
              <w:t>REFSENS</w:t>
            </w:r>
          </w:p>
        </w:tc>
        <w:tc>
          <w:tcPr>
            <w:tcW w:w="1136" w:type="dxa"/>
            <w:shd w:val="clear" w:color="auto" w:fill="auto"/>
            <w:noWrap/>
            <w:vAlign w:val="center"/>
          </w:tcPr>
          <w:p w14:paraId="77C56FDC"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6C6153D0" w14:textId="77777777" w:rsidR="00754948" w:rsidRPr="00A93547" w:rsidRDefault="00754948" w:rsidP="00754948">
            <w:pPr>
              <w:pStyle w:val="TAC"/>
            </w:pPr>
            <w:r w:rsidRPr="00A93547">
              <w:t>-</w:t>
            </w:r>
          </w:p>
        </w:tc>
        <w:tc>
          <w:tcPr>
            <w:tcW w:w="862" w:type="dxa"/>
            <w:shd w:val="clear" w:color="auto" w:fill="auto"/>
            <w:vAlign w:val="center"/>
          </w:tcPr>
          <w:p w14:paraId="6CD94D5E" w14:textId="77777777" w:rsidR="00754948" w:rsidRPr="00A93547" w:rsidRDefault="00754948" w:rsidP="00754948">
            <w:pPr>
              <w:pStyle w:val="TAC"/>
            </w:pPr>
            <w:r w:rsidRPr="00A93547">
              <w:t>-</w:t>
            </w:r>
          </w:p>
        </w:tc>
        <w:tc>
          <w:tcPr>
            <w:tcW w:w="1002" w:type="dxa"/>
            <w:shd w:val="clear" w:color="auto" w:fill="auto"/>
            <w:vAlign w:val="center"/>
          </w:tcPr>
          <w:p w14:paraId="677A0442" w14:textId="77777777" w:rsidR="00754948" w:rsidRPr="00A93547" w:rsidRDefault="00754948" w:rsidP="00754948">
            <w:pPr>
              <w:pStyle w:val="TAC"/>
            </w:pPr>
            <w:r w:rsidRPr="00A93547">
              <w:t>FDD</w:t>
            </w:r>
          </w:p>
        </w:tc>
        <w:tc>
          <w:tcPr>
            <w:tcW w:w="716" w:type="dxa"/>
            <w:shd w:val="clear" w:color="auto" w:fill="auto"/>
            <w:vAlign w:val="center"/>
          </w:tcPr>
          <w:p w14:paraId="4F025495" w14:textId="77777777" w:rsidR="00754948" w:rsidRPr="00A93547" w:rsidRDefault="00754948" w:rsidP="00754948">
            <w:pPr>
              <w:pStyle w:val="TAC"/>
            </w:pPr>
            <w:r w:rsidRPr="00A93547">
              <w:t>N/A</w:t>
            </w:r>
          </w:p>
        </w:tc>
        <w:tc>
          <w:tcPr>
            <w:tcW w:w="850" w:type="dxa"/>
          </w:tcPr>
          <w:p w14:paraId="2773B498" w14:textId="77777777" w:rsidR="00754948" w:rsidRPr="00A93547" w:rsidRDefault="00754948" w:rsidP="00754948">
            <w:pPr>
              <w:keepNext/>
              <w:keepLines/>
              <w:spacing w:after="0"/>
              <w:jc w:val="center"/>
            </w:pPr>
          </w:p>
        </w:tc>
      </w:tr>
      <w:tr w:rsidR="00754948" w:rsidRPr="00A93547" w14:paraId="1BA163F3" w14:textId="77777777" w:rsidTr="00D22153">
        <w:trPr>
          <w:trHeight w:val="54"/>
        </w:trPr>
        <w:tc>
          <w:tcPr>
            <w:tcW w:w="1993" w:type="dxa"/>
            <w:vMerge/>
            <w:shd w:val="clear" w:color="auto" w:fill="auto"/>
            <w:vAlign w:val="center"/>
          </w:tcPr>
          <w:p w14:paraId="6DB7DAC3" w14:textId="77777777" w:rsidR="00754948" w:rsidRPr="00A93547" w:rsidRDefault="00754948" w:rsidP="00754948">
            <w:pPr>
              <w:pStyle w:val="TAC"/>
            </w:pPr>
          </w:p>
        </w:tc>
        <w:tc>
          <w:tcPr>
            <w:tcW w:w="716" w:type="dxa"/>
            <w:vMerge/>
          </w:tcPr>
          <w:p w14:paraId="41506C8A" w14:textId="77777777" w:rsidR="00754948" w:rsidRPr="00A93547" w:rsidRDefault="00754948" w:rsidP="00754948">
            <w:pPr>
              <w:pStyle w:val="TAC"/>
            </w:pPr>
          </w:p>
        </w:tc>
        <w:tc>
          <w:tcPr>
            <w:tcW w:w="1000" w:type="dxa"/>
            <w:shd w:val="clear" w:color="auto" w:fill="auto"/>
          </w:tcPr>
          <w:p w14:paraId="4560D428"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2EB7DD32" w14:textId="77777777" w:rsidR="00754948" w:rsidRPr="00A93547" w:rsidRDefault="00754948" w:rsidP="00754948">
            <w:pPr>
              <w:pStyle w:val="TAC"/>
            </w:pPr>
            <w:r w:rsidRPr="00A93547">
              <w:t>N/A</w:t>
            </w:r>
          </w:p>
        </w:tc>
        <w:tc>
          <w:tcPr>
            <w:tcW w:w="1139" w:type="dxa"/>
            <w:shd w:val="clear" w:color="auto" w:fill="auto"/>
            <w:noWrap/>
            <w:vAlign w:val="center"/>
          </w:tcPr>
          <w:p w14:paraId="5EAD98C2" w14:textId="77777777" w:rsidR="00754948" w:rsidRPr="00A93547" w:rsidRDefault="00754948" w:rsidP="00754948">
            <w:pPr>
              <w:pStyle w:val="TAC"/>
            </w:pPr>
            <w:r w:rsidRPr="00A93547">
              <w:rPr>
                <w:lang w:eastAsia="ja-JP"/>
              </w:rPr>
              <w:t>-80.8</w:t>
            </w:r>
          </w:p>
        </w:tc>
        <w:tc>
          <w:tcPr>
            <w:tcW w:w="1136" w:type="dxa"/>
            <w:shd w:val="clear" w:color="auto" w:fill="auto"/>
            <w:noWrap/>
            <w:vAlign w:val="center"/>
          </w:tcPr>
          <w:p w14:paraId="44CA4343"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1E8333B0" w14:textId="77777777" w:rsidR="00754948" w:rsidRPr="00A93547" w:rsidRDefault="00754948" w:rsidP="00754948">
            <w:pPr>
              <w:pStyle w:val="TAC"/>
            </w:pPr>
            <w:r w:rsidRPr="00A93547">
              <w:t>-</w:t>
            </w:r>
          </w:p>
        </w:tc>
        <w:tc>
          <w:tcPr>
            <w:tcW w:w="862" w:type="dxa"/>
            <w:shd w:val="clear" w:color="auto" w:fill="auto"/>
            <w:vAlign w:val="center"/>
          </w:tcPr>
          <w:p w14:paraId="2A62B251" w14:textId="77777777" w:rsidR="00754948" w:rsidRPr="00A93547" w:rsidRDefault="00754948" w:rsidP="00754948">
            <w:pPr>
              <w:pStyle w:val="TAC"/>
            </w:pPr>
            <w:r w:rsidRPr="00A93547">
              <w:t>-</w:t>
            </w:r>
          </w:p>
        </w:tc>
        <w:tc>
          <w:tcPr>
            <w:tcW w:w="1002" w:type="dxa"/>
            <w:shd w:val="clear" w:color="auto" w:fill="auto"/>
            <w:vAlign w:val="center"/>
          </w:tcPr>
          <w:p w14:paraId="275F9CED" w14:textId="77777777" w:rsidR="00754948" w:rsidRPr="00A93547" w:rsidRDefault="00754948" w:rsidP="00754948">
            <w:pPr>
              <w:pStyle w:val="TAC"/>
            </w:pPr>
            <w:r w:rsidRPr="00A93547">
              <w:t>FDD</w:t>
            </w:r>
          </w:p>
        </w:tc>
        <w:tc>
          <w:tcPr>
            <w:tcW w:w="716" w:type="dxa"/>
            <w:shd w:val="clear" w:color="auto" w:fill="auto"/>
            <w:vAlign w:val="center"/>
          </w:tcPr>
          <w:p w14:paraId="1A13FF39" w14:textId="77777777" w:rsidR="00754948" w:rsidRPr="00A93547" w:rsidRDefault="00754948" w:rsidP="00754948">
            <w:pPr>
              <w:pStyle w:val="TAC"/>
            </w:pPr>
            <w:r w:rsidRPr="00A93547">
              <w:rPr>
                <w:lang w:eastAsia="ja-JP"/>
              </w:rPr>
              <w:t>IMD3</w:t>
            </w:r>
          </w:p>
        </w:tc>
        <w:tc>
          <w:tcPr>
            <w:tcW w:w="850" w:type="dxa"/>
          </w:tcPr>
          <w:p w14:paraId="0C33005B" w14:textId="77777777" w:rsidR="00754948" w:rsidRPr="00A93547" w:rsidRDefault="00754948" w:rsidP="00754948">
            <w:pPr>
              <w:keepNext/>
              <w:keepLines/>
              <w:spacing w:after="0"/>
              <w:jc w:val="center"/>
            </w:pPr>
          </w:p>
        </w:tc>
      </w:tr>
      <w:tr w:rsidR="00754948" w:rsidRPr="00A93547" w14:paraId="50BDD391" w14:textId="77777777" w:rsidTr="00D22153">
        <w:trPr>
          <w:trHeight w:val="54"/>
        </w:trPr>
        <w:tc>
          <w:tcPr>
            <w:tcW w:w="1993" w:type="dxa"/>
            <w:vMerge/>
            <w:shd w:val="clear" w:color="auto" w:fill="auto"/>
            <w:vAlign w:val="center"/>
          </w:tcPr>
          <w:p w14:paraId="1984204B" w14:textId="77777777" w:rsidR="00754948" w:rsidRPr="00A93547" w:rsidRDefault="00754948" w:rsidP="00754948">
            <w:pPr>
              <w:pStyle w:val="TAC"/>
            </w:pPr>
          </w:p>
        </w:tc>
        <w:tc>
          <w:tcPr>
            <w:tcW w:w="716" w:type="dxa"/>
            <w:vMerge/>
          </w:tcPr>
          <w:p w14:paraId="7CD7ADDE" w14:textId="77777777" w:rsidR="00754948" w:rsidRPr="00A93547" w:rsidRDefault="00754948" w:rsidP="00754948">
            <w:pPr>
              <w:pStyle w:val="TAC"/>
            </w:pPr>
          </w:p>
        </w:tc>
        <w:tc>
          <w:tcPr>
            <w:tcW w:w="1000" w:type="dxa"/>
            <w:shd w:val="clear" w:color="auto" w:fill="auto"/>
          </w:tcPr>
          <w:p w14:paraId="79360891" w14:textId="77777777" w:rsidR="00754948" w:rsidRPr="00A93547" w:rsidRDefault="00754948" w:rsidP="00754948">
            <w:pPr>
              <w:pStyle w:val="TAC"/>
            </w:pPr>
            <w:r w:rsidRPr="00A93547">
              <w:rPr>
                <w:lang w:eastAsia="ja-JP"/>
              </w:rPr>
              <w:t>n79</w:t>
            </w:r>
          </w:p>
        </w:tc>
        <w:tc>
          <w:tcPr>
            <w:tcW w:w="861" w:type="dxa"/>
            <w:shd w:val="clear" w:color="auto" w:fill="auto"/>
            <w:noWrap/>
            <w:vAlign w:val="center"/>
          </w:tcPr>
          <w:p w14:paraId="28F3AAAC" w14:textId="77777777" w:rsidR="00754948" w:rsidRPr="00A93547" w:rsidRDefault="00754948" w:rsidP="00754948">
            <w:pPr>
              <w:pStyle w:val="TAC"/>
            </w:pPr>
            <w:r w:rsidRPr="00A93547">
              <w:t>15</w:t>
            </w:r>
          </w:p>
        </w:tc>
        <w:tc>
          <w:tcPr>
            <w:tcW w:w="1139" w:type="dxa"/>
            <w:shd w:val="clear" w:color="auto" w:fill="auto"/>
            <w:noWrap/>
            <w:vAlign w:val="center"/>
          </w:tcPr>
          <w:p w14:paraId="26E75609" w14:textId="77777777" w:rsidR="00754948" w:rsidRPr="00A93547" w:rsidRDefault="00754948" w:rsidP="00754948">
            <w:pPr>
              <w:pStyle w:val="TAC"/>
            </w:pPr>
            <w:r w:rsidRPr="00A93547">
              <w:rPr>
                <w:lang w:eastAsia="ja-JP"/>
              </w:rPr>
              <w:t>-</w:t>
            </w:r>
          </w:p>
        </w:tc>
        <w:tc>
          <w:tcPr>
            <w:tcW w:w="1136" w:type="dxa"/>
            <w:shd w:val="clear" w:color="auto" w:fill="auto"/>
            <w:noWrap/>
            <w:vAlign w:val="center"/>
          </w:tcPr>
          <w:p w14:paraId="13DC7109"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0AE930FA" w14:textId="77777777" w:rsidR="00754948" w:rsidRPr="00A93547" w:rsidRDefault="00754948" w:rsidP="00754948">
            <w:pPr>
              <w:pStyle w:val="TAC"/>
            </w:pPr>
            <w:r w:rsidRPr="00A93547">
              <w:t>-</w:t>
            </w:r>
          </w:p>
        </w:tc>
        <w:tc>
          <w:tcPr>
            <w:tcW w:w="862" w:type="dxa"/>
            <w:shd w:val="clear" w:color="auto" w:fill="auto"/>
            <w:vAlign w:val="center"/>
          </w:tcPr>
          <w:p w14:paraId="2F089DF8" w14:textId="77777777" w:rsidR="00754948" w:rsidRPr="00A93547" w:rsidRDefault="00754948" w:rsidP="00754948">
            <w:pPr>
              <w:pStyle w:val="TAC"/>
            </w:pPr>
            <w:r w:rsidRPr="00A93547">
              <w:t>REFSENS</w:t>
            </w:r>
          </w:p>
        </w:tc>
        <w:tc>
          <w:tcPr>
            <w:tcW w:w="1002" w:type="dxa"/>
            <w:shd w:val="clear" w:color="auto" w:fill="auto"/>
            <w:vAlign w:val="center"/>
          </w:tcPr>
          <w:p w14:paraId="78A100F1" w14:textId="77777777" w:rsidR="00754948" w:rsidRPr="00A93547" w:rsidRDefault="00754948" w:rsidP="00754948">
            <w:pPr>
              <w:pStyle w:val="TAC"/>
            </w:pPr>
            <w:r w:rsidRPr="00A93547">
              <w:t>TDD</w:t>
            </w:r>
          </w:p>
        </w:tc>
        <w:tc>
          <w:tcPr>
            <w:tcW w:w="716" w:type="dxa"/>
            <w:shd w:val="clear" w:color="auto" w:fill="auto"/>
            <w:vAlign w:val="center"/>
          </w:tcPr>
          <w:p w14:paraId="53AE1330" w14:textId="77777777" w:rsidR="00754948" w:rsidRPr="00A93547" w:rsidRDefault="00754948" w:rsidP="00754948">
            <w:pPr>
              <w:pStyle w:val="TAC"/>
            </w:pPr>
            <w:r w:rsidRPr="00A93547">
              <w:t>N/A</w:t>
            </w:r>
          </w:p>
        </w:tc>
        <w:tc>
          <w:tcPr>
            <w:tcW w:w="850" w:type="dxa"/>
          </w:tcPr>
          <w:p w14:paraId="5822F92B" w14:textId="77777777" w:rsidR="00754948" w:rsidRPr="00A93547" w:rsidRDefault="00754948" w:rsidP="00754948">
            <w:pPr>
              <w:keepNext/>
              <w:keepLines/>
              <w:spacing w:after="0"/>
              <w:jc w:val="center"/>
            </w:pPr>
          </w:p>
        </w:tc>
      </w:tr>
      <w:tr w:rsidR="00754948" w:rsidRPr="00A93547" w14:paraId="15A540F8" w14:textId="77777777" w:rsidTr="00D22153">
        <w:trPr>
          <w:trHeight w:val="54"/>
        </w:trPr>
        <w:tc>
          <w:tcPr>
            <w:tcW w:w="1993" w:type="dxa"/>
            <w:vMerge/>
            <w:shd w:val="clear" w:color="auto" w:fill="auto"/>
            <w:vAlign w:val="center"/>
          </w:tcPr>
          <w:p w14:paraId="1D6A3F90" w14:textId="77777777" w:rsidR="00754948" w:rsidRPr="00A93547" w:rsidRDefault="00754948" w:rsidP="00754948">
            <w:pPr>
              <w:pStyle w:val="TAC"/>
            </w:pPr>
          </w:p>
        </w:tc>
        <w:tc>
          <w:tcPr>
            <w:tcW w:w="716" w:type="dxa"/>
            <w:vMerge w:val="restart"/>
          </w:tcPr>
          <w:p w14:paraId="101541A5" w14:textId="77777777" w:rsidR="00754948" w:rsidRPr="00A93547" w:rsidRDefault="00754948" w:rsidP="00754948">
            <w:pPr>
              <w:pStyle w:val="TAC"/>
            </w:pPr>
            <w:r w:rsidRPr="00A93547">
              <w:rPr>
                <w:lang w:eastAsia="ja-JP"/>
              </w:rPr>
              <w:t>2</w:t>
            </w:r>
          </w:p>
        </w:tc>
        <w:tc>
          <w:tcPr>
            <w:tcW w:w="1000" w:type="dxa"/>
            <w:shd w:val="clear" w:color="auto" w:fill="auto"/>
          </w:tcPr>
          <w:p w14:paraId="1A84119D"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57A47020" w14:textId="77777777" w:rsidR="00754948" w:rsidRPr="00A93547" w:rsidRDefault="00754948" w:rsidP="00754948">
            <w:pPr>
              <w:pStyle w:val="TAC"/>
            </w:pPr>
            <w:r w:rsidRPr="00A93547">
              <w:t>N/A</w:t>
            </w:r>
          </w:p>
        </w:tc>
        <w:tc>
          <w:tcPr>
            <w:tcW w:w="1139" w:type="dxa"/>
            <w:shd w:val="clear" w:color="auto" w:fill="auto"/>
            <w:noWrap/>
            <w:vAlign w:val="center"/>
          </w:tcPr>
          <w:p w14:paraId="5A6E6F63" w14:textId="77777777" w:rsidR="00754948" w:rsidRPr="00A93547" w:rsidRDefault="00754948" w:rsidP="00754948">
            <w:pPr>
              <w:pStyle w:val="TAC"/>
            </w:pPr>
            <w:r w:rsidRPr="00A93547">
              <w:rPr>
                <w:lang w:eastAsia="ja-JP"/>
              </w:rPr>
              <w:t>-90.8</w:t>
            </w:r>
          </w:p>
        </w:tc>
        <w:tc>
          <w:tcPr>
            <w:tcW w:w="1136" w:type="dxa"/>
            <w:shd w:val="clear" w:color="auto" w:fill="auto"/>
            <w:noWrap/>
            <w:vAlign w:val="center"/>
          </w:tcPr>
          <w:p w14:paraId="59B41B28"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6D82A079" w14:textId="77777777" w:rsidR="00754948" w:rsidRPr="00A93547" w:rsidRDefault="00754948" w:rsidP="00754948">
            <w:pPr>
              <w:pStyle w:val="TAC"/>
            </w:pPr>
            <w:r w:rsidRPr="00A93547">
              <w:t>-</w:t>
            </w:r>
          </w:p>
        </w:tc>
        <w:tc>
          <w:tcPr>
            <w:tcW w:w="862" w:type="dxa"/>
            <w:shd w:val="clear" w:color="auto" w:fill="auto"/>
            <w:vAlign w:val="center"/>
          </w:tcPr>
          <w:p w14:paraId="47534515" w14:textId="77777777" w:rsidR="00754948" w:rsidRPr="00A93547" w:rsidRDefault="00754948" w:rsidP="00754948">
            <w:pPr>
              <w:pStyle w:val="TAC"/>
            </w:pPr>
            <w:r w:rsidRPr="00A93547">
              <w:t>-</w:t>
            </w:r>
          </w:p>
        </w:tc>
        <w:tc>
          <w:tcPr>
            <w:tcW w:w="1002" w:type="dxa"/>
            <w:shd w:val="clear" w:color="auto" w:fill="auto"/>
            <w:vAlign w:val="center"/>
          </w:tcPr>
          <w:p w14:paraId="608E0BAC" w14:textId="77777777" w:rsidR="00754948" w:rsidRPr="00A93547" w:rsidRDefault="00754948" w:rsidP="00754948">
            <w:pPr>
              <w:pStyle w:val="TAC"/>
            </w:pPr>
            <w:r w:rsidRPr="00A93547">
              <w:t>FDD</w:t>
            </w:r>
          </w:p>
        </w:tc>
        <w:tc>
          <w:tcPr>
            <w:tcW w:w="716" w:type="dxa"/>
            <w:shd w:val="clear" w:color="auto" w:fill="auto"/>
            <w:vAlign w:val="center"/>
          </w:tcPr>
          <w:p w14:paraId="4462A58B" w14:textId="77777777" w:rsidR="00754948" w:rsidRPr="00A93547" w:rsidRDefault="00754948" w:rsidP="00754948">
            <w:pPr>
              <w:pStyle w:val="TAC"/>
            </w:pPr>
            <w:r w:rsidRPr="00A93547">
              <w:rPr>
                <w:lang w:eastAsia="ja-JP"/>
              </w:rPr>
              <w:t>IMD4</w:t>
            </w:r>
          </w:p>
        </w:tc>
        <w:tc>
          <w:tcPr>
            <w:tcW w:w="850" w:type="dxa"/>
          </w:tcPr>
          <w:p w14:paraId="17759A18" w14:textId="77777777" w:rsidR="00754948" w:rsidRPr="00A93547" w:rsidRDefault="00754948" w:rsidP="00754948">
            <w:pPr>
              <w:keepNext/>
              <w:keepLines/>
              <w:spacing w:after="0"/>
              <w:jc w:val="center"/>
            </w:pPr>
          </w:p>
        </w:tc>
      </w:tr>
      <w:tr w:rsidR="00754948" w:rsidRPr="00A93547" w14:paraId="0E1C6FBF" w14:textId="77777777" w:rsidTr="00D22153">
        <w:trPr>
          <w:trHeight w:val="54"/>
        </w:trPr>
        <w:tc>
          <w:tcPr>
            <w:tcW w:w="1993" w:type="dxa"/>
            <w:vMerge/>
            <w:shd w:val="clear" w:color="auto" w:fill="auto"/>
            <w:vAlign w:val="center"/>
          </w:tcPr>
          <w:p w14:paraId="7FBA310C" w14:textId="77777777" w:rsidR="00754948" w:rsidRPr="00A93547" w:rsidRDefault="00754948" w:rsidP="00754948">
            <w:pPr>
              <w:pStyle w:val="TAC"/>
            </w:pPr>
          </w:p>
        </w:tc>
        <w:tc>
          <w:tcPr>
            <w:tcW w:w="716" w:type="dxa"/>
            <w:vMerge/>
          </w:tcPr>
          <w:p w14:paraId="24F89A17" w14:textId="77777777" w:rsidR="00754948" w:rsidRPr="00A93547" w:rsidRDefault="00754948" w:rsidP="00754948">
            <w:pPr>
              <w:pStyle w:val="TAC"/>
            </w:pPr>
          </w:p>
        </w:tc>
        <w:tc>
          <w:tcPr>
            <w:tcW w:w="1000" w:type="dxa"/>
            <w:shd w:val="clear" w:color="auto" w:fill="auto"/>
          </w:tcPr>
          <w:p w14:paraId="703C1A3A"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4CC713E9" w14:textId="77777777" w:rsidR="00754948" w:rsidRPr="00A93547" w:rsidRDefault="00754948" w:rsidP="00754948">
            <w:pPr>
              <w:pStyle w:val="TAC"/>
            </w:pPr>
            <w:r w:rsidRPr="00A93547">
              <w:t>N/A</w:t>
            </w:r>
          </w:p>
        </w:tc>
        <w:tc>
          <w:tcPr>
            <w:tcW w:w="1139" w:type="dxa"/>
            <w:shd w:val="clear" w:color="auto" w:fill="auto"/>
            <w:noWrap/>
            <w:vAlign w:val="center"/>
          </w:tcPr>
          <w:p w14:paraId="0C53C0C4" w14:textId="77777777" w:rsidR="00754948" w:rsidRPr="00A93547" w:rsidRDefault="00754948" w:rsidP="00754948">
            <w:pPr>
              <w:pStyle w:val="TAC"/>
            </w:pPr>
            <w:r w:rsidRPr="00A93547">
              <w:t>REFSENS</w:t>
            </w:r>
          </w:p>
        </w:tc>
        <w:tc>
          <w:tcPr>
            <w:tcW w:w="1136" w:type="dxa"/>
            <w:shd w:val="clear" w:color="auto" w:fill="auto"/>
            <w:noWrap/>
            <w:vAlign w:val="center"/>
          </w:tcPr>
          <w:p w14:paraId="0416E0FF"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7CC2362E" w14:textId="77777777" w:rsidR="00754948" w:rsidRPr="00A93547" w:rsidRDefault="00754948" w:rsidP="00754948">
            <w:pPr>
              <w:pStyle w:val="TAC"/>
            </w:pPr>
            <w:r w:rsidRPr="00A93547">
              <w:t>-</w:t>
            </w:r>
          </w:p>
        </w:tc>
        <w:tc>
          <w:tcPr>
            <w:tcW w:w="862" w:type="dxa"/>
            <w:shd w:val="clear" w:color="auto" w:fill="auto"/>
            <w:vAlign w:val="center"/>
          </w:tcPr>
          <w:p w14:paraId="41A56E9C" w14:textId="77777777" w:rsidR="00754948" w:rsidRPr="00A93547" w:rsidRDefault="00754948" w:rsidP="00754948">
            <w:pPr>
              <w:pStyle w:val="TAC"/>
            </w:pPr>
            <w:r w:rsidRPr="00A93547">
              <w:t>-</w:t>
            </w:r>
          </w:p>
        </w:tc>
        <w:tc>
          <w:tcPr>
            <w:tcW w:w="1002" w:type="dxa"/>
            <w:shd w:val="clear" w:color="auto" w:fill="auto"/>
            <w:vAlign w:val="center"/>
          </w:tcPr>
          <w:p w14:paraId="02911FBB" w14:textId="77777777" w:rsidR="00754948" w:rsidRPr="00A93547" w:rsidRDefault="00754948" w:rsidP="00754948">
            <w:pPr>
              <w:pStyle w:val="TAC"/>
            </w:pPr>
            <w:r w:rsidRPr="00A93547">
              <w:t>FDD</w:t>
            </w:r>
          </w:p>
        </w:tc>
        <w:tc>
          <w:tcPr>
            <w:tcW w:w="716" w:type="dxa"/>
            <w:shd w:val="clear" w:color="auto" w:fill="auto"/>
            <w:vAlign w:val="center"/>
          </w:tcPr>
          <w:p w14:paraId="147B003C" w14:textId="77777777" w:rsidR="00754948" w:rsidRPr="00A93547" w:rsidRDefault="00754948" w:rsidP="00754948">
            <w:pPr>
              <w:pStyle w:val="TAC"/>
            </w:pPr>
            <w:r w:rsidRPr="00A93547">
              <w:t>N/A</w:t>
            </w:r>
          </w:p>
        </w:tc>
        <w:tc>
          <w:tcPr>
            <w:tcW w:w="850" w:type="dxa"/>
          </w:tcPr>
          <w:p w14:paraId="4DC4B339" w14:textId="77777777" w:rsidR="00754948" w:rsidRPr="00A93547" w:rsidRDefault="00754948" w:rsidP="00754948">
            <w:pPr>
              <w:keepNext/>
              <w:keepLines/>
              <w:spacing w:after="0"/>
              <w:jc w:val="center"/>
            </w:pPr>
          </w:p>
        </w:tc>
      </w:tr>
      <w:tr w:rsidR="00754948" w:rsidRPr="00A93547" w14:paraId="397B344F" w14:textId="77777777" w:rsidTr="00906F13">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1" w:author="ZTE-Ma Zhifeng" w:date="2025-01-16T17:0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1022" w:author="ZTE-Ma Zhifeng" w:date="2025-01-16T17:00:00Z">
            <w:trPr>
              <w:trHeight w:val="54"/>
            </w:trPr>
          </w:trPrChange>
        </w:trPr>
        <w:tc>
          <w:tcPr>
            <w:tcW w:w="1993" w:type="dxa"/>
            <w:vMerge/>
            <w:tcBorders>
              <w:bottom w:val="single" w:sz="4" w:space="0" w:color="auto"/>
            </w:tcBorders>
            <w:shd w:val="clear" w:color="auto" w:fill="auto"/>
            <w:vAlign w:val="center"/>
            <w:tcPrChange w:id="1023" w:author="ZTE-Ma Zhifeng" w:date="2025-01-16T17:00:00Z">
              <w:tcPr>
                <w:tcW w:w="1993" w:type="dxa"/>
                <w:vMerge/>
                <w:shd w:val="clear" w:color="auto" w:fill="auto"/>
                <w:vAlign w:val="center"/>
              </w:tcPr>
            </w:tcPrChange>
          </w:tcPr>
          <w:p w14:paraId="73F7A449" w14:textId="77777777" w:rsidR="00754948" w:rsidRPr="00A93547" w:rsidRDefault="00754948" w:rsidP="00754948">
            <w:pPr>
              <w:pStyle w:val="TAC"/>
            </w:pPr>
          </w:p>
        </w:tc>
        <w:tc>
          <w:tcPr>
            <w:tcW w:w="716" w:type="dxa"/>
            <w:vMerge/>
            <w:tcBorders>
              <w:bottom w:val="single" w:sz="4" w:space="0" w:color="auto"/>
            </w:tcBorders>
            <w:tcPrChange w:id="1024" w:author="ZTE-Ma Zhifeng" w:date="2025-01-16T17:00:00Z">
              <w:tcPr>
                <w:tcW w:w="716" w:type="dxa"/>
                <w:vMerge/>
              </w:tcPr>
            </w:tcPrChange>
          </w:tcPr>
          <w:p w14:paraId="7E6683AB" w14:textId="77777777" w:rsidR="00754948" w:rsidRPr="00A93547" w:rsidRDefault="00754948" w:rsidP="00754948">
            <w:pPr>
              <w:pStyle w:val="TAC"/>
            </w:pPr>
          </w:p>
        </w:tc>
        <w:tc>
          <w:tcPr>
            <w:tcW w:w="1000" w:type="dxa"/>
            <w:shd w:val="clear" w:color="auto" w:fill="auto"/>
            <w:tcPrChange w:id="1025" w:author="ZTE-Ma Zhifeng" w:date="2025-01-16T17:00:00Z">
              <w:tcPr>
                <w:tcW w:w="1000" w:type="dxa"/>
                <w:shd w:val="clear" w:color="auto" w:fill="auto"/>
              </w:tcPr>
            </w:tcPrChange>
          </w:tcPr>
          <w:p w14:paraId="3DD640C4" w14:textId="77777777" w:rsidR="00754948" w:rsidRPr="00A93547" w:rsidRDefault="00754948" w:rsidP="00754948">
            <w:pPr>
              <w:pStyle w:val="TAC"/>
            </w:pPr>
            <w:r w:rsidRPr="00A93547">
              <w:rPr>
                <w:lang w:eastAsia="ja-JP"/>
              </w:rPr>
              <w:t>n79</w:t>
            </w:r>
          </w:p>
        </w:tc>
        <w:tc>
          <w:tcPr>
            <w:tcW w:w="861" w:type="dxa"/>
            <w:shd w:val="clear" w:color="auto" w:fill="auto"/>
            <w:noWrap/>
            <w:vAlign w:val="center"/>
            <w:tcPrChange w:id="1026" w:author="ZTE-Ma Zhifeng" w:date="2025-01-16T17:00:00Z">
              <w:tcPr>
                <w:tcW w:w="861" w:type="dxa"/>
                <w:shd w:val="clear" w:color="auto" w:fill="auto"/>
                <w:noWrap/>
                <w:vAlign w:val="center"/>
              </w:tcPr>
            </w:tcPrChange>
          </w:tcPr>
          <w:p w14:paraId="5F7F6C9A" w14:textId="77777777" w:rsidR="00754948" w:rsidRPr="00A93547" w:rsidRDefault="00754948" w:rsidP="00754948">
            <w:pPr>
              <w:pStyle w:val="TAC"/>
            </w:pPr>
            <w:r w:rsidRPr="00A93547">
              <w:t>15</w:t>
            </w:r>
          </w:p>
        </w:tc>
        <w:tc>
          <w:tcPr>
            <w:tcW w:w="1139" w:type="dxa"/>
            <w:shd w:val="clear" w:color="auto" w:fill="auto"/>
            <w:noWrap/>
            <w:vAlign w:val="center"/>
            <w:tcPrChange w:id="1027" w:author="ZTE-Ma Zhifeng" w:date="2025-01-16T17:00:00Z">
              <w:tcPr>
                <w:tcW w:w="1139" w:type="dxa"/>
                <w:shd w:val="clear" w:color="auto" w:fill="auto"/>
                <w:noWrap/>
                <w:vAlign w:val="center"/>
              </w:tcPr>
            </w:tcPrChange>
          </w:tcPr>
          <w:p w14:paraId="36764223" w14:textId="77777777" w:rsidR="00754948" w:rsidRPr="00A93547" w:rsidRDefault="00754948" w:rsidP="00754948">
            <w:pPr>
              <w:pStyle w:val="TAC"/>
            </w:pPr>
            <w:r w:rsidRPr="00A93547">
              <w:rPr>
                <w:lang w:eastAsia="ja-JP"/>
              </w:rPr>
              <w:t>-</w:t>
            </w:r>
          </w:p>
        </w:tc>
        <w:tc>
          <w:tcPr>
            <w:tcW w:w="1136" w:type="dxa"/>
            <w:shd w:val="clear" w:color="auto" w:fill="auto"/>
            <w:noWrap/>
            <w:vAlign w:val="center"/>
            <w:tcPrChange w:id="1028" w:author="ZTE-Ma Zhifeng" w:date="2025-01-16T17:00:00Z">
              <w:tcPr>
                <w:tcW w:w="1136" w:type="dxa"/>
                <w:shd w:val="clear" w:color="auto" w:fill="auto"/>
                <w:noWrap/>
                <w:vAlign w:val="center"/>
              </w:tcPr>
            </w:tcPrChange>
          </w:tcPr>
          <w:p w14:paraId="71D40BA8"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Change w:id="1029" w:author="ZTE-Ma Zhifeng" w:date="2025-01-16T17:00:00Z">
              <w:tcPr>
                <w:tcW w:w="858" w:type="dxa"/>
                <w:shd w:val="clear" w:color="auto" w:fill="auto"/>
                <w:noWrap/>
                <w:vAlign w:val="center"/>
              </w:tcPr>
            </w:tcPrChange>
          </w:tcPr>
          <w:p w14:paraId="6ED02F27" w14:textId="77777777" w:rsidR="00754948" w:rsidRPr="00A93547" w:rsidRDefault="00754948" w:rsidP="00754948">
            <w:pPr>
              <w:pStyle w:val="TAC"/>
            </w:pPr>
            <w:r w:rsidRPr="00A93547">
              <w:t>-</w:t>
            </w:r>
          </w:p>
        </w:tc>
        <w:tc>
          <w:tcPr>
            <w:tcW w:w="862" w:type="dxa"/>
            <w:shd w:val="clear" w:color="auto" w:fill="auto"/>
            <w:vAlign w:val="center"/>
            <w:tcPrChange w:id="1030" w:author="ZTE-Ma Zhifeng" w:date="2025-01-16T17:00:00Z">
              <w:tcPr>
                <w:tcW w:w="862" w:type="dxa"/>
                <w:shd w:val="clear" w:color="auto" w:fill="auto"/>
                <w:vAlign w:val="center"/>
              </w:tcPr>
            </w:tcPrChange>
          </w:tcPr>
          <w:p w14:paraId="43ADE693" w14:textId="77777777" w:rsidR="00754948" w:rsidRPr="00A93547" w:rsidRDefault="00754948" w:rsidP="00754948">
            <w:pPr>
              <w:pStyle w:val="TAC"/>
            </w:pPr>
            <w:r w:rsidRPr="00A93547">
              <w:t>REFSENS</w:t>
            </w:r>
          </w:p>
        </w:tc>
        <w:tc>
          <w:tcPr>
            <w:tcW w:w="1002" w:type="dxa"/>
            <w:shd w:val="clear" w:color="auto" w:fill="auto"/>
            <w:vAlign w:val="center"/>
            <w:tcPrChange w:id="1031" w:author="ZTE-Ma Zhifeng" w:date="2025-01-16T17:00:00Z">
              <w:tcPr>
                <w:tcW w:w="1002" w:type="dxa"/>
                <w:shd w:val="clear" w:color="auto" w:fill="auto"/>
                <w:vAlign w:val="center"/>
              </w:tcPr>
            </w:tcPrChange>
          </w:tcPr>
          <w:p w14:paraId="0173758A" w14:textId="77777777" w:rsidR="00754948" w:rsidRPr="00A93547" w:rsidRDefault="00754948" w:rsidP="00754948">
            <w:pPr>
              <w:pStyle w:val="TAC"/>
            </w:pPr>
            <w:r w:rsidRPr="00A93547">
              <w:t>TDD</w:t>
            </w:r>
          </w:p>
        </w:tc>
        <w:tc>
          <w:tcPr>
            <w:tcW w:w="716" w:type="dxa"/>
            <w:shd w:val="clear" w:color="auto" w:fill="auto"/>
            <w:vAlign w:val="center"/>
            <w:tcPrChange w:id="1032" w:author="ZTE-Ma Zhifeng" w:date="2025-01-16T17:00:00Z">
              <w:tcPr>
                <w:tcW w:w="716" w:type="dxa"/>
                <w:shd w:val="clear" w:color="auto" w:fill="auto"/>
                <w:vAlign w:val="center"/>
              </w:tcPr>
            </w:tcPrChange>
          </w:tcPr>
          <w:p w14:paraId="4570E455" w14:textId="77777777" w:rsidR="00754948" w:rsidRPr="00A93547" w:rsidRDefault="00754948" w:rsidP="00754948">
            <w:pPr>
              <w:pStyle w:val="TAC"/>
            </w:pPr>
            <w:r w:rsidRPr="00A93547">
              <w:t>N/A</w:t>
            </w:r>
          </w:p>
        </w:tc>
        <w:tc>
          <w:tcPr>
            <w:tcW w:w="850" w:type="dxa"/>
            <w:tcPrChange w:id="1033" w:author="ZTE-Ma Zhifeng" w:date="2025-01-16T17:00:00Z">
              <w:tcPr>
                <w:tcW w:w="850" w:type="dxa"/>
              </w:tcPr>
            </w:tcPrChange>
          </w:tcPr>
          <w:p w14:paraId="16F46960" w14:textId="77777777" w:rsidR="00754948" w:rsidRPr="00A93547" w:rsidRDefault="00754948" w:rsidP="00754948">
            <w:pPr>
              <w:keepNext/>
              <w:keepLines/>
              <w:spacing w:after="0"/>
              <w:jc w:val="center"/>
            </w:pPr>
          </w:p>
        </w:tc>
      </w:tr>
      <w:tr w:rsidR="00906F13" w:rsidRPr="00A93547" w14:paraId="484EA238" w14:textId="77777777" w:rsidTr="00D22153">
        <w:trPr>
          <w:trHeight w:val="157"/>
          <w:ins w:id="1034" w:author="ZTE-Ma Zhifeng" w:date="2025-01-16T16:59:00Z"/>
        </w:trPr>
        <w:tc>
          <w:tcPr>
            <w:tcW w:w="1993" w:type="dxa"/>
            <w:tcBorders>
              <w:top w:val="single" w:sz="4" w:space="0" w:color="auto"/>
              <w:left w:val="single" w:sz="4" w:space="0" w:color="auto"/>
              <w:bottom w:val="nil"/>
              <w:right w:val="single" w:sz="4" w:space="0" w:color="auto"/>
            </w:tcBorders>
            <w:vAlign w:val="center"/>
          </w:tcPr>
          <w:p w14:paraId="217B4AF5" w14:textId="6A1E616D" w:rsidR="00906F13" w:rsidRPr="00A93547" w:rsidRDefault="00906F13" w:rsidP="00906F13">
            <w:pPr>
              <w:pStyle w:val="TAC"/>
              <w:rPr>
                <w:ins w:id="1035" w:author="ZTE-Ma Zhifeng" w:date="2025-01-16T16:59:00Z"/>
              </w:rPr>
            </w:pPr>
            <w:ins w:id="1036" w:author="ZTE-Ma Zhifeng" w:date="2025-01-16T17:00:00Z">
              <w:r w:rsidRPr="00A93547">
                <w:t>DC_3A-20A_n28A</w:t>
              </w:r>
            </w:ins>
          </w:p>
        </w:tc>
        <w:tc>
          <w:tcPr>
            <w:tcW w:w="716" w:type="dxa"/>
            <w:tcBorders>
              <w:top w:val="single" w:sz="4" w:space="0" w:color="auto"/>
              <w:left w:val="single" w:sz="4" w:space="0" w:color="auto"/>
              <w:bottom w:val="nil"/>
              <w:right w:val="single" w:sz="4" w:space="0" w:color="auto"/>
            </w:tcBorders>
          </w:tcPr>
          <w:p w14:paraId="11F74DE8" w14:textId="2A8C79ED" w:rsidR="00906F13" w:rsidRPr="00A93547" w:rsidRDefault="00906F13" w:rsidP="00906F13">
            <w:pPr>
              <w:pStyle w:val="TAC"/>
              <w:rPr>
                <w:ins w:id="1037" w:author="ZTE-Ma Zhifeng" w:date="2025-01-16T16:59:00Z"/>
                <w:lang w:eastAsia="zh-CN"/>
              </w:rPr>
            </w:pPr>
            <w:ins w:id="1038" w:author="ZTE-Ma Zhifeng" w:date="2025-01-16T17:00:00Z">
              <w:r>
                <w:rPr>
                  <w:rFonts w:hint="eastAsia"/>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577479E6" w14:textId="4BBAA3A9" w:rsidR="00906F13" w:rsidRPr="00A93547" w:rsidRDefault="00906F13" w:rsidP="00906F13">
            <w:pPr>
              <w:pStyle w:val="TAC"/>
              <w:rPr>
                <w:ins w:id="1039" w:author="ZTE-Ma Zhifeng" w:date="2025-01-16T16:59:00Z"/>
                <w:rFonts w:eastAsia="Malgun Gothic"/>
                <w:szCs w:val="18"/>
                <w:lang w:eastAsia="ko-KR"/>
              </w:rPr>
            </w:pPr>
            <w:ins w:id="1040" w:author="ZTE-Ma Zhifeng" w:date="2025-01-16T17:00:00Z">
              <w:r w:rsidRPr="00A93547">
                <w:rPr>
                  <w:rFonts w:eastAsia="Malgun Gothic"/>
                  <w:szCs w:val="18"/>
                  <w:lang w:eastAsia="ko-KR"/>
                </w:rPr>
                <w:t>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A75445F" w14:textId="52255625" w:rsidR="00906F13" w:rsidRPr="00A93547" w:rsidRDefault="00906F13" w:rsidP="00906F13">
            <w:pPr>
              <w:pStyle w:val="TAC"/>
              <w:rPr>
                <w:ins w:id="1041" w:author="ZTE-Ma Zhifeng" w:date="2025-01-16T16:59:00Z"/>
              </w:rPr>
            </w:pPr>
            <w:ins w:id="1042" w:author="ZTE-Ma Zhifeng" w:date="2025-01-16T17:0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FCCC5DA" w14:textId="7D66BBC7" w:rsidR="00906F13" w:rsidRPr="00A93547" w:rsidRDefault="00906F13" w:rsidP="00906F13">
            <w:pPr>
              <w:pStyle w:val="TAC"/>
              <w:rPr>
                <w:ins w:id="1043" w:author="ZTE-Ma Zhifeng" w:date="2025-01-16T16:59:00Z"/>
                <w:rFonts w:eastAsia="MS Mincho"/>
              </w:rPr>
            </w:pPr>
            <w:ins w:id="1044" w:author="ZTE-Ma Zhifeng" w:date="2025-01-16T17:00:00Z">
              <w:r w:rsidRPr="00A93547">
                <w:rPr>
                  <w:lang w:eastAsia="zh-CN"/>
                </w:rPr>
                <w:t>-86.9</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DCF3821" w14:textId="693EC889" w:rsidR="00906F13" w:rsidRPr="00A93547" w:rsidRDefault="00906F13" w:rsidP="00906F13">
            <w:pPr>
              <w:pStyle w:val="TAC"/>
              <w:rPr>
                <w:ins w:id="1045" w:author="ZTE-Ma Zhifeng" w:date="2025-01-16T16:59:00Z"/>
              </w:rPr>
            </w:pPr>
            <w:ins w:id="1046" w:author="ZTE-Ma Zhifeng" w:date="2025-01-16T17:00: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1A90E40" w14:textId="28A02ABB" w:rsidR="00906F13" w:rsidRPr="00A93547" w:rsidRDefault="00906F13" w:rsidP="00906F13">
            <w:pPr>
              <w:pStyle w:val="TAC"/>
              <w:rPr>
                <w:ins w:id="1047" w:author="ZTE-Ma Zhifeng" w:date="2025-01-16T16:59:00Z"/>
              </w:rPr>
            </w:pPr>
            <w:ins w:id="1048" w:author="ZTE-Ma Zhifeng" w:date="2025-01-16T17:00: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
          <w:p w14:paraId="3D9472EF" w14:textId="2393FE2F" w:rsidR="00906F13" w:rsidRPr="00A93547" w:rsidRDefault="00906F13" w:rsidP="00906F13">
            <w:pPr>
              <w:pStyle w:val="TAC"/>
              <w:rPr>
                <w:ins w:id="1049" w:author="ZTE-Ma Zhifeng" w:date="2025-01-16T16:59:00Z"/>
              </w:rPr>
            </w:pPr>
            <w:ins w:id="1050" w:author="ZTE-Ma Zhifeng" w:date="2025-01-16T17:00:00Z">
              <w:r w:rsidRPr="00A93547">
                <w:t>-</w:t>
              </w:r>
            </w:ins>
          </w:p>
        </w:tc>
        <w:tc>
          <w:tcPr>
            <w:tcW w:w="1002" w:type="dxa"/>
            <w:tcBorders>
              <w:top w:val="single" w:sz="4" w:space="0" w:color="auto"/>
              <w:left w:val="single" w:sz="4" w:space="0" w:color="auto"/>
              <w:bottom w:val="nil"/>
              <w:right w:val="single" w:sz="4" w:space="0" w:color="auto"/>
            </w:tcBorders>
            <w:vAlign w:val="center"/>
          </w:tcPr>
          <w:p w14:paraId="030A11D2" w14:textId="7F8B1807" w:rsidR="00906F13" w:rsidRPr="00A93547" w:rsidRDefault="00906F13" w:rsidP="00906F13">
            <w:pPr>
              <w:pStyle w:val="TAC"/>
              <w:rPr>
                <w:ins w:id="1051" w:author="ZTE-Ma Zhifeng" w:date="2025-01-16T16:59:00Z"/>
              </w:rPr>
            </w:pPr>
            <w:ins w:id="1052" w:author="ZTE-Ma Zhifeng" w:date="2025-01-16T17:00:00Z">
              <w:r w:rsidRPr="00A93547">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45A5458" w14:textId="1625C546" w:rsidR="00906F13" w:rsidRPr="00A93547" w:rsidRDefault="00906F13" w:rsidP="00906F13">
            <w:pPr>
              <w:pStyle w:val="TAC"/>
              <w:rPr>
                <w:ins w:id="1053" w:author="ZTE-Ma Zhifeng" w:date="2025-01-16T16:59:00Z"/>
              </w:rPr>
            </w:pPr>
            <w:ins w:id="1054" w:author="ZTE-Ma Zhifeng" w:date="2025-01-16T17:00:00Z">
              <w:r w:rsidRPr="00A93547">
                <w:t>IMD4</w:t>
              </w:r>
            </w:ins>
          </w:p>
        </w:tc>
        <w:tc>
          <w:tcPr>
            <w:tcW w:w="850" w:type="dxa"/>
            <w:tcBorders>
              <w:top w:val="single" w:sz="4" w:space="0" w:color="auto"/>
              <w:left w:val="single" w:sz="4" w:space="0" w:color="auto"/>
              <w:bottom w:val="single" w:sz="4" w:space="0" w:color="auto"/>
              <w:right w:val="single" w:sz="4" w:space="0" w:color="auto"/>
            </w:tcBorders>
          </w:tcPr>
          <w:p w14:paraId="08629083" w14:textId="77777777" w:rsidR="00906F13" w:rsidRPr="00A93547" w:rsidRDefault="00906F13" w:rsidP="00906F13">
            <w:pPr>
              <w:keepNext/>
              <w:keepLines/>
              <w:spacing w:after="0"/>
              <w:jc w:val="center"/>
              <w:rPr>
                <w:ins w:id="1055" w:author="ZTE-Ma Zhifeng" w:date="2025-01-16T16:59:00Z"/>
              </w:rPr>
            </w:pPr>
          </w:p>
        </w:tc>
      </w:tr>
      <w:tr w:rsidR="00906F13" w:rsidRPr="00A93547" w14:paraId="0BDE2321" w14:textId="77777777" w:rsidTr="00906F13">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6" w:author="ZTE-Ma Zhifeng" w:date="2025-01-16T17:0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57"/>
          <w:trPrChange w:id="1057" w:author="ZTE-Ma Zhifeng" w:date="2025-01-16T17:00:00Z">
            <w:trPr>
              <w:trHeight w:val="157"/>
            </w:trPr>
          </w:trPrChange>
        </w:trPr>
        <w:tc>
          <w:tcPr>
            <w:tcW w:w="1993" w:type="dxa"/>
            <w:tcBorders>
              <w:top w:val="nil"/>
              <w:left w:val="single" w:sz="4" w:space="0" w:color="auto"/>
              <w:bottom w:val="nil"/>
              <w:right w:val="single" w:sz="4" w:space="0" w:color="auto"/>
            </w:tcBorders>
            <w:vAlign w:val="center"/>
            <w:hideMark/>
            <w:tcPrChange w:id="1058" w:author="ZTE-Ma Zhifeng" w:date="2025-01-16T17:00:00Z">
              <w:tcPr>
                <w:tcW w:w="1993" w:type="dxa"/>
                <w:tcBorders>
                  <w:top w:val="single" w:sz="4" w:space="0" w:color="auto"/>
                  <w:left w:val="single" w:sz="4" w:space="0" w:color="auto"/>
                  <w:bottom w:val="nil"/>
                  <w:right w:val="single" w:sz="4" w:space="0" w:color="auto"/>
                </w:tcBorders>
                <w:vAlign w:val="center"/>
                <w:hideMark/>
              </w:tcPr>
            </w:tcPrChange>
          </w:tcPr>
          <w:p w14:paraId="46928986" w14:textId="21B64FC1" w:rsidR="00906F13" w:rsidRPr="00A93547" w:rsidRDefault="00906F13" w:rsidP="00906F13">
            <w:pPr>
              <w:pStyle w:val="TAC"/>
            </w:pPr>
            <w:del w:id="1059" w:author="ZTE-Ma Zhifeng" w:date="2025-01-16T17:00:00Z">
              <w:r w:rsidRPr="00A93547" w:rsidDel="00906F13">
                <w:delText>DC_3A-20A_n28A</w:delText>
              </w:r>
            </w:del>
          </w:p>
        </w:tc>
        <w:tc>
          <w:tcPr>
            <w:tcW w:w="716" w:type="dxa"/>
            <w:tcBorders>
              <w:top w:val="nil"/>
              <w:left w:val="single" w:sz="4" w:space="0" w:color="auto"/>
              <w:bottom w:val="nil"/>
              <w:right w:val="single" w:sz="4" w:space="0" w:color="auto"/>
            </w:tcBorders>
            <w:hideMark/>
            <w:tcPrChange w:id="1060" w:author="ZTE-Ma Zhifeng" w:date="2025-01-16T17:00:00Z">
              <w:tcPr>
                <w:tcW w:w="716" w:type="dxa"/>
                <w:tcBorders>
                  <w:top w:val="single" w:sz="4" w:space="0" w:color="auto"/>
                  <w:left w:val="single" w:sz="4" w:space="0" w:color="auto"/>
                  <w:bottom w:val="nil"/>
                  <w:right w:val="single" w:sz="4" w:space="0" w:color="auto"/>
                </w:tcBorders>
                <w:hideMark/>
              </w:tcPr>
            </w:tcPrChange>
          </w:tcPr>
          <w:p w14:paraId="7EB2B6D0" w14:textId="77777777" w:rsidR="00906F13" w:rsidRPr="00A93547" w:rsidRDefault="00906F13" w:rsidP="00906F13">
            <w:pPr>
              <w:pStyle w:val="TAC"/>
              <w:rPr>
                <w:lang w:eastAsia="zh-CN"/>
              </w:rPr>
            </w:pPr>
            <w:del w:id="1061" w:author="ZTE-Ma Zhifeng" w:date="2025-01-16T17:00:00Z">
              <w:r w:rsidRPr="00A93547" w:rsidDel="00906F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Change w:id="1062" w:author="ZTE-Ma Zhifeng" w:date="2025-01-16T17:00:00Z">
              <w:tcPr>
                <w:tcW w:w="1000" w:type="dxa"/>
                <w:tcBorders>
                  <w:top w:val="single" w:sz="4" w:space="0" w:color="auto"/>
                  <w:left w:val="single" w:sz="4" w:space="0" w:color="auto"/>
                  <w:bottom w:val="single" w:sz="4" w:space="0" w:color="auto"/>
                  <w:right w:val="single" w:sz="4" w:space="0" w:color="auto"/>
                </w:tcBorders>
                <w:hideMark/>
              </w:tcPr>
            </w:tcPrChange>
          </w:tcPr>
          <w:p w14:paraId="291C414D" w14:textId="77777777" w:rsidR="00906F13" w:rsidRPr="00A93547" w:rsidRDefault="00906F13" w:rsidP="00906F13">
            <w:pPr>
              <w:pStyle w:val="TAC"/>
              <w:rPr>
                <w:rFonts w:eastAsia="Malgun Gothic"/>
                <w:szCs w:val="18"/>
                <w:lang w:eastAsia="ko-KR"/>
              </w:rPr>
            </w:pPr>
            <w:r w:rsidRPr="00A93547">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1063" w:author="ZTE-Ma Zhifeng" w:date="2025-01-16T17:00: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3C01E4A4" w14:textId="77777777" w:rsidR="00906F13" w:rsidRPr="00A93547" w:rsidRDefault="00906F13" w:rsidP="00906F13">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1064" w:author="ZTE-Ma Zhifeng" w:date="2025-01-16T17:00: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2FAD2DDD" w14:textId="77777777" w:rsidR="00906F13" w:rsidRPr="00A93547" w:rsidRDefault="00906F13" w:rsidP="00906F13">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1065" w:author="ZTE-Ma Zhifeng" w:date="2025-01-16T17:00: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21C5394D" w14:textId="77777777" w:rsidR="00906F13" w:rsidRPr="00A93547" w:rsidRDefault="00906F13" w:rsidP="00906F1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1066" w:author="ZTE-Ma Zhifeng" w:date="2025-01-16T17:00: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2633F36D" w14:textId="77777777" w:rsidR="00906F13" w:rsidRPr="00A93547" w:rsidRDefault="00906F13" w:rsidP="00906F1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1067" w:author="ZTE-Ma Zhifeng" w:date="2025-01-16T17:00: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320E55C5" w14:textId="77777777" w:rsidR="00906F13" w:rsidRPr="00A93547" w:rsidRDefault="00906F13" w:rsidP="00906F1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Change w:id="1068" w:author="ZTE-Ma Zhifeng" w:date="2025-01-16T17:00:00Z">
              <w:tcPr>
                <w:tcW w:w="1002" w:type="dxa"/>
                <w:tcBorders>
                  <w:top w:val="single" w:sz="4" w:space="0" w:color="auto"/>
                  <w:left w:val="single" w:sz="4" w:space="0" w:color="auto"/>
                  <w:bottom w:val="nil"/>
                  <w:right w:val="single" w:sz="4" w:space="0" w:color="auto"/>
                </w:tcBorders>
                <w:vAlign w:val="center"/>
                <w:hideMark/>
              </w:tcPr>
            </w:tcPrChange>
          </w:tcPr>
          <w:p w14:paraId="6AFD30BE" w14:textId="77777777" w:rsidR="00906F13" w:rsidRPr="00A93547" w:rsidRDefault="00906F13" w:rsidP="00906F13">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Change w:id="1069" w:author="ZTE-Ma Zhifeng" w:date="2025-01-16T17:00: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0E43E27C" w14:textId="77777777" w:rsidR="00906F13" w:rsidRPr="00A93547" w:rsidRDefault="00906F13" w:rsidP="00906F1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Change w:id="1070" w:author="ZTE-Ma Zhifeng" w:date="2025-01-16T17:00:00Z">
              <w:tcPr>
                <w:tcW w:w="850" w:type="dxa"/>
                <w:tcBorders>
                  <w:top w:val="single" w:sz="4" w:space="0" w:color="auto"/>
                  <w:left w:val="single" w:sz="4" w:space="0" w:color="auto"/>
                  <w:bottom w:val="single" w:sz="4" w:space="0" w:color="auto"/>
                  <w:right w:val="single" w:sz="4" w:space="0" w:color="auto"/>
                </w:tcBorders>
              </w:tcPr>
            </w:tcPrChange>
          </w:tcPr>
          <w:p w14:paraId="5D547374" w14:textId="77777777" w:rsidR="00906F13" w:rsidRPr="00A93547" w:rsidRDefault="00906F13" w:rsidP="00906F13">
            <w:pPr>
              <w:keepNext/>
              <w:keepLines/>
              <w:spacing w:after="0"/>
              <w:jc w:val="center"/>
            </w:pPr>
          </w:p>
        </w:tc>
      </w:tr>
      <w:tr w:rsidR="00906F13" w:rsidRPr="00A93547" w14:paraId="1DC26674" w14:textId="77777777" w:rsidTr="00D22153">
        <w:trPr>
          <w:trHeight w:val="157"/>
        </w:trPr>
        <w:tc>
          <w:tcPr>
            <w:tcW w:w="1993" w:type="dxa"/>
            <w:tcBorders>
              <w:top w:val="nil"/>
              <w:left w:val="single" w:sz="4" w:space="0" w:color="auto"/>
              <w:bottom w:val="nil"/>
              <w:right w:val="single" w:sz="4" w:space="0" w:color="auto"/>
            </w:tcBorders>
            <w:vAlign w:val="center"/>
          </w:tcPr>
          <w:p w14:paraId="63F6515F" w14:textId="77777777" w:rsidR="00906F13" w:rsidRPr="00A93547" w:rsidRDefault="00906F13" w:rsidP="00906F13">
            <w:pPr>
              <w:pStyle w:val="TAC"/>
            </w:pPr>
          </w:p>
        </w:tc>
        <w:tc>
          <w:tcPr>
            <w:tcW w:w="716" w:type="dxa"/>
            <w:tcBorders>
              <w:top w:val="nil"/>
              <w:left w:val="single" w:sz="4" w:space="0" w:color="auto"/>
              <w:bottom w:val="nil"/>
              <w:right w:val="single" w:sz="4" w:space="0" w:color="auto"/>
            </w:tcBorders>
          </w:tcPr>
          <w:p w14:paraId="7B9CA60A" w14:textId="77777777" w:rsidR="00906F13" w:rsidRPr="00A93547" w:rsidRDefault="00906F13" w:rsidP="00906F13">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9AC97D" w14:textId="77777777" w:rsidR="00906F13" w:rsidRPr="00A93547" w:rsidRDefault="00906F13" w:rsidP="00906F13">
            <w:pPr>
              <w:pStyle w:val="TAC"/>
              <w:rPr>
                <w:rFonts w:eastAsia="Malgun Gothic"/>
                <w:szCs w:val="18"/>
                <w:lang w:eastAsia="ko-KR"/>
              </w:rPr>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30A3FE" w14:textId="77777777" w:rsidR="00906F13" w:rsidRPr="00A93547" w:rsidRDefault="00906F13" w:rsidP="00906F13">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100A1B" w14:textId="77777777" w:rsidR="00906F13" w:rsidRPr="00A93547" w:rsidRDefault="00906F13" w:rsidP="00906F13">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60AEE8" w14:textId="77777777" w:rsidR="00906F13" w:rsidRPr="00A93547" w:rsidRDefault="00906F13" w:rsidP="00906F1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22F949" w14:textId="77777777" w:rsidR="00906F13" w:rsidRPr="00A93547" w:rsidRDefault="00906F13" w:rsidP="00906F1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C23ADC" w14:textId="77777777" w:rsidR="00906F13" w:rsidRPr="00A93547" w:rsidRDefault="00906F13" w:rsidP="00906F1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595905DA"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4266D1" w14:textId="77777777" w:rsidR="00906F13" w:rsidRPr="00A93547" w:rsidRDefault="00906F13" w:rsidP="00906F1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96F4BF9" w14:textId="77777777" w:rsidR="00906F13" w:rsidRPr="00A93547" w:rsidRDefault="00906F13" w:rsidP="00906F13">
            <w:pPr>
              <w:keepNext/>
              <w:keepLines/>
              <w:spacing w:after="0"/>
              <w:jc w:val="center"/>
            </w:pPr>
          </w:p>
        </w:tc>
      </w:tr>
      <w:tr w:rsidR="00906F13" w:rsidRPr="00A93547" w:rsidDel="00906F13" w14:paraId="1087A5AC" w14:textId="08AD25BE" w:rsidTr="00D22153">
        <w:trPr>
          <w:trHeight w:val="157"/>
          <w:del w:id="1071" w:author="ZTE-Ma Zhifeng" w:date="2025-01-16T17:00:00Z"/>
        </w:trPr>
        <w:tc>
          <w:tcPr>
            <w:tcW w:w="1993" w:type="dxa"/>
            <w:tcBorders>
              <w:top w:val="nil"/>
              <w:left w:val="single" w:sz="4" w:space="0" w:color="auto"/>
              <w:bottom w:val="single" w:sz="4" w:space="0" w:color="auto"/>
              <w:right w:val="single" w:sz="4" w:space="0" w:color="auto"/>
            </w:tcBorders>
            <w:vAlign w:val="center"/>
          </w:tcPr>
          <w:p w14:paraId="45E11F32" w14:textId="420DC44E" w:rsidR="00906F13" w:rsidRPr="00A93547" w:rsidDel="00906F13" w:rsidRDefault="00906F13" w:rsidP="00906F13">
            <w:pPr>
              <w:pStyle w:val="TAC"/>
              <w:rPr>
                <w:del w:id="1072" w:author="ZTE-Ma Zhifeng" w:date="2025-01-16T17:00:00Z"/>
              </w:rPr>
            </w:pPr>
          </w:p>
        </w:tc>
        <w:tc>
          <w:tcPr>
            <w:tcW w:w="716" w:type="dxa"/>
            <w:tcBorders>
              <w:top w:val="nil"/>
              <w:left w:val="single" w:sz="4" w:space="0" w:color="auto"/>
              <w:bottom w:val="single" w:sz="4" w:space="0" w:color="auto"/>
              <w:right w:val="single" w:sz="4" w:space="0" w:color="auto"/>
            </w:tcBorders>
          </w:tcPr>
          <w:p w14:paraId="68769DB3" w14:textId="2530AED1" w:rsidR="00906F13" w:rsidRPr="00A93547" w:rsidDel="00906F13" w:rsidRDefault="00906F13" w:rsidP="00906F13">
            <w:pPr>
              <w:pStyle w:val="TAC"/>
              <w:rPr>
                <w:del w:id="1073" w:author="ZTE-Ma Zhifeng" w:date="2025-01-16T17:00: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8CC262" w14:textId="57AF5088" w:rsidR="00906F13" w:rsidRPr="00A93547" w:rsidDel="00906F13" w:rsidRDefault="00906F13" w:rsidP="00906F13">
            <w:pPr>
              <w:pStyle w:val="TAC"/>
              <w:rPr>
                <w:del w:id="1074" w:author="ZTE-Ma Zhifeng" w:date="2025-01-16T17:00:00Z"/>
                <w:rFonts w:eastAsia="Malgun Gothic"/>
                <w:szCs w:val="18"/>
                <w:lang w:eastAsia="ko-KR"/>
              </w:rPr>
            </w:pPr>
            <w:del w:id="1075" w:author="ZTE-Ma Zhifeng" w:date="2025-01-16T17:00:00Z">
              <w:r w:rsidRPr="00A93547" w:rsidDel="00906F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09E1BA" w14:textId="7BB14B9E" w:rsidR="00906F13" w:rsidRPr="00A93547" w:rsidDel="00906F13" w:rsidRDefault="00906F13" w:rsidP="00906F13">
            <w:pPr>
              <w:pStyle w:val="TAC"/>
              <w:rPr>
                <w:del w:id="1076" w:author="ZTE-Ma Zhifeng" w:date="2025-01-16T17:00:00Z"/>
              </w:rPr>
            </w:pPr>
            <w:del w:id="1077" w:author="ZTE-Ma Zhifeng" w:date="2025-01-16T17:00:00Z">
              <w:r w:rsidRPr="00A93547" w:rsidDel="00906F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2551EB" w14:textId="5EF735DE" w:rsidR="00906F13" w:rsidRPr="00A93547" w:rsidDel="00906F13" w:rsidRDefault="00906F13" w:rsidP="00906F13">
            <w:pPr>
              <w:pStyle w:val="TAC"/>
              <w:rPr>
                <w:del w:id="1078" w:author="ZTE-Ma Zhifeng" w:date="2025-01-16T17:00:00Z"/>
                <w:rFonts w:eastAsia="MS Mincho"/>
              </w:rPr>
            </w:pPr>
            <w:del w:id="1079" w:author="ZTE-Ma Zhifeng" w:date="2025-01-16T17:00:00Z">
              <w:r w:rsidRPr="00A93547" w:rsidDel="00906F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C48ACD" w14:textId="4CDA5CB7" w:rsidR="00906F13" w:rsidRPr="00A93547" w:rsidDel="00906F13" w:rsidRDefault="00906F13" w:rsidP="00906F13">
            <w:pPr>
              <w:pStyle w:val="TAC"/>
              <w:rPr>
                <w:del w:id="1080" w:author="ZTE-Ma Zhifeng" w:date="2025-01-16T17:00:00Z"/>
              </w:rPr>
            </w:pPr>
            <w:del w:id="1081" w:author="ZTE-Ma Zhifeng" w:date="2025-01-16T17:00:00Z">
              <w:r w:rsidRPr="00A93547" w:rsidDel="00906F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0D998F" w14:textId="7023B4DD" w:rsidR="00906F13" w:rsidRPr="00A93547" w:rsidDel="00906F13" w:rsidRDefault="00906F13" w:rsidP="00906F13">
            <w:pPr>
              <w:pStyle w:val="TAC"/>
              <w:rPr>
                <w:del w:id="1082" w:author="ZTE-Ma Zhifeng" w:date="2025-01-16T17:00:00Z"/>
              </w:rPr>
            </w:pPr>
            <w:del w:id="1083" w:author="ZTE-Ma Zhifeng" w:date="2025-01-16T17:00:00Z">
              <w:r w:rsidRPr="00A93547" w:rsidDel="00906F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FC900E7" w14:textId="24DE8111" w:rsidR="00906F13" w:rsidRPr="00A93547" w:rsidDel="00906F13" w:rsidRDefault="00906F13" w:rsidP="00906F13">
            <w:pPr>
              <w:pStyle w:val="TAC"/>
              <w:rPr>
                <w:del w:id="1084" w:author="ZTE-Ma Zhifeng" w:date="2025-01-16T17:00:00Z"/>
              </w:rPr>
            </w:pPr>
            <w:del w:id="1085" w:author="ZTE-Ma Zhifeng" w:date="2025-01-16T17:00:00Z">
              <w:r w:rsidRPr="00A93547" w:rsidDel="00906F13">
                <w:delText>-</w:delText>
              </w:r>
            </w:del>
          </w:p>
        </w:tc>
        <w:tc>
          <w:tcPr>
            <w:tcW w:w="1002" w:type="dxa"/>
            <w:tcBorders>
              <w:top w:val="single" w:sz="4" w:space="0" w:color="auto"/>
              <w:left w:val="single" w:sz="4" w:space="0" w:color="auto"/>
              <w:bottom w:val="nil"/>
              <w:right w:val="single" w:sz="4" w:space="0" w:color="auto"/>
            </w:tcBorders>
            <w:vAlign w:val="center"/>
            <w:hideMark/>
          </w:tcPr>
          <w:p w14:paraId="3D3484CC" w14:textId="070A298B" w:rsidR="00906F13" w:rsidRPr="00A93547" w:rsidDel="00906F13" w:rsidRDefault="00906F13" w:rsidP="00906F13">
            <w:pPr>
              <w:pStyle w:val="TAC"/>
              <w:rPr>
                <w:del w:id="1086" w:author="ZTE-Ma Zhifeng" w:date="2025-01-16T17:00:00Z"/>
                <w:lang w:eastAsia="zh-CN"/>
              </w:rPr>
            </w:pPr>
            <w:del w:id="1087" w:author="ZTE-Ma Zhifeng" w:date="2025-01-16T17:00:00Z">
              <w:r w:rsidRPr="00A93547" w:rsidDel="00906F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2D748A6" w14:textId="2BE86E19" w:rsidR="00906F13" w:rsidRPr="00A93547" w:rsidDel="00906F13" w:rsidRDefault="00906F13" w:rsidP="00906F13">
            <w:pPr>
              <w:pStyle w:val="TAC"/>
              <w:rPr>
                <w:del w:id="1088" w:author="ZTE-Ma Zhifeng" w:date="2025-01-16T17:00:00Z"/>
              </w:rPr>
            </w:pPr>
            <w:del w:id="1089" w:author="ZTE-Ma Zhifeng" w:date="2025-01-16T17:00:00Z">
              <w:r w:rsidRPr="00A93547" w:rsidDel="00906F13">
                <w:delText>IMD4</w:delText>
              </w:r>
            </w:del>
          </w:p>
        </w:tc>
        <w:tc>
          <w:tcPr>
            <w:tcW w:w="850" w:type="dxa"/>
            <w:tcBorders>
              <w:top w:val="single" w:sz="4" w:space="0" w:color="auto"/>
              <w:left w:val="single" w:sz="4" w:space="0" w:color="auto"/>
              <w:bottom w:val="single" w:sz="4" w:space="0" w:color="auto"/>
              <w:right w:val="single" w:sz="4" w:space="0" w:color="auto"/>
            </w:tcBorders>
          </w:tcPr>
          <w:p w14:paraId="380AC72C" w14:textId="0ED47C31" w:rsidR="00906F13" w:rsidRPr="00A93547" w:rsidDel="00906F13" w:rsidRDefault="00906F13" w:rsidP="00906F13">
            <w:pPr>
              <w:keepNext/>
              <w:keepLines/>
              <w:spacing w:after="0"/>
              <w:jc w:val="center"/>
              <w:rPr>
                <w:del w:id="1090" w:author="ZTE-Ma Zhifeng" w:date="2025-01-16T17:00:00Z"/>
              </w:rPr>
            </w:pPr>
          </w:p>
        </w:tc>
      </w:tr>
      <w:tr w:rsidR="00906F13" w:rsidRPr="00A93547" w14:paraId="71B4EDF0" w14:textId="77777777" w:rsidTr="00D22153">
        <w:trPr>
          <w:trHeight w:val="54"/>
        </w:trPr>
        <w:tc>
          <w:tcPr>
            <w:tcW w:w="1993" w:type="dxa"/>
            <w:vMerge w:val="restart"/>
            <w:shd w:val="clear" w:color="auto" w:fill="auto"/>
            <w:vAlign w:val="center"/>
            <w:hideMark/>
          </w:tcPr>
          <w:p w14:paraId="3EEB8449" w14:textId="77777777" w:rsidR="00906F13" w:rsidRPr="00A93547" w:rsidRDefault="00906F13" w:rsidP="00906F13">
            <w:pPr>
              <w:pStyle w:val="TAC"/>
            </w:pPr>
            <w:r w:rsidRPr="00A93547">
              <w:t>DC_3A-20A_n78A</w:t>
            </w:r>
          </w:p>
        </w:tc>
        <w:tc>
          <w:tcPr>
            <w:tcW w:w="716" w:type="dxa"/>
            <w:vMerge w:val="restart"/>
          </w:tcPr>
          <w:p w14:paraId="6C3EC553" w14:textId="77777777" w:rsidR="00906F13" w:rsidRPr="00A93547" w:rsidRDefault="00906F13" w:rsidP="00906F13">
            <w:pPr>
              <w:pStyle w:val="TAC"/>
            </w:pPr>
            <w:r w:rsidRPr="00A93547">
              <w:t>1</w:t>
            </w:r>
          </w:p>
        </w:tc>
        <w:tc>
          <w:tcPr>
            <w:tcW w:w="1000" w:type="dxa"/>
            <w:shd w:val="clear" w:color="auto" w:fill="auto"/>
            <w:vAlign w:val="center"/>
            <w:hideMark/>
          </w:tcPr>
          <w:p w14:paraId="3F24F511" w14:textId="77777777" w:rsidR="00906F13" w:rsidRPr="00A93547" w:rsidRDefault="00906F13" w:rsidP="00906F13">
            <w:pPr>
              <w:pStyle w:val="TAC"/>
            </w:pPr>
            <w:r w:rsidRPr="00A93547">
              <w:t>3</w:t>
            </w:r>
          </w:p>
        </w:tc>
        <w:tc>
          <w:tcPr>
            <w:tcW w:w="861" w:type="dxa"/>
            <w:shd w:val="clear" w:color="auto" w:fill="auto"/>
            <w:noWrap/>
            <w:vAlign w:val="center"/>
          </w:tcPr>
          <w:p w14:paraId="07DA6705" w14:textId="77777777" w:rsidR="00906F13" w:rsidRPr="00A93547" w:rsidRDefault="00906F13" w:rsidP="00906F13">
            <w:pPr>
              <w:pStyle w:val="TAC"/>
            </w:pPr>
            <w:r w:rsidRPr="00A93547">
              <w:t>N/A</w:t>
            </w:r>
          </w:p>
        </w:tc>
        <w:tc>
          <w:tcPr>
            <w:tcW w:w="1139" w:type="dxa"/>
            <w:shd w:val="clear" w:color="auto" w:fill="auto"/>
            <w:noWrap/>
            <w:vAlign w:val="center"/>
          </w:tcPr>
          <w:p w14:paraId="60AED620" w14:textId="77777777" w:rsidR="00906F13" w:rsidRPr="00A93547" w:rsidRDefault="00906F13" w:rsidP="00906F13">
            <w:pPr>
              <w:pStyle w:val="TAC"/>
            </w:pPr>
            <w:r w:rsidRPr="00A93547">
              <w:t>-79.0</w:t>
            </w:r>
          </w:p>
        </w:tc>
        <w:tc>
          <w:tcPr>
            <w:tcW w:w="1136" w:type="dxa"/>
            <w:shd w:val="clear" w:color="auto" w:fill="auto"/>
            <w:noWrap/>
            <w:vAlign w:val="center"/>
          </w:tcPr>
          <w:p w14:paraId="2E596304" w14:textId="77777777" w:rsidR="00906F13" w:rsidRPr="00A93547" w:rsidRDefault="00906F13" w:rsidP="00906F13">
            <w:pPr>
              <w:pStyle w:val="TAC"/>
              <w:rPr>
                <w:rFonts w:cs="Arial"/>
              </w:rPr>
            </w:pPr>
            <w:r w:rsidRPr="00A93547">
              <w:t>-</w:t>
            </w:r>
          </w:p>
        </w:tc>
        <w:tc>
          <w:tcPr>
            <w:tcW w:w="858" w:type="dxa"/>
            <w:shd w:val="clear" w:color="auto" w:fill="auto"/>
            <w:noWrap/>
            <w:vAlign w:val="center"/>
          </w:tcPr>
          <w:p w14:paraId="36385EAE" w14:textId="77777777" w:rsidR="00906F13" w:rsidRPr="00A93547" w:rsidRDefault="00906F13" w:rsidP="00906F13">
            <w:pPr>
              <w:pStyle w:val="TAC"/>
              <w:rPr>
                <w:rFonts w:cs="Arial"/>
              </w:rPr>
            </w:pPr>
            <w:r w:rsidRPr="00A93547">
              <w:t>-</w:t>
            </w:r>
          </w:p>
        </w:tc>
        <w:tc>
          <w:tcPr>
            <w:tcW w:w="862" w:type="dxa"/>
            <w:shd w:val="clear" w:color="auto" w:fill="auto"/>
            <w:vAlign w:val="center"/>
          </w:tcPr>
          <w:p w14:paraId="2B9504F7"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0EEC43B6" w14:textId="77777777" w:rsidR="00906F13" w:rsidRPr="00A93547" w:rsidRDefault="00906F13" w:rsidP="00906F13">
            <w:pPr>
              <w:pStyle w:val="TAC"/>
            </w:pPr>
            <w:r w:rsidRPr="00A93547">
              <w:t>FDD</w:t>
            </w:r>
          </w:p>
        </w:tc>
        <w:tc>
          <w:tcPr>
            <w:tcW w:w="716" w:type="dxa"/>
            <w:shd w:val="clear" w:color="auto" w:fill="auto"/>
            <w:vAlign w:val="center"/>
          </w:tcPr>
          <w:p w14:paraId="18EE57A4" w14:textId="77777777" w:rsidR="00906F13" w:rsidRPr="00A93547" w:rsidRDefault="00906F13" w:rsidP="00906F13">
            <w:pPr>
              <w:pStyle w:val="TAC"/>
            </w:pPr>
            <w:r w:rsidRPr="00A93547">
              <w:t>IMD3</w:t>
            </w:r>
          </w:p>
        </w:tc>
        <w:tc>
          <w:tcPr>
            <w:tcW w:w="850" w:type="dxa"/>
          </w:tcPr>
          <w:p w14:paraId="0AA4DCBD" w14:textId="77777777" w:rsidR="00906F13" w:rsidRPr="00A93547" w:rsidRDefault="00906F13" w:rsidP="00906F13">
            <w:pPr>
              <w:keepNext/>
              <w:keepLines/>
              <w:spacing w:after="0"/>
              <w:jc w:val="center"/>
            </w:pPr>
          </w:p>
        </w:tc>
      </w:tr>
      <w:tr w:rsidR="00906F13" w:rsidRPr="00A93547" w14:paraId="0D7307EA" w14:textId="77777777" w:rsidTr="00D22153">
        <w:trPr>
          <w:trHeight w:val="54"/>
        </w:trPr>
        <w:tc>
          <w:tcPr>
            <w:tcW w:w="1993" w:type="dxa"/>
            <w:vMerge/>
            <w:shd w:val="clear" w:color="auto" w:fill="auto"/>
            <w:vAlign w:val="center"/>
            <w:hideMark/>
          </w:tcPr>
          <w:p w14:paraId="451901A1" w14:textId="77777777" w:rsidR="00906F13" w:rsidRPr="00A93547" w:rsidRDefault="00906F13" w:rsidP="00906F13">
            <w:pPr>
              <w:pStyle w:val="TAC"/>
            </w:pPr>
          </w:p>
        </w:tc>
        <w:tc>
          <w:tcPr>
            <w:tcW w:w="716" w:type="dxa"/>
            <w:vMerge/>
          </w:tcPr>
          <w:p w14:paraId="6B6057A0" w14:textId="77777777" w:rsidR="00906F13" w:rsidRPr="00A93547" w:rsidRDefault="00906F13" w:rsidP="00906F13">
            <w:pPr>
              <w:pStyle w:val="TAC"/>
            </w:pPr>
          </w:p>
        </w:tc>
        <w:tc>
          <w:tcPr>
            <w:tcW w:w="1000" w:type="dxa"/>
            <w:shd w:val="clear" w:color="auto" w:fill="auto"/>
            <w:vAlign w:val="center"/>
            <w:hideMark/>
          </w:tcPr>
          <w:p w14:paraId="6A0E82AB" w14:textId="77777777" w:rsidR="00906F13" w:rsidRPr="00A93547" w:rsidRDefault="00906F13" w:rsidP="00906F13">
            <w:pPr>
              <w:pStyle w:val="TAC"/>
            </w:pPr>
            <w:r w:rsidRPr="00A93547">
              <w:t>20</w:t>
            </w:r>
          </w:p>
        </w:tc>
        <w:tc>
          <w:tcPr>
            <w:tcW w:w="861" w:type="dxa"/>
            <w:shd w:val="clear" w:color="auto" w:fill="auto"/>
            <w:noWrap/>
            <w:vAlign w:val="center"/>
          </w:tcPr>
          <w:p w14:paraId="49B7C98A" w14:textId="77777777" w:rsidR="00906F13" w:rsidRPr="00A93547" w:rsidRDefault="00906F13" w:rsidP="00906F13">
            <w:pPr>
              <w:pStyle w:val="TAC"/>
            </w:pPr>
            <w:r w:rsidRPr="00A93547">
              <w:t>N/A</w:t>
            </w:r>
          </w:p>
        </w:tc>
        <w:tc>
          <w:tcPr>
            <w:tcW w:w="1139" w:type="dxa"/>
            <w:shd w:val="clear" w:color="auto" w:fill="auto"/>
            <w:noWrap/>
            <w:vAlign w:val="center"/>
          </w:tcPr>
          <w:p w14:paraId="2ABB90CB" w14:textId="77777777" w:rsidR="00906F13" w:rsidRPr="00A93547" w:rsidRDefault="00906F13" w:rsidP="00906F13">
            <w:pPr>
              <w:pStyle w:val="TAC"/>
            </w:pPr>
            <w:r w:rsidRPr="00A93547">
              <w:rPr>
                <w:rFonts w:eastAsia="MS Mincho"/>
              </w:rPr>
              <w:t>REFSENS</w:t>
            </w:r>
          </w:p>
        </w:tc>
        <w:tc>
          <w:tcPr>
            <w:tcW w:w="1136" w:type="dxa"/>
            <w:shd w:val="clear" w:color="auto" w:fill="auto"/>
            <w:noWrap/>
            <w:vAlign w:val="center"/>
          </w:tcPr>
          <w:p w14:paraId="78AE9788" w14:textId="77777777" w:rsidR="00906F13" w:rsidRPr="00A93547" w:rsidRDefault="00906F13" w:rsidP="00906F13">
            <w:pPr>
              <w:pStyle w:val="TAC"/>
              <w:rPr>
                <w:rFonts w:cs="Arial"/>
              </w:rPr>
            </w:pPr>
            <w:r w:rsidRPr="00A93547">
              <w:t>-</w:t>
            </w:r>
          </w:p>
        </w:tc>
        <w:tc>
          <w:tcPr>
            <w:tcW w:w="858" w:type="dxa"/>
            <w:shd w:val="clear" w:color="auto" w:fill="auto"/>
            <w:noWrap/>
            <w:vAlign w:val="center"/>
          </w:tcPr>
          <w:p w14:paraId="5CF829CD" w14:textId="77777777" w:rsidR="00906F13" w:rsidRPr="00A93547" w:rsidRDefault="00906F13" w:rsidP="00906F13">
            <w:pPr>
              <w:pStyle w:val="TAC"/>
              <w:rPr>
                <w:rFonts w:cs="Arial"/>
              </w:rPr>
            </w:pPr>
            <w:r w:rsidRPr="00A93547">
              <w:t>-</w:t>
            </w:r>
          </w:p>
        </w:tc>
        <w:tc>
          <w:tcPr>
            <w:tcW w:w="862" w:type="dxa"/>
            <w:shd w:val="clear" w:color="auto" w:fill="auto"/>
            <w:vAlign w:val="center"/>
          </w:tcPr>
          <w:p w14:paraId="37687ECE"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3ED57CCD" w14:textId="77777777" w:rsidR="00906F13" w:rsidRPr="00A93547" w:rsidRDefault="00906F13" w:rsidP="00906F13">
            <w:pPr>
              <w:pStyle w:val="TAC"/>
            </w:pPr>
            <w:r w:rsidRPr="00A93547">
              <w:t>FDD</w:t>
            </w:r>
          </w:p>
        </w:tc>
        <w:tc>
          <w:tcPr>
            <w:tcW w:w="716" w:type="dxa"/>
            <w:shd w:val="clear" w:color="auto" w:fill="auto"/>
            <w:vAlign w:val="center"/>
          </w:tcPr>
          <w:p w14:paraId="1F21A7C1" w14:textId="77777777" w:rsidR="00906F13" w:rsidRPr="00A93547" w:rsidRDefault="00906F13" w:rsidP="00906F13">
            <w:pPr>
              <w:pStyle w:val="TAC"/>
            </w:pPr>
            <w:r w:rsidRPr="00A93547">
              <w:t>N/A</w:t>
            </w:r>
          </w:p>
        </w:tc>
        <w:tc>
          <w:tcPr>
            <w:tcW w:w="850" w:type="dxa"/>
          </w:tcPr>
          <w:p w14:paraId="692D6470" w14:textId="77777777" w:rsidR="00906F13" w:rsidRPr="00A93547" w:rsidRDefault="00906F13" w:rsidP="00906F13">
            <w:pPr>
              <w:keepNext/>
              <w:keepLines/>
              <w:spacing w:after="0"/>
              <w:jc w:val="center"/>
            </w:pPr>
          </w:p>
        </w:tc>
      </w:tr>
      <w:tr w:rsidR="00906F13" w:rsidRPr="00A93547" w14:paraId="0A257076" w14:textId="77777777" w:rsidTr="00D22153">
        <w:trPr>
          <w:trHeight w:val="54"/>
        </w:trPr>
        <w:tc>
          <w:tcPr>
            <w:tcW w:w="1993" w:type="dxa"/>
            <w:vMerge/>
            <w:shd w:val="clear" w:color="auto" w:fill="auto"/>
            <w:vAlign w:val="center"/>
            <w:hideMark/>
          </w:tcPr>
          <w:p w14:paraId="11034CB7" w14:textId="77777777" w:rsidR="00906F13" w:rsidRPr="00A93547" w:rsidRDefault="00906F13" w:rsidP="00906F13">
            <w:pPr>
              <w:pStyle w:val="TAC"/>
            </w:pPr>
          </w:p>
        </w:tc>
        <w:tc>
          <w:tcPr>
            <w:tcW w:w="716" w:type="dxa"/>
            <w:vMerge/>
          </w:tcPr>
          <w:p w14:paraId="46A2BE81" w14:textId="77777777" w:rsidR="00906F13" w:rsidRPr="00A93547" w:rsidRDefault="00906F13" w:rsidP="00906F13">
            <w:pPr>
              <w:pStyle w:val="TAC"/>
            </w:pPr>
          </w:p>
        </w:tc>
        <w:tc>
          <w:tcPr>
            <w:tcW w:w="1000" w:type="dxa"/>
            <w:shd w:val="clear" w:color="auto" w:fill="auto"/>
            <w:vAlign w:val="center"/>
            <w:hideMark/>
          </w:tcPr>
          <w:p w14:paraId="6C733347" w14:textId="77777777" w:rsidR="00906F13" w:rsidRPr="00A93547" w:rsidRDefault="00906F13" w:rsidP="00906F13">
            <w:pPr>
              <w:pStyle w:val="TAC"/>
            </w:pPr>
            <w:r w:rsidRPr="00A93547">
              <w:t>n78</w:t>
            </w:r>
          </w:p>
        </w:tc>
        <w:tc>
          <w:tcPr>
            <w:tcW w:w="861" w:type="dxa"/>
            <w:shd w:val="clear" w:color="auto" w:fill="auto"/>
            <w:noWrap/>
            <w:vAlign w:val="center"/>
          </w:tcPr>
          <w:p w14:paraId="1A831186" w14:textId="77777777" w:rsidR="00906F13" w:rsidRPr="00A93547" w:rsidRDefault="00906F13" w:rsidP="00906F13">
            <w:pPr>
              <w:pStyle w:val="TAC"/>
            </w:pPr>
            <w:r w:rsidRPr="00A93547">
              <w:t>15</w:t>
            </w:r>
          </w:p>
        </w:tc>
        <w:tc>
          <w:tcPr>
            <w:tcW w:w="1139" w:type="dxa"/>
            <w:shd w:val="clear" w:color="auto" w:fill="auto"/>
            <w:noWrap/>
            <w:vAlign w:val="center"/>
          </w:tcPr>
          <w:p w14:paraId="3143F65B" w14:textId="77777777" w:rsidR="00906F13" w:rsidRPr="00A93547" w:rsidRDefault="00906F13" w:rsidP="00906F13">
            <w:pPr>
              <w:pStyle w:val="TAC"/>
            </w:pPr>
            <w:r w:rsidRPr="00A93547">
              <w:t>-</w:t>
            </w:r>
          </w:p>
        </w:tc>
        <w:tc>
          <w:tcPr>
            <w:tcW w:w="1136" w:type="dxa"/>
            <w:shd w:val="clear" w:color="auto" w:fill="auto"/>
            <w:noWrap/>
            <w:vAlign w:val="center"/>
          </w:tcPr>
          <w:p w14:paraId="174ECF23" w14:textId="77777777" w:rsidR="00906F13" w:rsidRPr="00A93547" w:rsidRDefault="00906F13" w:rsidP="00906F13">
            <w:pPr>
              <w:pStyle w:val="TAC"/>
              <w:rPr>
                <w:rFonts w:cs="Arial"/>
              </w:rPr>
            </w:pPr>
            <w:r w:rsidRPr="00A93547">
              <w:rPr>
                <w:rFonts w:eastAsia="MS Mincho"/>
              </w:rPr>
              <w:t>REFSENS</w:t>
            </w:r>
          </w:p>
        </w:tc>
        <w:tc>
          <w:tcPr>
            <w:tcW w:w="858" w:type="dxa"/>
            <w:shd w:val="clear" w:color="auto" w:fill="auto"/>
            <w:noWrap/>
            <w:vAlign w:val="center"/>
          </w:tcPr>
          <w:p w14:paraId="456D2F88" w14:textId="77777777" w:rsidR="00906F13" w:rsidRPr="00A93547" w:rsidRDefault="00906F13" w:rsidP="00906F13">
            <w:pPr>
              <w:pStyle w:val="TAC"/>
              <w:rPr>
                <w:rFonts w:cs="Arial"/>
              </w:rPr>
            </w:pPr>
            <w:r w:rsidRPr="00A93547">
              <w:t>-</w:t>
            </w:r>
          </w:p>
        </w:tc>
        <w:tc>
          <w:tcPr>
            <w:tcW w:w="862" w:type="dxa"/>
            <w:shd w:val="clear" w:color="auto" w:fill="auto"/>
            <w:vAlign w:val="center"/>
          </w:tcPr>
          <w:p w14:paraId="08C548A1"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13800243" w14:textId="77777777" w:rsidR="00906F13" w:rsidRPr="00A93547" w:rsidRDefault="00906F13" w:rsidP="00906F13">
            <w:pPr>
              <w:pStyle w:val="TAC"/>
            </w:pPr>
            <w:r w:rsidRPr="00A93547">
              <w:t>TDD</w:t>
            </w:r>
          </w:p>
        </w:tc>
        <w:tc>
          <w:tcPr>
            <w:tcW w:w="716" w:type="dxa"/>
            <w:shd w:val="clear" w:color="auto" w:fill="auto"/>
            <w:vAlign w:val="center"/>
          </w:tcPr>
          <w:p w14:paraId="30E3798A" w14:textId="77777777" w:rsidR="00906F13" w:rsidRPr="00A93547" w:rsidRDefault="00906F13" w:rsidP="00906F13">
            <w:pPr>
              <w:pStyle w:val="TAC"/>
            </w:pPr>
            <w:r w:rsidRPr="00A93547">
              <w:t>N/A</w:t>
            </w:r>
          </w:p>
        </w:tc>
        <w:tc>
          <w:tcPr>
            <w:tcW w:w="850" w:type="dxa"/>
          </w:tcPr>
          <w:p w14:paraId="21BA7BA0" w14:textId="77777777" w:rsidR="00906F13" w:rsidRPr="00A93547" w:rsidRDefault="00906F13" w:rsidP="00906F13">
            <w:pPr>
              <w:keepNext/>
              <w:keepLines/>
              <w:spacing w:after="0"/>
              <w:jc w:val="center"/>
            </w:pPr>
          </w:p>
        </w:tc>
      </w:tr>
      <w:tr w:rsidR="00906F13" w:rsidRPr="00A93547" w14:paraId="3FFDCD61" w14:textId="77777777" w:rsidTr="00D22153">
        <w:trPr>
          <w:trHeight w:val="54"/>
        </w:trPr>
        <w:tc>
          <w:tcPr>
            <w:tcW w:w="1993" w:type="dxa"/>
            <w:vMerge w:val="restart"/>
            <w:shd w:val="clear" w:color="auto" w:fill="auto"/>
            <w:vAlign w:val="center"/>
          </w:tcPr>
          <w:p w14:paraId="59580F58" w14:textId="77777777" w:rsidR="00906F13" w:rsidRPr="00A93547" w:rsidRDefault="00906F13" w:rsidP="00906F13">
            <w:pPr>
              <w:pStyle w:val="TAC"/>
            </w:pPr>
            <w:r w:rsidRPr="00A93547">
              <w:t>DC_3A-21A_n78A</w:t>
            </w:r>
          </w:p>
        </w:tc>
        <w:tc>
          <w:tcPr>
            <w:tcW w:w="716" w:type="dxa"/>
            <w:vMerge w:val="restart"/>
          </w:tcPr>
          <w:p w14:paraId="225190D1" w14:textId="77777777" w:rsidR="00906F13" w:rsidRPr="00A93547" w:rsidRDefault="00906F13" w:rsidP="00906F13">
            <w:pPr>
              <w:pStyle w:val="TAC"/>
            </w:pPr>
            <w:r w:rsidRPr="00A93547">
              <w:rPr>
                <w:lang w:eastAsia="ja-JP"/>
              </w:rPr>
              <w:t>1</w:t>
            </w:r>
          </w:p>
        </w:tc>
        <w:tc>
          <w:tcPr>
            <w:tcW w:w="1000" w:type="dxa"/>
            <w:shd w:val="clear" w:color="auto" w:fill="auto"/>
            <w:vAlign w:val="center"/>
          </w:tcPr>
          <w:p w14:paraId="2E2D6058"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1DD5CF36" w14:textId="77777777" w:rsidR="00906F13" w:rsidRPr="00A93547" w:rsidRDefault="00906F13" w:rsidP="00906F13">
            <w:pPr>
              <w:pStyle w:val="TAC"/>
            </w:pPr>
            <w:r w:rsidRPr="00A93547">
              <w:t>N/A</w:t>
            </w:r>
          </w:p>
        </w:tc>
        <w:tc>
          <w:tcPr>
            <w:tcW w:w="1139" w:type="dxa"/>
            <w:shd w:val="clear" w:color="auto" w:fill="auto"/>
            <w:noWrap/>
            <w:vAlign w:val="center"/>
          </w:tcPr>
          <w:p w14:paraId="2E7B09C8" w14:textId="77777777" w:rsidR="00906F13" w:rsidRPr="00A93547" w:rsidRDefault="00906F13" w:rsidP="00906F13">
            <w:pPr>
              <w:pStyle w:val="TAC"/>
            </w:pPr>
            <w:r w:rsidRPr="00A93547">
              <w:t>REFSENS</w:t>
            </w:r>
          </w:p>
        </w:tc>
        <w:tc>
          <w:tcPr>
            <w:tcW w:w="1136" w:type="dxa"/>
            <w:shd w:val="clear" w:color="auto" w:fill="auto"/>
            <w:noWrap/>
            <w:vAlign w:val="center"/>
          </w:tcPr>
          <w:p w14:paraId="41331C37"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60CE4CA9" w14:textId="77777777" w:rsidR="00906F13" w:rsidRPr="00A93547" w:rsidRDefault="00906F13" w:rsidP="00906F13">
            <w:pPr>
              <w:pStyle w:val="TAC"/>
            </w:pPr>
            <w:r w:rsidRPr="00A93547">
              <w:t>-</w:t>
            </w:r>
          </w:p>
        </w:tc>
        <w:tc>
          <w:tcPr>
            <w:tcW w:w="862" w:type="dxa"/>
            <w:shd w:val="clear" w:color="auto" w:fill="auto"/>
            <w:vAlign w:val="center"/>
          </w:tcPr>
          <w:p w14:paraId="655FD1B3" w14:textId="77777777" w:rsidR="00906F13" w:rsidRPr="00A93547" w:rsidRDefault="00906F13" w:rsidP="00906F13">
            <w:pPr>
              <w:pStyle w:val="TAC"/>
            </w:pPr>
            <w:r w:rsidRPr="00A93547">
              <w:t>-</w:t>
            </w:r>
          </w:p>
        </w:tc>
        <w:tc>
          <w:tcPr>
            <w:tcW w:w="1002" w:type="dxa"/>
            <w:shd w:val="clear" w:color="auto" w:fill="auto"/>
            <w:vAlign w:val="center"/>
          </w:tcPr>
          <w:p w14:paraId="27FCA5DB" w14:textId="77777777" w:rsidR="00906F13" w:rsidRPr="00A93547" w:rsidRDefault="00906F13" w:rsidP="00906F13">
            <w:pPr>
              <w:pStyle w:val="TAC"/>
            </w:pPr>
            <w:r w:rsidRPr="00A93547">
              <w:t>FDD</w:t>
            </w:r>
          </w:p>
        </w:tc>
        <w:tc>
          <w:tcPr>
            <w:tcW w:w="716" w:type="dxa"/>
            <w:shd w:val="clear" w:color="auto" w:fill="auto"/>
            <w:vAlign w:val="center"/>
          </w:tcPr>
          <w:p w14:paraId="227396A1" w14:textId="77777777" w:rsidR="00906F13" w:rsidRPr="00A93547" w:rsidRDefault="00906F13" w:rsidP="00906F13">
            <w:pPr>
              <w:pStyle w:val="TAC"/>
            </w:pPr>
            <w:r w:rsidRPr="00A93547">
              <w:t>N/A</w:t>
            </w:r>
          </w:p>
        </w:tc>
        <w:tc>
          <w:tcPr>
            <w:tcW w:w="850" w:type="dxa"/>
          </w:tcPr>
          <w:p w14:paraId="476670AF" w14:textId="77777777" w:rsidR="00906F13" w:rsidRPr="00A93547" w:rsidRDefault="00906F13" w:rsidP="00906F13">
            <w:pPr>
              <w:keepNext/>
              <w:keepLines/>
              <w:spacing w:after="0"/>
              <w:jc w:val="center"/>
            </w:pPr>
          </w:p>
        </w:tc>
      </w:tr>
      <w:tr w:rsidR="00906F13" w:rsidRPr="00A93547" w14:paraId="001BB984" w14:textId="77777777" w:rsidTr="00D22153">
        <w:trPr>
          <w:trHeight w:val="54"/>
        </w:trPr>
        <w:tc>
          <w:tcPr>
            <w:tcW w:w="1993" w:type="dxa"/>
            <w:vMerge/>
            <w:shd w:val="clear" w:color="auto" w:fill="auto"/>
            <w:vAlign w:val="center"/>
          </w:tcPr>
          <w:p w14:paraId="06BCD9FC" w14:textId="77777777" w:rsidR="00906F13" w:rsidRPr="00A93547" w:rsidRDefault="00906F13" w:rsidP="00906F13">
            <w:pPr>
              <w:pStyle w:val="TAC"/>
            </w:pPr>
          </w:p>
        </w:tc>
        <w:tc>
          <w:tcPr>
            <w:tcW w:w="716" w:type="dxa"/>
            <w:vMerge/>
          </w:tcPr>
          <w:p w14:paraId="16034090" w14:textId="77777777" w:rsidR="00906F13" w:rsidRPr="00A93547" w:rsidRDefault="00906F13" w:rsidP="00906F13">
            <w:pPr>
              <w:pStyle w:val="TAC"/>
            </w:pPr>
          </w:p>
        </w:tc>
        <w:tc>
          <w:tcPr>
            <w:tcW w:w="1000" w:type="dxa"/>
            <w:shd w:val="clear" w:color="auto" w:fill="auto"/>
            <w:vAlign w:val="center"/>
          </w:tcPr>
          <w:p w14:paraId="15D087A4"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7BF0624F" w14:textId="77777777" w:rsidR="00906F13" w:rsidRPr="00A93547" w:rsidRDefault="00906F13" w:rsidP="00906F13">
            <w:pPr>
              <w:pStyle w:val="TAC"/>
            </w:pPr>
            <w:r w:rsidRPr="00A93547">
              <w:t>N/A</w:t>
            </w:r>
          </w:p>
        </w:tc>
        <w:tc>
          <w:tcPr>
            <w:tcW w:w="1139" w:type="dxa"/>
            <w:shd w:val="clear" w:color="auto" w:fill="auto"/>
            <w:noWrap/>
            <w:vAlign w:val="center"/>
          </w:tcPr>
          <w:p w14:paraId="4FF878B2" w14:textId="77777777" w:rsidR="00906F13" w:rsidRPr="00A93547" w:rsidRDefault="00906F13" w:rsidP="00906F13">
            <w:pPr>
              <w:pStyle w:val="TAC"/>
            </w:pPr>
            <w:r w:rsidRPr="00A93547">
              <w:rPr>
                <w:lang w:eastAsia="ja-JP"/>
              </w:rPr>
              <w:t>-90.5</w:t>
            </w:r>
          </w:p>
        </w:tc>
        <w:tc>
          <w:tcPr>
            <w:tcW w:w="1136" w:type="dxa"/>
            <w:shd w:val="clear" w:color="auto" w:fill="auto"/>
            <w:noWrap/>
            <w:vAlign w:val="center"/>
          </w:tcPr>
          <w:p w14:paraId="0A3B1238"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1736A1BF" w14:textId="77777777" w:rsidR="00906F13" w:rsidRPr="00A93547" w:rsidRDefault="00906F13" w:rsidP="00906F13">
            <w:pPr>
              <w:pStyle w:val="TAC"/>
            </w:pPr>
            <w:r w:rsidRPr="00A93547">
              <w:t>-</w:t>
            </w:r>
          </w:p>
        </w:tc>
        <w:tc>
          <w:tcPr>
            <w:tcW w:w="862" w:type="dxa"/>
            <w:shd w:val="clear" w:color="auto" w:fill="auto"/>
            <w:vAlign w:val="center"/>
          </w:tcPr>
          <w:p w14:paraId="25E7E718" w14:textId="77777777" w:rsidR="00906F13" w:rsidRPr="00A93547" w:rsidRDefault="00906F13" w:rsidP="00906F13">
            <w:pPr>
              <w:pStyle w:val="TAC"/>
            </w:pPr>
            <w:r w:rsidRPr="00A93547">
              <w:t>-</w:t>
            </w:r>
          </w:p>
        </w:tc>
        <w:tc>
          <w:tcPr>
            <w:tcW w:w="1002" w:type="dxa"/>
            <w:shd w:val="clear" w:color="auto" w:fill="auto"/>
            <w:vAlign w:val="center"/>
          </w:tcPr>
          <w:p w14:paraId="4C993ADE" w14:textId="77777777" w:rsidR="00906F13" w:rsidRPr="00A93547" w:rsidRDefault="00906F13" w:rsidP="00906F13">
            <w:pPr>
              <w:pStyle w:val="TAC"/>
            </w:pPr>
            <w:r w:rsidRPr="00A93547">
              <w:t>FDD</w:t>
            </w:r>
          </w:p>
        </w:tc>
        <w:tc>
          <w:tcPr>
            <w:tcW w:w="716" w:type="dxa"/>
            <w:shd w:val="clear" w:color="auto" w:fill="auto"/>
            <w:vAlign w:val="center"/>
          </w:tcPr>
          <w:p w14:paraId="2D742480" w14:textId="77777777" w:rsidR="00906F13" w:rsidRPr="00A93547" w:rsidRDefault="00906F13" w:rsidP="00906F13">
            <w:pPr>
              <w:pStyle w:val="TAC"/>
            </w:pPr>
            <w:r w:rsidRPr="00A93547">
              <w:rPr>
                <w:lang w:eastAsia="ja-JP"/>
              </w:rPr>
              <w:t>IMD4</w:t>
            </w:r>
          </w:p>
        </w:tc>
        <w:tc>
          <w:tcPr>
            <w:tcW w:w="850" w:type="dxa"/>
          </w:tcPr>
          <w:p w14:paraId="5BA911C6" w14:textId="77777777" w:rsidR="00906F13" w:rsidRPr="00A93547" w:rsidRDefault="00906F13" w:rsidP="00906F13">
            <w:pPr>
              <w:keepNext/>
              <w:keepLines/>
              <w:spacing w:after="0"/>
              <w:jc w:val="center"/>
            </w:pPr>
          </w:p>
        </w:tc>
      </w:tr>
      <w:tr w:rsidR="00906F13" w:rsidRPr="00A93547" w14:paraId="51616653" w14:textId="77777777" w:rsidTr="00D22153">
        <w:trPr>
          <w:trHeight w:val="54"/>
        </w:trPr>
        <w:tc>
          <w:tcPr>
            <w:tcW w:w="1993" w:type="dxa"/>
            <w:vMerge/>
            <w:shd w:val="clear" w:color="auto" w:fill="auto"/>
            <w:vAlign w:val="center"/>
          </w:tcPr>
          <w:p w14:paraId="42A8B599" w14:textId="77777777" w:rsidR="00906F13" w:rsidRPr="00A93547" w:rsidRDefault="00906F13" w:rsidP="00906F13">
            <w:pPr>
              <w:pStyle w:val="TAC"/>
            </w:pPr>
          </w:p>
        </w:tc>
        <w:tc>
          <w:tcPr>
            <w:tcW w:w="716" w:type="dxa"/>
            <w:vMerge/>
          </w:tcPr>
          <w:p w14:paraId="5D4B94B6" w14:textId="77777777" w:rsidR="00906F13" w:rsidRPr="00A93547" w:rsidRDefault="00906F13" w:rsidP="00906F13">
            <w:pPr>
              <w:pStyle w:val="TAC"/>
            </w:pPr>
          </w:p>
        </w:tc>
        <w:tc>
          <w:tcPr>
            <w:tcW w:w="1000" w:type="dxa"/>
            <w:shd w:val="clear" w:color="auto" w:fill="auto"/>
            <w:vAlign w:val="center"/>
          </w:tcPr>
          <w:p w14:paraId="3794E215" w14:textId="77777777" w:rsidR="00906F13" w:rsidRPr="00A93547" w:rsidRDefault="00906F13" w:rsidP="00906F13">
            <w:pPr>
              <w:pStyle w:val="TAC"/>
            </w:pPr>
            <w:r w:rsidRPr="00A93547">
              <w:rPr>
                <w:lang w:eastAsia="ja-JP"/>
              </w:rPr>
              <w:t>n78</w:t>
            </w:r>
          </w:p>
        </w:tc>
        <w:tc>
          <w:tcPr>
            <w:tcW w:w="861" w:type="dxa"/>
            <w:shd w:val="clear" w:color="auto" w:fill="auto"/>
            <w:noWrap/>
            <w:vAlign w:val="center"/>
          </w:tcPr>
          <w:p w14:paraId="65B222E8" w14:textId="77777777" w:rsidR="00906F13" w:rsidRPr="00A93547" w:rsidRDefault="00906F13" w:rsidP="00906F13">
            <w:pPr>
              <w:pStyle w:val="TAC"/>
            </w:pPr>
            <w:r w:rsidRPr="00A93547">
              <w:t>15</w:t>
            </w:r>
          </w:p>
        </w:tc>
        <w:tc>
          <w:tcPr>
            <w:tcW w:w="1139" w:type="dxa"/>
            <w:shd w:val="clear" w:color="auto" w:fill="auto"/>
            <w:noWrap/>
            <w:vAlign w:val="center"/>
          </w:tcPr>
          <w:p w14:paraId="7DF211F8" w14:textId="77777777" w:rsidR="00906F13" w:rsidRPr="00A93547" w:rsidRDefault="00906F13" w:rsidP="00906F13">
            <w:pPr>
              <w:pStyle w:val="TAC"/>
            </w:pPr>
            <w:r w:rsidRPr="00A93547">
              <w:t>-</w:t>
            </w:r>
          </w:p>
        </w:tc>
        <w:tc>
          <w:tcPr>
            <w:tcW w:w="1136" w:type="dxa"/>
            <w:shd w:val="clear" w:color="auto" w:fill="auto"/>
            <w:noWrap/>
            <w:vAlign w:val="center"/>
          </w:tcPr>
          <w:p w14:paraId="4AA84251" w14:textId="77777777" w:rsidR="00906F13" w:rsidRPr="00A93547" w:rsidRDefault="00906F13" w:rsidP="00906F13">
            <w:pPr>
              <w:pStyle w:val="TAC"/>
              <w:rPr>
                <w:rFonts w:eastAsia="MS Mincho"/>
              </w:rPr>
            </w:pPr>
            <w:r w:rsidRPr="00A93547">
              <w:t>REFSENS</w:t>
            </w:r>
          </w:p>
        </w:tc>
        <w:tc>
          <w:tcPr>
            <w:tcW w:w="858" w:type="dxa"/>
            <w:shd w:val="clear" w:color="auto" w:fill="auto"/>
            <w:noWrap/>
            <w:vAlign w:val="center"/>
          </w:tcPr>
          <w:p w14:paraId="3404F492" w14:textId="77777777" w:rsidR="00906F13" w:rsidRPr="00A93547" w:rsidRDefault="00906F13" w:rsidP="00906F13">
            <w:pPr>
              <w:pStyle w:val="TAC"/>
            </w:pPr>
            <w:r w:rsidRPr="00A93547">
              <w:t>-</w:t>
            </w:r>
          </w:p>
        </w:tc>
        <w:tc>
          <w:tcPr>
            <w:tcW w:w="862" w:type="dxa"/>
            <w:shd w:val="clear" w:color="auto" w:fill="auto"/>
            <w:vAlign w:val="center"/>
          </w:tcPr>
          <w:p w14:paraId="3D274208" w14:textId="77777777" w:rsidR="00906F13" w:rsidRPr="00A93547" w:rsidRDefault="00906F13" w:rsidP="00906F13">
            <w:pPr>
              <w:pStyle w:val="TAC"/>
            </w:pPr>
            <w:r w:rsidRPr="00A93547">
              <w:t>-</w:t>
            </w:r>
          </w:p>
        </w:tc>
        <w:tc>
          <w:tcPr>
            <w:tcW w:w="1002" w:type="dxa"/>
            <w:shd w:val="clear" w:color="auto" w:fill="auto"/>
            <w:vAlign w:val="center"/>
          </w:tcPr>
          <w:p w14:paraId="261D0134" w14:textId="77777777" w:rsidR="00906F13" w:rsidRPr="00A93547" w:rsidRDefault="00906F13" w:rsidP="00906F13">
            <w:pPr>
              <w:pStyle w:val="TAC"/>
            </w:pPr>
            <w:r w:rsidRPr="00A93547">
              <w:t>TDD</w:t>
            </w:r>
          </w:p>
        </w:tc>
        <w:tc>
          <w:tcPr>
            <w:tcW w:w="716" w:type="dxa"/>
            <w:shd w:val="clear" w:color="auto" w:fill="auto"/>
            <w:vAlign w:val="center"/>
          </w:tcPr>
          <w:p w14:paraId="41C3E8A1" w14:textId="77777777" w:rsidR="00906F13" w:rsidRPr="00A93547" w:rsidRDefault="00906F13" w:rsidP="00906F13">
            <w:pPr>
              <w:pStyle w:val="TAC"/>
            </w:pPr>
            <w:r w:rsidRPr="00A93547">
              <w:t>N/A</w:t>
            </w:r>
          </w:p>
        </w:tc>
        <w:tc>
          <w:tcPr>
            <w:tcW w:w="850" w:type="dxa"/>
          </w:tcPr>
          <w:p w14:paraId="13C03FEF" w14:textId="77777777" w:rsidR="00906F13" w:rsidRPr="00A93547" w:rsidRDefault="00906F13" w:rsidP="00906F13">
            <w:pPr>
              <w:keepNext/>
              <w:keepLines/>
              <w:spacing w:after="0"/>
              <w:jc w:val="center"/>
            </w:pPr>
          </w:p>
        </w:tc>
      </w:tr>
      <w:tr w:rsidR="00906F13" w:rsidRPr="00A93547" w14:paraId="0BD4443B" w14:textId="77777777" w:rsidTr="00D22153">
        <w:trPr>
          <w:trHeight w:val="54"/>
        </w:trPr>
        <w:tc>
          <w:tcPr>
            <w:tcW w:w="1993" w:type="dxa"/>
            <w:vMerge/>
            <w:shd w:val="clear" w:color="auto" w:fill="auto"/>
            <w:vAlign w:val="center"/>
          </w:tcPr>
          <w:p w14:paraId="209F6854" w14:textId="77777777" w:rsidR="00906F13" w:rsidRPr="00A93547" w:rsidRDefault="00906F13" w:rsidP="00906F13">
            <w:pPr>
              <w:pStyle w:val="TAC"/>
            </w:pPr>
          </w:p>
        </w:tc>
        <w:tc>
          <w:tcPr>
            <w:tcW w:w="716" w:type="dxa"/>
            <w:vMerge w:val="restart"/>
          </w:tcPr>
          <w:p w14:paraId="1E7220C1" w14:textId="77777777" w:rsidR="00906F13" w:rsidRPr="00A93547" w:rsidRDefault="00906F13" w:rsidP="00906F13">
            <w:pPr>
              <w:pStyle w:val="TAC"/>
            </w:pPr>
            <w:r w:rsidRPr="00A93547">
              <w:rPr>
                <w:lang w:eastAsia="ja-JP"/>
              </w:rPr>
              <w:t>2</w:t>
            </w:r>
          </w:p>
        </w:tc>
        <w:tc>
          <w:tcPr>
            <w:tcW w:w="1000" w:type="dxa"/>
            <w:shd w:val="clear" w:color="auto" w:fill="auto"/>
            <w:vAlign w:val="center"/>
          </w:tcPr>
          <w:p w14:paraId="1B5F5578"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335EAFC4" w14:textId="77777777" w:rsidR="00906F13" w:rsidRPr="00A93547" w:rsidRDefault="00906F13" w:rsidP="00906F13">
            <w:pPr>
              <w:pStyle w:val="TAC"/>
            </w:pPr>
            <w:r w:rsidRPr="00A93547">
              <w:t>N/A</w:t>
            </w:r>
          </w:p>
        </w:tc>
        <w:tc>
          <w:tcPr>
            <w:tcW w:w="1139" w:type="dxa"/>
            <w:shd w:val="clear" w:color="auto" w:fill="auto"/>
            <w:noWrap/>
            <w:vAlign w:val="center"/>
          </w:tcPr>
          <w:p w14:paraId="5289BD81" w14:textId="77777777" w:rsidR="00906F13" w:rsidRPr="00A93547" w:rsidRDefault="00906F13" w:rsidP="00906F13">
            <w:pPr>
              <w:pStyle w:val="TAC"/>
            </w:pPr>
            <w:r w:rsidRPr="00A93547">
              <w:rPr>
                <w:lang w:eastAsia="ja-JP"/>
              </w:rPr>
              <w:t>-65.5</w:t>
            </w:r>
          </w:p>
        </w:tc>
        <w:tc>
          <w:tcPr>
            <w:tcW w:w="1136" w:type="dxa"/>
            <w:shd w:val="clear" w:color="auto" w:fill="auto"/>
            <w:noWrap/>
            <w:vAlign w:val="center"/>
          </w:tcPr>
          <w:p w14:paraId="0937ECC3"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4182A1B9" w14:textId="77777777" w:rsidR="00906F13" w:rsidRPr="00A93547" w:rsidRDefault="00906F13" w:rsidP="00906F13">
            <w:pPr>
              <w:pStyle w:val="TAC"/>
            </w:pPr>
            <w:r w:rsidRPr="00A93547">
              <w:t>-</w:t>
            </w:r>
          </w:p>
        </w:tc>
        <w:tc>
          <w:tcPr>
            <w:tcW w:w="862" w:type="dxa"/>
            <w:shd w:val="clear" w:color="auto" w:fill="auto"/>
            <w:vAlign w:val="center"/>
          </w:tcPr>
          <w:p w14:paraId="4B83087A" w14:textId="77777777" w:rsidR="00906F13" w:rsidRPr="00A93547" w:rsidRDefault="00906F13" w:rsidP="00906F13">
            <w:pPr>
              <w:pStyle w:val="TAC"/>
            </w:pPr>
            <w:r w:rsidRPr="00A93547">
              <w:t>-</w:t>
            </w:r>
          </w:p>
        </w:tc>
        <w:tc>
          <w:tcPr>
            <w:tcW w:w="1002" w:type="dxa"/>
            <w:shd w:val="clear" w:color="auto" w:fill="auto"/>
            <w:vAlign w:val="center"/>
          </w:tcPr>
          <w:p w14:paraId="7CE91B17" w14:textId="77777777" w:rsidR="00906F13" w:rsidRPr="00A93547" w:rsidRDefault="00906F13" w:rsidP="00906F13">
            <w:pPr>
              <w:pStyle w:val="TAC"/>
            </w:pPr>
            <w:r w:rsidRPr="00A93547">
              <w:t>FDD</w:t>
            </w:r>
          </w:p>
        </w:tc>
        <w:tc>
          <w:tcPr>
            <w:tcW w:w="716" w:type="dxa"/>
            <w:shd w:val="clear" w:color="auto" w:fill="auto"/>
            <w:vAlign w:val="center"/>
          </w:tcPr>
          <w:p w14:paraId="15C13B57" w14:textId="77777777" w:rsidR="00906F13" w:rsidRPr="00A93547" w:rsidRDefault="00906F13" w:rsidP="00906F13">
            <w:pPr>
              <w:pStyle w:val="TAC"/>
            </w:pPr>
            <w:r w:rsidRPr="00A93547">
              <w:rPr>
                <w:lang w:eastAsia="ja-JP"/>
              </w:rPr>
              <w:t>IMD2</w:t>
            </w:r>
          </w:p>
        </w:tc>
        <w:tc>
          <w:tcPr>
            <w:tcW w:w="850" w:type="dxa"/>
          </w:tcPr>
          <w:p w14:paraId="310E475B" w14:textId="77777777" w:rsidR="00906F13" w:rsidRPr="00A93547" w:rsidRDefault="00906F13" w:rsidP="00906F13">
            <w:pPr>
              <w:keepNext/>
              <w:keepLines/>
              <w:spacing w:after="0"/>
              <w:jc w:val="center"/>
            </w:pPr>
          </w:p>
        </w:tc>
      </w:tr>
      <w:tr w:rsidR="00906F13" w:rsidRPr="00A93547" w14:paraId="1AD679C8" w14:textId="77777777" w:rsidTr="00D22153">
        <w:trPr>
          <w:trHeight w:val="54"/>
        </w:trPr>
        <w:tc>
          <w:tcPr>
            <w:tcW w:w="1993" w:type="dxa"/>
            <w:vMerge/>
            <w:shd w:val="clear" w:color="auto" w:fill="auto"/>
            <w:vAlign w:val="center"/>
          </w:tcPr>
          <w:p w14:paraId="694A3A90" w14:textId="77777777" w:rsidR="00906F13" w:rsidRPr="00A93547" w:rsidRDefault="00906F13" w:rsidP="00906F13">
            <w:pPr>
              <w:pStyle w:val="TAC"/>
            </w:pPr>
          </w:p>
        </w:tc>
        <w:tc>
          <w:tcPr>
            <w:tcW w:w="716" w:type="dxa"/>
            <w:vMerge/>
          </w:tcPr>
          <w:p w14:paraId="5FB589D1" w14:textId="77777777" w:rsidR="00906F13" w:rsidRPr="00A93547" w:rsidRDefault="00906F13" w:rsidP="00906F13">
            <w:pPr>
              <w:pStyle w:val="TAC"/>
            </w:pPr>
          </w:p>
        </w:tc>
        <w:tc>
          <w:tcPr>
            <w:tcW w:w="1000" w:type="dxa"/>
            <w:shd w:val="clear" w:color="auto" w:fill="auto"/>
            <w:vAlign w:val="center"/>
          </w:tcPr>
          <w:p w14:paraId="5274F928"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6C875263" w14:textId="77777777" w:rsidR="00906F13" w:rsidRPr="00A93547" w:rsidRDefault="00906F13" w:rsidP="00906F13">
            <w:pPr>
              <w:pStyle w:val="TAC"/>
            </w:pPr>
            <w:r w:rsidRPr="00A93547">
              <w:t>N/A</w:t>
            </w:r>
          </w:p>
        </w:tc>
        <w:tc>
          <w:tcPr>
            <w:tcW w:w="1139" w:type="dxa"/>
            <w:shd w:val="clear" w:color="auto" w:fill="auto"/>
            <w:noWrap/>
            <w:vAlign w:val="center"/>
          </w:tcPr>
          <w:p w14:paraId="1E709E85" w14:textId="77777777" w:rsidR="00906F13" w:rsidRPr="00A93547" w:rsidRDefault="00906F13" w:rsidP="00906F13">
            <w:pPr>
              <w:pStyle w:val="TAC"/>
            </w:pPr>
            <w:r w:rsidRPr="00A93547">
              <w:t>REFSENS</w:t>
            </w:r>
          </w:p>
        </w:tc>
        <w:tc>
          <w:tcPr>
            <w:tcW w:w="1136" w:type="dxa"/>
            <w:shd w:val="clear" w:color="auto" w:fill="auto"/>
            <w:noWrap/>
            <w:vAlign w:val="center"/>
          </w:tcPr>
          <w:p w14:paraId="617E2636"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3F8CD3E9" w14:textId="77777777" w:rsidR="00906F13" w:rsidRPr="00A93547" w:rsidRDefault="00906F13" w:rsidP="00906F13">
            <w:pPr>
              <w:pStyle w:val="TAC"/>
            </w:pPr>
            <w:r w:rsidRPr="00A93547">
              <w:t>-</w:t>
            </w:r>
          </w:p>
        </w:tc>
        <w:tc>
          <w:tcPr>
            <w:tcW w:w="862" w:type="dxa"/>
            <w:shd w:val="clear" w:color="auto" w:fill="auto"/>
            <w:vAlign w:val="center"/>
          </w:tcPr>
          <w:p w14:paraId="18AA79DF" w14:textId="77777777" w:rsidR="00906F13" w:rsidRPr="00A93547" w:rsidRDefault="00906F13" w:rsidP="00906F13">
            <w:pPr>
              <w:pStyle w:val="TAC"/>
            </w:pPr>
            <w:r w:rsidRPr="00A93547">
              <w:t>-</w:t>
            </w:r>
          </w:p>
        </w:tc>
        <w:tc>
          <w:tcPr>
            <w:tcW w:w="1002" w:type="dxa"/>
            <w:shd w:val="clear" w:color="auto" w:fill="auto"/>
            <w:vAlign w:val="center"/>
          </w:tcPr>
          <w:p w14:paraId="5F122CE3" w14:textId="77777777" w:rsidR="00906F13" w:rsidRPr="00A93547" w:rsidRDefault="00906F13" w:rsidP="00906F13">
            <w:pPr>
              <w:pStyle w:val="TAC"/>
            </w:pPr>
            <w:r w:rsidRPr="00A93547">
              <w:t>FDD</w:t>
            </w:r>
          </w:p>
        </w:tc>
        <w:tc>
          <w:tcPr>
            <w:tcW w:w="716" w:type="dxa"/>
            <w:shd w:val="clear" w:color="auto" w:fill="auto"/>
            <w:vAlign w:val="center"/>
          </w:tcPr>
          <w:p w14:paraId="5750E83D" w14:textId="77777777" w:rsidR="00906F13" w:rsidRPr="00A93547" w:rsidRDefault="00906F13" w:rsidP="00906F13">
            <w:pPr>
              <w:pStyle w:val="TAC"/>
            </w:pPr>
            <w:r w:rsidRPr="00A93547">
              <w:t>N/A</w:t>
            </w:r>
          </w:p>
        </w:tc>
        <w:tc>
          <w:tcPr>
            <w:tcW w:w="850" w:type="dxa"/>
          </w:tcPr>
          <w:p w14:paraId="55EA5BF4" w14:textId="77777777" w:rsidR="00906F13" w:rsidRPr="00A93547" w:rsidRDefault="00906F13" w:rsidP="00906F13">
            <w:pPr>
              <w:keepNext/>
              <w:keepLines/>
              <w:spacing w:after="0"/>
              <w:jc w:val="center"/>
            </w:pPr>
          </w:p>
        </w:tc>
      </w:tr>
      <w:tr w:rsidR="00906F13" w:rsidRPr="00A93547" w14:paraId="36F82D2D" w14:textId="77777777" w:rsidTr="00D22153">
        <w:trPr>
          <w:trHeight w:val="54"/>
        </w:trPr>
        <w:tc>
          <w:tcPr>
            <w:tcW w:w="1993" w:type="dxa"/>
            <w:vMerge/>
            <w:shd w:val="clear" w:color="auto" w:fill="auto"/>
            <w:vAlign w:val="center"/>
          </w:tcPr>
          <w:p w14:paraId="310AB4D7" w14:textId="77777777" w:rsidR="00906F13" w:rsidRPr="00A93547" w:rsidRDefault="00906F13" w:rsidP="00906F13">
            <w:pPr>
              <w:pStyle w:val="TAC"/>
            </w:pPr>
          </w:p>
        </w:tc>
        <w:tc>
          <w:tcPr>
            <w:tcW w:w="716" w:type="dxa"/>
            <w:vMerge/>
          </w:tcPr>
          <w:p w14:paraId="02C86504" w14:textId="77777777" w:rsidR="00906F13" w:rsidRPr="00A93547" w:rsidRDefault="00906F13" w:rsidP="00906F13">
            <w:pPr>
              <w:pStyle w:val="TAC"/>
            </w:pPr>
          </w:p>
        </w:tc>
        <w:tc>
          <w:tcPr>
            <w:tcW w:w="1000" w:type="dxa"/>
            <w:shd w:val="clear" w:color="auto" w:fill="auto"/>
            <w:vAlign w:val="center"/>
          </w:tcPr>
          <w:p w14:paraId="5CD7F3D0" w14:textId="77777777" w:rsidR="00906F13" w:rsidRPr="00A93547" w:rsidRDefault="00906F13" w:rsidP="00906F13">
            <w:pPr>
              <w:pStyle w:val="TAC"/>
            </w:pPr>
            <w:r w:rsidRPr="00A93547">
              <w:rPr>
                <w:lang w:eastAsia="ja-JP"/>
              </w:rPr>
              <w:t>n78</w:t>
            </w:r>
          </w:p>
        </w:tc>
        <w:tc>
          <w:tcPr>
            <w:tcW w:w="861" w:type="dxa"/>
            <w:shd w:val="clear" w:color="auto" w:fill="auto"/>
            <w:noWrap/>
            <w:vAlign w:val="center"/>
          </w:tcPr>
          <w:p w14:paraId="63B15698" w14:textId="77777777" w:rsidR="00906F13" w:rsidRPr="00A93547" w:rsidRDefault="00906F13" w:rsidP="00906F13">
            <w:pPr>
              <w:pStyle w:val="TAC"/>
            </w:pPr>
            <w:r w:rsidRPr="00A93547">
              <w:t>15</w:t>
            </w:r>
          </w:p>
        </w:tc>
        <w:tc>
          <w:tcPr>
            <w:tcW w:w="1139" w:type="dxa"/>
            <w:shd w:val="clear" w:color="auto" w:fill="auto"/>
            <w:noWrap/>
            <w:vAlign w:val="center"/>
          </w:tcPr>
          <w:p w14:paraId="2553E282" w14:textId="77777777" w:rsidR="00906F13" w:rsidRPr="00A93547" w:rsidRDefault="00906F13" w:rsidP="00906F13">
            <w:pPr>
              <w:pStyle w:val="TAC"/>
            </w:pPr>
            <w:r w:rsidRPr="00A93547">
              <w:rPr>
                <w:lang w:eastAsia="ja-JP"/>
              </w:rPr>
              <w:t>-</w:t>
            </w:r>
          </w:p>
        </w:tc>
        <w:tc>
          <w:tcPr>
            <w:tcW w:w="1136" w:type="dxa"/>
            <w:shd w:val="clear" w:color="auto" w:fill="auto"/>
            <w:noWrap/>
            <w:vAlign w:val="center"/>
          </w:tcPr>
          <w:p w14:paraId="1E254E2D" w14:textId="77777777" w:rsidR="00906F13" w:rsidRPr="00A93547" w:rsidRDefault="00906F13" w:rsidP="00906F13">
            <w:pPr>
              <w:pStyle w:val="TAC"/>
              <w:rPr>
                <w:rFonts w:eastAsia="MS Mincho"/>
              </w:rPr>
            </w:pPr>
            <w:r w:rsidRPr="00A93547">
              <w:t>REFSENS</w:t>
            </w:r>
          </w:p>
        </w:tc>
        <w:tc>
          <w:tcPr>
            <w:tcW w:w="858" w:type="dxa"/>
            <w:shd w:val="clear" w:color="auto" w:fill="auto"/>
            <w:noWrap/>
            <w:vAlign w:val="center"/>
          </w:tcPr>
          <w:p w14:paraId="1834C9A0" w14:textId="77777777" w:rsidR="00906F13" w:rsidRPr="00A93547" w:rsidRDefault="00906F13" w:rsidP="00906F13">
            <w:pPr>
              <w:pStyle w:val="TAC"/>
            </w:pPr>
            <w:r w:rsidRPr="00A93547">
              <w:t>-</w:t>
            </w:r>
          </w:p>
        </w:tc>
        <w:tc>
          <w:tcPr>
            <w:tcW w:w="862" w:type="dxa"/>
            <w:shd w:val="clear" w:color="auto" w:fill="auto"/>
            <w:vAlign w:val="center"/>
          </w:tcPr>
          <w:p w14:paraId="3C27B839" w14:textId="77777777" w:rsidR="00906F13" w:rsidRPr="00A93547" w:rsidRDefault="00906F13" w:rsidP="00906F13">
            <w:pPr>
              <w:pStyle w:val="TAC"/>
            </w:pPr>
            <w:r w:rsidRPr="00A93547">
              <w:t>-</w:t>
            </w:r>
          </w:p>
        </w:tc>
        <w:tc>
          <w:tcPr>
            <w:tcW w:w="1002" w:type="dxa"/>
            <w:shd w:val="clear" w:color="auto" w:fill="auto"/>
            <w:vAlign w:val="center"/>
          </w:tcPr>
          <w:p w14:paraId="5AD325EB" w14:textId="77777777" w:rsidR="00906F13" w:rsidRPr="00A93547" w:rsidRDefault="00906F13" w:rsidP="00906F13">
            <w:pPr>
              <w:pStyle w:val="TAC"/>
            </w:pPr>
            <w:r w:rsidRPr="00A93547">
              <w:t>TDD</w:t>
            </w:r>
          </w:p>
        </w:tc>
        <w:tc>
          <w:tcPr>
            <w:tcW w:w="716" w:type="dxa"/>
            <w:shd w:val="clear" w:color="auto" w:fill="auto"/>
            <w:vAlign w:val="center"/>
          </w:tcPr>
          <w:p w14:paraId="71627F96" w14:textId="77777777" w:rsidR="00906F13" w:rsidRPr="00A93547" w:rsidRDefault="00906F13" w:rsidP="00906F13">
            <w:pPr>
              <w:pStyle w:val="TAC"/>
            </w:pPr>
            <w:r w:rsidRPr="00A93547">
              <w:t>N/A</w:t>
            </w:r>
          </w:p>
        </w:tc>
        <w:tc>
          <w:tcPr>
            <w:tcW w:w="850" w:type="dxa"/>
          </w:tcPr>
          <w:p w14:paraId="6AC587D0" w14:textId="77777777" w:rsidR="00906F13" w:rsidRPr="00A93547" w:rsidRDefault="00906F13" w:rsidP="00906F13">
            <w:pPr>
              <w:keepNext/>
              <w:keepLines/>
              <w:spacing w:after="0"/>
              <w:jc w:val="center"/>
            </w:pPr>
          </w:p>
        </w:tc>
      </w:tr>
      <w:tr w:rsidR="00906F13" w:rsidRPr="00A93547" w14:paraId="433C486A" w14:textId="77777777" w:rsidTr="00D22153">
        <w:trPr>
          <w:trHeight w:val="54"/>
        </w:trPr>
        <w:tc>
          <w:tcPr>
            <w:tcW w:w="1993" w:type="dxa"/>
            <w:vMerge w:val="restart"/>
            <w:shd w:val="clear" w:color="auto" w:fill="auto"/>
            <w:vAlign w:val="center"/>
          </w:tcPr>
          <w:p w14:paraId="69E9DF80" w14:textId="77777777" w:rsidR="00906F13" w:rsidRPr="00A93547" w:rsidRDefault="00906F13" w:rsidP="00906F13">
            <w:pPr>
              <w:pStyle w:val="TAC"/>
            </w:pPr>
            <w:r w:rsidRPr="00A93547">
              <w:t>DC_3A-21A_n79A</w:t>
            </w:r>
          </w:p>
        </w:tc>
        <w:tc>
          <w:tcPr>
            <w:tcW w:w="716" w:type="dxa"/>
            <w:vMerge w:val="restart"/>
          </w:tcPr>
          <w:p w14:paraId="4C302EA1" w14:textId="77777777" w:rsidR="00906F13" w:rsidRPr="00A93547" w:rsidRDefault="00906F13" w:rsidP="00906F13">
            <w:pPr>
              <w:pStyle w:val="TAC"/>
            </w:pPr>
            <w:r w:rsidRPr="00A93547">
              <w:rPr>
                <w:lang w:eastAsia="ja-JP"/>
              </w:rPr>
              <w:t>1</w:t>
            </w:r>
          </w:p>
        </w:tc>
        <w:tc>
          <w:tcPr>
            <w:tcW w:w="1000" w:type="dxa"/>
            <w:shd w:val="clear" w:color="auto" w:fill="auto"/>
            <w:vAlign w:val="center"/>
          </w:tcPr>
          <w:p w14:paraId="6F79BD5D"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2C6281B0" w14:textId="77777777" w:rsidR="00906F13" w:rsidRPr="00A93547" w:rsidRDefault="00906F13" w:rsidP="00906F13">
            <w:pPr>
              <w:pStyle w:val="TAC"/>
            </w:pPr>
            <w:r w:rsidRPr="00A93547">
              <w:t>N/A</w:t>
            </w:r>
          </w:p>
        </w:tc>
        <w:tc>
          <w:tcPr>
            <w:tcW w:w="1139" w:type="dxa"/>
            <w:shd w:val="clear" w:color="auto" w:fill="auto"/>
            <w:noWrap/>
            <w:vAlign w:val="center"/>
          </w:tcPr>
          <w:p w14:paraId="5A15FBCD" w14:textId="77777777" w:rsidR="00906F13" w:rsidRPr="00A93547" w:rsidRDefault="00906F13" w:rsidP="00906F13">
            <w:pPr>
              <w:pStyle w:val="TAC"/>
            </w:pPr>
            <w:r w:rsidRPr="00A93547">
              <w:rPr>
                <w:lang w:eastAsia="ja-JP"/>
              </w:rPr>
              <w:t>-78.5</w:t>
            </w:r>
          </w:p>
        </w:tc>
        <w:tc>
          <w:tcPr>
            <w:tcW w:w="1136" w:type="dxa"/>
            <w:shd w:val="clear" w:color="auto" w:fill="auto"/>
            <w:noWrap/>
            <w:vAlign w:val="center"/>
          </w:tcPr>
          <w:p w14:paraId="1869D086"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2E71717C" w14:textId="77777777" w:rsidR="00906F13" w:rsidRPr="00A93547" w:rsidRDefault="00906F13" w:rsidP="00906F13">
            <w:pPr>
              <w:pStyle w:val="TAC"/>
            </w:pPr>
            <w:r w:rsidRPr="00A93547">
              <w:t>-</w:t>
            </w:r>
          </w:p>
        </w:tc>
        <w:tc>
          <w:tcPr>
            <w:tcW w:w="862" w:type="dxa"/>
            <w:shd w:val="clear" w:color="auto" w:fill="auto"/>
            <w:vAlign w:val="center"/>
          </w:tcPr>
          <w:p w14:paraId="511B5C7D" w14:textId="77777777" w:rsidR="00906F13" w:rsidRPr="00A93547" w:rsidRDefault="00906F13" w:rsidP="00906F13">
            <w:pPr>
              <w:pStyle w:val="TAC"/>
            </w:pPr>
            <w:r w:rsidRPr="00A93547">
              <w:t>-</w:t>
            </w:r>
          </w:p>
        </w:tc>
        <w:tc>
          <w:tcPr>
            <w:tcW w:w="1002" w:type="dxa"/>
            <w:shd w:val="clear" w:color="auto" w:fill="auto"/>
            <w:vAlign w:val="center"/>
          </w:tcPr>
          <w:p w14:paraId="21B81B54" w14:textId="77777777" w:rsidR="00906F13" w:rsidRPr="00A93547" w:rsidRDefault="00906F13" w:rsidP="00906F13">
            <w:pPr>
              <w:pStyle w:val="TAC"/>
            </w:pPr>
            <w:r w:rsidRPr="00A93547">
              <w:t>FDD</w:t>
            </w:r>
          </w:p>
        </w:tc>
        <w:tc>
          <w:tcPr>
            <w:tcW w:w="716" w:type="dxa"/>
            <w:shd w:val="clear" w:color="auto" w:fill="auto"/>
            <w:vAlign w:val="center"/>
          </w:tcPr>
          <w:p w14:paraId="2EFD18EB" w14:textId="77777777" w:rsidR="00906F13" w:rsidRPr="00A93547" w:rsidRDefault="00906F13" w:rsidP="00906F13">
            <w:pPr>
              <w:pStyle w:val="TAC"/>
            </w:pPr>
            <w:r w:rsidRPr="00A93547">
              <w:rPr>
                <w:lang w:eastAsia="ja-JP"/>
              </w:rPr>
              <w:t>IMD3</w:t>
            </w:r>
          </w:p>
        </w:tc>
        <w:tc>
          <w:tcPr>
            <w:tcW w:w="850" w:type="dxa"/>
          </w:tcPr>
          <w:p w14:paraId="3EB1BA13" w14:textId="77777777" w:rsidR="00906F13" w:rsidRPr="00A93547" w:rsidRDefault="00906F13" w:rsidP="00906F13">
            <w:pPr>
              <w:keepNext/>
              <w:keepLines/>
              <w:spacing w:after="0"/>
              <w:jc w:val="center"/>
            </w:pPr>
          </w:p>
        </w:tc>
      </w:tr>
      <w:tr w:rsidR="00906F13" w:rsidRPr="00A93547" w14:paraId="6346BF10" w14:textId="77777777" w:rsidTr="00D22153">
        <w:trPr>
          <w:trHeight w:val="54"/>
        </w:trPr>
        <w:tc>
          <w:tcPr>
            <w:tcW w:w="1993" w:type="dxa"/>
            <w:vMerge/>
            <w:shd w:val="clear" w:color="auto" w:fill="auto"/>
            <w:vAlign w:val="center"/>
          </w:tcPr>
          <w:p w14:paraId="7AB2D85B" w14:textId="77777777" w:rsidR="00906F13" w:rsidRPr="00A93547" w:rsidRDefault="00906F13" w:rsidP="00906F13">
            <w:pPr>
              <w:pStyle w:val="TAC"/>
            </w:pPr>
          </w:p>
        </w:tc>
        <w:tc>
          <w:tcPr>
            <w:tcW w:w="716" w:type="dxa"/>
            <w:vMerge/>
          </w:tcPr>
          <w:p w14:paraId="3A2310B2" w14:textId="77777777" w:rsidR="00906F13" w:rsidRPr="00A93547" w:rsidRDefault="00906F13" w:rsidP="00906F13">
            <w:pPr>
              <w:pStyle w:val="TAC"/>
            </w:pPr>
          </w:p>
        </w:tc>
        <w:tc>
          <w:tcPr>
            <w:tcW w:w="1000" w:type="dxa"/>
            <w:shd w:val="clear" w:color="auto" w:fill="auto"/>
            <w:vAlign w:val="center"/>
          </w:tcPr>
          <w:p w14:paraId="6E445D65"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4FBFD8A3" w14:textId="77777777" w:rsidR="00906F13" w:rsidRPr="00A93547" w:rsidRDefault="00906F13" w:rsidP="00906F13">
            <w:pPr>
              <w:pStyle w:val="TAC"/>
            </w:pPr>
            <w:r w:rsidRPr="00A93547">
              <w:t>N/A</w:t>
            </w:r>
          </w:p>
        </w:tc>
        <w:tc>
          <w:tcPr>
            <w:tcW w:w="1139" w:type="dxa"/>
            <w:shd w:val="clear" w:color="auto" w:fill="auto"/>
            <w:noWrap/>
            <w:vAlign w:val="center"/>
          </w:tcPr>
          <w:p w14:paraId="0DE6C341" w14:textId="77777777" w:rsidR="00906F13" w:rsidRPr="00A93547" w:rsidRDefault="00906F13" w:rsidP="00906F13">
            <w:pPr>
              <w:pStyle w:val="TAC"/>
            </w:pPr>
            <w:r w:rsidRPr="00A93547">
              <w:t>REFSENS</w:t>
            </w:r>
          </w:p>
        </w:tc>
        <w:tc>
          <w:tcPr>
            <w:tcW w:w="1136" w:type="dxa"/>
            <w:shd w:val="clear" w:color="auto" w:fill="auto"/>
            <w:noWrap/>
            <w:vAlign w:val="center"/>
          </w:tcPr>
          <w:p w14:paraId="68DD4683"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BE70EBF" w14:textId="77777777" w:rsidR="00906F13" w:rsidRPr="00A93547" w:rsidRDefault="00906F13" w:rsidP="00906F13">
            <w:pPr>
              <w:pStyle w:val="TAC"/>
            </w:pPr>
            <w:r w:rsidRPr="00A93547">
              <w:t>-</w:t>
            </w:r>
          </w:p>
        </w:tc>
        <w:tc>
          <w:tcPr>
            <w:tcW w:w="862" w:type="dxa"/>
            <w:shd w:val="clear" w:color="auto" w:fill="auto"/>
            <w:vAlign w:val="center"/>
          </w:tcPr>
          <w:p w14:paraId="3A2D723B" w14:textId="77777777" w:rsidR="00906F13" w:rsidRPr="00A93547" w:rsidRDefault="00906F13" w:rsidP="00906F13">
            <w:pPr>
              <w:pStyle w:val="TAC"/>
            </w:pPr>
            <w:r w:rsidRPr="00A93547">
              <w:t>-</w:t>
            </w:r>
          </w:p>
        </w:tc>
        <w:tc>
          <w:tcPr>
            <w:tcW w:w="1002" w:type="dxa"/>
            <w:shd w:val="clear" w:color="auto" w:fill="auto"/>
            <w:vAlign w:val="center"/>
          </w:tcPr>
          <w:p w14:paraId="7C8407CA" w14:textId="77777777" w:rsidR="00906F13" w:rsidRPr="00A93547" w:rsidRDefault="00906F13" w:rsidP="00906F13">
            <w:pPr>
              <w:pStyle w:val="TAC"/>
            </w:pPr>
            <w:r w:rsidRPr="00A93547">
              <w:t>FDD</w:t>
            </w:r>
          </w:p>
        </w:tc>
        <w:tc>
          <w:tcPr>
            <w:tcW w:w="716" w:type="dxa"/>
            <w:shd w:val="clear" w:color="auto" w:fill="auto"/>
            <w:vAlign w:val="center"/>
          </w:tcPr>
          <w:p w14:paraId="702BBFB9" w14:textId="77777777" w:rsidR="00906F13" w:rsidRPr="00A93547" w:rsidRDefault="00906F13" w:rsidP="00906F13">
            <w:pPr>
              <w:pStyle w:val="TAC"/>
            </w:pPr>
            <w:r w:rsidRPr="00A93547">
              <w:t>N/A</w:t>
            </w:r>
          </w:p>
        </w:tc>
        <w:tc>
          <w:tcPr>
            <w:tcW w:w="850" w:type="dxa"/>
          </w:tcPr>
          <w:p w14:paraId="59671969" w14:textId="77777777" w:rsidR="00906F13" w:rsidRPr="00A93547" w:rsidRDefault="00906F13" w:rsidP="00906F13">
            <w:pPr>
              <w:keepNext/>
              <w:keepLines/>
              <w:spacing w:after="0"/>
              <w:jc w:val="center"/>
            </w:pPr>
          </w:p>
        </w:tc>
      </w:tr>
      <w:tr w:rsidR="00906F13" w:rsidRPr="00A93547" w14:paraId="670BC918" w14:textId="77777777" w:rsidTr="00D22153">
        <w:trPr>
          <w:trHeight w:val="54"/>
        </w:trPr>
        <w:tc>
          <w:tcPr>
            <w:tcW w:w="1993" w:type="dxa"/>
            <w:vMerge/>
            <w:shd w:val="clear" w:color="auto" w:fill="auto"/>
            <w:vAlign w:val="center"/>
          </w:tcPr>
          <w:p w14:paraId="2C1CB490" w14:textId="77777777" w:rsidR="00906F13" w:rsidRPr="00A93547" w:rsidRDefault="00906F13" w:rsidP="00906F13">
            <w:pPr>
              <w:pStyle w:val="TAC"/>
            </w:pPr>
          </w:p>
        </w:tc>
        <w:tc>
          <w:tcPr>
            <w:tcW w:w="716" w:type="dxa"/>
            <w:vMerge/>
          </w:tcPr>
          <w:p w14:paraId="6447B36E" w14:textId="77777777" w:rsidR="00906F13" w:rsidRPr="00A93547" w:rsidRDefault="00906F13" w:rsidP="00906F13">
            <w:pPr>
              <w:pStyle w:val="TAC"/>
            </w:pPr>
          </w:p>
        </w:tc>
        <w:tc>
          <w:tcPr>
            <w:tcW w:w="1000" w:type="dxa"/>
            <w:shd w:val="clear" w:color="auto" w:fill="auto"/>
            <w:vAlign w:val="center"/>
          </w:tcPr>
          <w:p w14:paraId="2DBB68DD" w14:textId="77777777" w:rsidR="00906F13" w:rsidRPr="00A93547" w:rsidRDefault="00906F13" w:rsidP="00906F13">
            <w:pPr>
              <w:pStyle w:val="TAC"/>
            </w:pPr>
            <w:r w:rsidRPr="00A93547">
              <w:rPr>
                <w:lang w:eastAsia="ja-JP"/>
              </w:rPr>
              <w:t>n79</w:t>
            </w:r>
          </w:p>
        </w:tc>
        <w:tc>
          <w:tcPr>
            <w:tcW w:w="861" w:type="dxa"/>
            <w:shd w:val="clear" w:color="auto" w:fill="auto"/>
            <w:noWrap/>
            <w:vAlign w:val="center"/>
          </w:tcPr>
          <w:p w14:paraId="09B2C154" w14:textId="77777777" w:rsidR="00906F13" w:rsidRPr="00A93547" w:rsidRDefault="00906F13" w:rsidP="00906F13">
            <w:pPr>
              <w:pStyle w:val="TAC"/>
            </w:pPr>
            <w:r w:rsidRPr="00A93547">
              <w:t>15</w:t>
            </w:r>
          </w:p>
        </w:tc>
        <w:tc>
          <w:tcPr>
            <w:tcW w:w="1139" w:type="dxa"/>
            <w:shd w:val="clear" w:color="auto" w:fill="auto"/>
            <w:noWrap/>
            <w:vAlign w:val="center"/>
          </w:tcPr>
          <w:p w14:paraId="29AF5B3B" w14:textId="77777777" w:rsidR="00906F13" w:rsidRPr="00A93547" w:rsidRDefault="00906F13" w:rsidP="00906F13">
            <w:pPr>
              <w:pStyle w:val="TAC"/>
            </w:pPr>
            <w:r w:rsidRPr="00A93547">
              <w:rPr>
                <w:lang w:eastAsia="ja-JP"/>
              </w:rPr>
              <w:t>-</w:t>
            </w:r>
          </w:p>
        </w:tc>
        <w:tc>
          <w:tcPr>
            <w:tcW w:w="1136" w:type="dxa"/>
            <w:shd w:val="clear" w:color="auto" w:fill="auto"/>
            <w:noWrap/>
            <w:vAlign w:val="center"/>
          </w:tcPr>
          <w:p w14:paraId="474BA440"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3BE8FF78" w14:textId="77777777" w:rsidR="00906F13" w:rsidRPr="00A93547" w:rsidRDefault="00906F13" w:rsidP="00906F13">
            <w:pPr>
              <w:pStyle w:val="TAC"/>
            </w:pPr>
            <w:r w:rsidRPr="00A93547">
              <w:t>-</w:t>
            </w:r>
          </w:p>
        </w:tc>
        <w:tc>
          <w:tcPr>
            <w:tcW w:w="862" w:type="dxa"/>
            <w:shd w:val="clear" w:color="auto" w:fill="auto"/>
            <w:vAlign w:val="center"/>
          </w:tcPr>
          <w:p w14:paraId="749D7EB9" w14:textId="77777777" w:rsidR="00906F13" w:rsidRPr="00A93547" w:rsidRDefault="00906F13" w:rsidP="00906F13">
            <w:pPr>
              <w:pStyle w:val="TAC"/>
            </w:pPr>
            <w:r w:rsidRPr="00A93547">
              <w:t>REFSENS</w:t>
            </w:r>
          </w:p>
        </w:tc>
        <w:tc>
          <w:tcPr>
            <w:tcW w:w="1002" w:type="dxa"/>
            <w:shd w:val="clear" w:color="auto" w:fill="auto"/>
            <w:vAlign w:val="center"/>
          </w:tcPr>
          <w:p w14:paraId="59138122" w14:textId="77777777" w:rsidR="00906F13" w:rsidRPr="00A93547" w:rsidRDefault="00906F13" w:rsidP="00906F13">
            <w:pPr>
              <w:pStyle w:val="TAC"/>
            </w:pPr>
            <w:r w:rsidRPr="00A93547">
              <w:t>TDD</w:t>
            </w:r>
          </w:p>
        </w:tc>
        <w:tc>
          <w:tcPr>
            <w:tcW w:w="716" w:type="dxa"/>
            <w:shd w:val="clear" w:color="auto" w:fill="auto"/>
            <w:vAlign w:val="center"/>
          </w:tcPr>
          <w:p w14:paraId="5C4DCDFE" w14:textId="77777777" w:rsidR="00906F13" w:rsidRPr="00A93547" w:rsidRDefault="00906F13" w:rsidP="00906F13">
            <w:pPr>
              <w:pStyle w:val="TAC"/>
            </w:pPr>
            <w:r w:rsidRPr="00A93547">
              <w:t>N/A</w:t>
            </w:r>
          </w:p>
        </w:tc>
        <w:tc>
          <w:tcPr>
            <w:tcW w:w="850" w:type="dxa"/>
          </w:tcPr>
          <w:p w14:paraId="2FE45E8B" w14:textId="77777777" w:rsidR="00906F13" w:rsidRPr="00A93547" w:rsidRDefault="00906F13" w:rsidP="00906F13">
            <w:pPr>
              <w:keepNext/>
              <w:keepLines/>
              <w:spacing w:after="0"/>
              <w:jc w:val="center"/>
            </w:pPr>
          </w:p>
        </w:tc>
      </w:tr>
      <w:tr w:rsidR="00906F13" w:rsidRPr="00A93547" w14:paraId="0ECB20B4"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A2E8C50" w14:textId="77777777" w:rsidR="00906F13" w:rsidRPr="00A93547" w:rsidRDefault="00906F13" w:rsidP="00906F13">
            <w:pPr>
              <w:pStyle w:val="TAC"/>
            </w:pPr>
            <w:bookmarkStart w:id="1091" w:name="OLE_LINK25"/>
            <w:r w:rsidRPr="00A93547">
              <w:lastRenderedPageBreak/>
              <w:t>DC_3A</w:t>
            </w:r>
            <w:r w:rsidRPr="00A93547">
              <w:rPr>
                <w:lang w:eastAsia="zh-CN"/>
              </w:rPr>
              <w:t>_</w:t>
            </w:r>
            <w:r w:rsidRPr="00A93547">
              <w:t>n28A-n78A</w:t>
            </w:r>
            <w:bookmarkEnd w:id="109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6C9B6CB" w14:textId="77777777" w:rsidR="00906F13" w:rsidRPr="00A93547" w:rsidRDefault="00906F13" w:rsidP="00906F13">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7692DE" w14:textId="77777777" w:rsidR="00906F13" w:rsidRPr="00A93547" w:rsidRDefault="00906F13" w:rsidP="00906F13">
            <w:pPr>
              <w:pStyle w:val="TAC"/>
              <w:rPr>
                <w:lang w:eastAsia="zh-CN"/>
              </w:rPr>
            </w:pPr>
            <w:r w:rsidRPr="00A93547">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ED11B5" w14:textId="77777777" w:rsidR="00906F13" w:rsidRPr="00A93547" w:rsidRDefault="00906F13" w:rsidP="00906F13">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CD3C66" w14:textId="77777777" w:rsidR="00906F13" w:rsidRPr="00A93547" w:rsidRDefault="00906F13" w:rsidP="00906F13">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92E141" w14:textId="77777777" w:rsidR="00906F13" w:rsidRPr="00A93547" w:rsidRDefault="00906F13" w:rsidP="00906F13">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D87066"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5CE793"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CC93F"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313D5E" w14:textId="77777777" w:rsidR="00906F13" w:rsidRPr="00A93547" w:rsidRDefault="00906F13" w:rsidP="00906F13">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0C23EE" w14:textId="77777777" w:rsidR="00906F13" w:rsidRPr="00A93547" w:rsidRDefault="00906F13" w:rsidP="00906F13">
            <w:pPr>
              <w:keepNext/>
              <w:keepLines/>
              <w:spacing w:after="0"/>
              <w:jc w:val="center"/>
            </w:pPr>
          </w:p>
        </w:tc>
      </w:tr>
      <w:tr w:rsidR="00906F13" w:rsidRPr="00A93547" w14:paraId="728716ED"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B2588F" w14:textId="77777777" w:rsidR="00906F13" w:rsidRPr="00A93547" w:rsidRDefault="00906F13" w:rsidP="00906F13">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FC1E25" w14:textId="77777777" w:rsidR="00906F13" w:rsidRPr="00A93547" w:rsidRDefault="00906F13" w:rsidP="00906F13">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1D541F" w14:textId="77777777" w:rsidR="00906F13" w:rsidRPr="00A93547" w:rsidRDefault="00906F13" w:rsidP="00906F13">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0B92" w14:textId="77777777" w:rsidR="00906F13" w:rsidRPr="00A93547" w:rsidRDefault="00906F13" w:rsidP="00906F13">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959F81" w14:textId="77777777" w:rsidR="00906F13" w:rsidRPr="00A93547" w:rsidRDefault="00906F13" w:rsidP="00906F13">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4EBEF" w14:textId="77777777" w:rsidR="00906F13" w:rsidRPr="00A93547" w:rsidRDefault="00906F13" w:rsidP="00906F13">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AC0206"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D65D9F"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D27482"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CC473D" w14:textId="77777777" w:rsidR="00906F13" w:rsidRPr="00A93547" w:rsidRDefault="00906F13" w:rsidP="00906F13">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D5C8DA" w14:textId="77777777" w:rsidR="00906F13" w:rsidRPr="00A93547" w:rsidRDefault="00906F13" w:rsidP="00906F13">
            <w:pPr>
              <w:keepNext/>
              <w:keepLines/>
              <w:spacing w:after="0"/>
              <w:jc w:val="center"/>
            </w:pPr>
          </w:p>
        </w:tc>
      </w:tr>
      <w:tr w:rsidR="00906F13" w:rsidRPr="00A93547" w14:paraId="530875C6"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878A18" w14:textId="77777777" w:rsidR="00906F13" w:rsidRPr="00A93547" w:rsidRDefault="00906F13" w:rsidP="00906F13">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C98845" w14:textId="77777777" w:rsidR="00906F13" w:rsidRPr="00A93547" w:rsidRDefault="00906F13" w:rsidP="00906F13">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7D98D4" w14:textId="77777777" w:rsidR="00906F13" w:rsidRPr="00A93547" w:rsidRDefault="00906F13" w:rsidP="00906F13">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5CEE15" w14:textId="77777777" w:rsidR="00906F13" w:rsidRPr="00A93547" w:rsidRDefault="00906F13" w:rsidP="00906F13">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267937" w14:textId="77777777" w:rsidR="00906F13" w:rsidRPr="00A93547" w:rsidRDefault="00906F13" w:rsidP="00906F13">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0507CC" w14:textId="0405C719" w:rsidR="00906F13" w:rsidRPr="00A93547" w:rsidRDefault="00906F13" w:rsidP="00906F13">
            <w:pPr>
              <w:pStyle w:val="TAC"/>
              <w:rPr>
                <w:lang w:eastAsia="zh-CN"/>
              </w:rPr>
            </w:pPr>
            <w:r w:rsidRPr="0036163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090EA1"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2F129"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6A6DFD" w14:textId="77777777" w:rsidR="00906F13" w:rsidRPr="00A93547" w:rsidRDefault="00906F13" w:rsidP="00906F13">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0A504F" w14:textId="77777777" w:rsidR="00906F13" w:rsidRPr="00A93547" w:rsidRDefault="00906F13" w:rsidP="00906F13">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7B7D8E4" w14:textId="77777777" w:rsidR="00906F13" w:rsidRPr="00A93547" w:rsidRDefault="00906F13" w:rsidP="00906F13">
            <w:pPr>
              <w:keepNext/>
              <w:keepLines/>
              <w:spacing w:after="0"/>
              <w:jc w:val="center"/>
            </w:pPr>
          </w:p>
        </w:tc>
      </w:tr>
      <w:tr w:rsidR="00906F13" w:rsidRPr="00A93547" w14:paraId="1DB24033" w14:textId="77777777" w:rsidTr="00D22153">
        <w:trPr>
          <w:trHeight w:val="54"/>
        </w:trPr>
        <w:tc>
          <w:tcPr>
            <w:tcW w:w="1993" w:type="dxa"/>
            <w:vMerge w:val="restart"/>
            <w:shd w:val="clear" w:color="auto" w:fill="auto"/>
            <w:vAlign w:val="center"/>
          </w:tcPr>
          <w:p w14:paraId="069B09B2" w14:textId="77777777" w:rsidR="00906F13" w:rsidRPr="00A93547" w:rsidRDefault="00906F13" w:rsidP="00906F13">
            <w:pPr>
              <w:pStyle w:val="TAC"/>
            </w:pPr>
            <w:r w:rsidRPr="00A93547">
              <w:t>DC_3A-28A_n78A</w:t>
            </w:r>
          </w:p>
        </w:tc>
        <w:tc>
          <w:tcPr>
            <w:tcW w:w="716" w:type="dxa"/>
            <w:vMerge w:val="restart"/>
            <w:vAlign w:val="center"/>
          </w:tcPr>
          <w:p w14:paraId="04CFA033" w14:textId="77777777" w:rsidR="00906F13" w:rsidRPr="00A93547" w:rsidRDefault="00906F13" w:rsidP="00906F13">
            <w:pPr>
              <w:pStyle w:val="TAC"/>
            </w:pPr>
            <w:r w:rsidRPr="00A93547">
              <w:t>1</w:t>
            </w:r>
          </w:p>
        </w:tc>
        <w:tc>
          <w:tcPr>
            <w:tcW w:w="1000" w:type="dxa"/>
            <w:shd w:val="clear" w:color="auto" w:fill="auto"/>
            <w:vAlign w:val="center"/>
          </w:tcPr>
          <w:p w14:paraId="2C417049" w14:textId="77777777" w:rsidR="00906F13" w:rsidRPr="00A93547" w:rsidRDefault="00906F13" w:rsidP="00906F13">
            <w:pPr>
              <w:pStyle w:val="TAC"/>
            </w:pPr>
            <w:r w:rsidRPr="00A93547">
              <w:t>3</w:t>
            </w:r>
          </w:p>
        </w:tc>
        <w:tc>
          <w:tcPr>
            <w:tcW w:w="861" w:type="dxa"/>
            <w:shd w:val="clear" w:color="auto" w:fill="auto"/>
            <w:noWrap/>
            <w:vAlign w:val="center"/>
          </w:tcPr>
          <w:p w14:paraId="657D7D5B" w14:textId="77777777" w:rsidR="00906F13" w:rsidRPr="00A93547" w:rsidRDefault="00906F13" w:rsidP="00906F13">
            <w:pPr>
              <w:pStyle w:val="TAC"/>
            </w:pPr>
            <w:r w:rsidRPr="00A93547">
              <w:t>N/A</w:t>
            </w:r>
          </w:p>
        </w:tc>
        <w:tc>
          <w:tcPr>
            <w:tcW w:w="1139" w:type="dxa"/>
            <w:shd w:val="clear" w:color="auto" w:fill="auto"/>
            <w:noWrap/>
            <w:vAlign w:val="center"/>
          </w:tcPr>
          <w:p w14:paraId="1A3EE7EC" w14:textId="77777777" w:rsidR="00906F13" w:rsidRPr="00A93547" w:rsidRDefault="00906F13" w:rsidP="00906F13">
            <w:pPr>
              <w:pStyle w:val="TAC"/>
            </w:pPr>
            <w:r w:rsidRPr="00A93547">
              <w:t>-79</w:t>
            </w:r>
          </w:p>
        </w:tc>
        <w:tc>
          <w:tcPr>
            <w:tcW w:w="1136" w:type="dxa"/>
            <w:shd w:val="clear" w:color="auto" w:fill="auto"/>
            <w:noWrap/>
            <w:vAlign w:val="center"/>
          </w:tcPr>
          <w:p w14:paraId="7A5416BB"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6F90783" w14:textId="77777777" w:rsidR="00906F13" w:rsidRPr="00A93547" w:rsidRDefault="00906F13" w:rsidP="00906F13">
            <w:pPr>
              <w:pStyle w:val="TAC"/>
            </w:pPr>
            <w:r w:rsidRPr="00A93547">
              <w:t>-</w:t>
            </w:r>
          </w:p>
        </w:tc>
        <w:tc>
          <w:tcPr>
            <w:tcW w:w="862" w:type="dxa"/>
            <w:shd w:val="clear" w:color="auto" w:fill="auto"/>
            <w:vAlign w:val="center"/>
          </w:tcPr>
          <w:p w14:paraId="1AA1DE92" w14:textId="77777777" w:rsidR="00906F13" w:rsidRPr="00A93547" w:rsidRDefault="00906F13" w:rsidP="00906F13">
            <w:pPr>
              <w:pStyle w:val="TAC"/>
            </w:pPr>
            <w:r w:rsidRPr="00A93547">
              <w:t>-</w:t>
            </w:r>
          </w:p>
        </w:tc>
        <w:tc>
          <w:tcPr>
            <w:tcW w:w="1002" w:type="dxa"/>
            <w:shd w:val="clear" w:color="auto" w:fill="auto"/>
            <w:vAlign w:val="center"/>
          </w:tcPr>
          <w:p w14:paraId="4EE4406F" w14:textId="77777777" w:rsidR="00906F13" w:rsidRPr="00A93547" w:rsidRDefault="00906F13" w:rsidP="00906F13">
            <w:pPr>
              <w:pStyle w:val="TAC"/>
            </w:pPr>
            <w:r w:rsidRPr="00A93547">
              <w:t>FDD</w:t>
            </w:r>
          </w:p>
        </w:tc>
        <w:tc>
          <w:tcPr>
            <w:tcW w:w="716" w:type="dxa"/>
            <w:shd w:val="clear" w:color="auto" w:fill="auto"/>
            <w:vAlign w:val="center"/>
          </w:tcPr>
          <w:p w14:paraId="2588C169" w14:textId="77777777" w:rsidR="00906F13" w:rsidRPr="00A93547" w:rsidRDefault="00906F13" w:rsidP="00906F13">
            <w:pPr>
              <w:pStyle w:val="TAC"/>
            </w:pPr>
            <w:r w:rsidRPr="00A93547">
              <w:t>IMD3</w:t>
            </w:r>
          </w:p>
        </w:tc>
        <w:tc>
          <w:tcPr>
            <w:tcW w:w="850" w:type="dxa"/>
          </w:tcPr>
          <w:p w14:paraId="0A709FE1" w14:textId="77777777" w:rsidR="00906F13" w:rsidRPr="00A93547" w:rsidRDefault="00906F13" w:rsidP="00906F13">
            <w:pPr>
              <w:keepNext/>
              <w:keepLines/>
              <w:spacing w:after="0"/>
              <w:jc w:val="center"/>
            </w:pPr>
          </w:p>
        </w:tc>
      </w:tr>
      <w:tr w:rsidR="00906F13" w:rsidRPr="00A93547" w14:paraId="2DF23A91" w14:textId="77777777" w:rsidTr="00D22153">
        <w:trPr>
          <w:trHeight w:val="54"/>
        </w:trPr>
        <w:tc>
          <w:tcPr>
            <w:tcW w:w="1993" w:type="dxa"/>
            <w:vMerge/>
            <w:shd w:val="clear" w:color="auto" w:fill="auto"/>
            <w:vAlign w:val="center"/>
          </w:tcPr>
          <w:p w14:paraId="5A55A69D" w14:textId="77777777" w:rsidR="00906F13" w:rsidRPr="00A93547" w:rsidRDefault="00906F13" w:rsidP="00906F13">
            <w:pPr>
              <w:pStyle w:val="TAC"/>
            </w:pPr>
          </w:p>
        </w:tc>
        <w:tc>
          <w:tcPr>
            <w:tcW w:w="716" w:type="dxa"/>
            <w:vMerge/>
            <w:vAlign w:val="center"/>
          </w:tcPr>
          <w:p w14:paraId="22E5B6D2" w14:textId="77777777" w:rsidR="00906F13" w:rsidRPr="00A93547" w:rsidRDefault="00906F13" w:rsidP="00906F13">
            <w:pPr>
              <w:pStyle w:val="TAC"/>
            </w:pPr>
          </w:p>
        </w:tc>
        <w:tc>
          <w:tcPr>
            <w:tcW w:w="1000" w:type="dxa"/>
            <w:shd w:val="clear" w:color="auto" w:fill="auto"/>
            <w:vAlign w:val="center"/>
          </w:tcPr>
          <w:p w14:paraId="61A34B56" w14:textId="77777777" w:rsidR="00906F13" w:rsidRPr="00A93547" w:rsidRDefault="00906F13" w:rsidP="00906F13">
            <w:pPr>
              <w:pStyle w:val="TAC"/>
            </w:pPr>
            <w:r w:rsidRPr="00A93547">
              <w:t>28</w:t>
            </w:r>
          </w:p>
        </w:tc>
        <w:tc>
          <w:tcPr>
            <w:tcW w:w="861" w:type="dxa"/>
            <w:shd w:val="clear" w:color="auto" w:fill="auto"/>
            <w:noWrap/>
            <w:vAlign w:val="center"/>
          </w:tcPr>
          <w:p w14:paraId="508E1329" w14:textId="77777777" w:rsidR="00906F13" w:rsidRPr="00A93547" w:rsidRDefault="00906F13" w:rsidP="00906F13">
            <w:pPr>
              <w:pStyle w:val="TAC"/>
            </w:pPr>
            <w:r w:rsidRPr="00A93547">
              <w:t>N/A</w:t>
            </w:r>
          </w:p>
        </w:tc>
        <w:tc>
          <w:tcPr>
            <w:tcW w:w="1139" w:type="dxa"/>
            <w:shd w:val="clear" w:color="auto" w:fill="auto"/>
            <w:noWrap/>
            <w:vAlign w:val="center"/>
          </w:tcPr>
          <w:p w14:paraId="7581DB77" w14:textId="77777777" w:rsidR="00906F13" w:rsidRPr="00A93547" w:rsidRDefault="00906F13" w:rsidP="00906F13">
            <w:pPr>
              <w:pStyle w:val="TAC"/>
            </w:pPr>
            <w:r w:rsidRPr="00A93547">
              <w:rPr>
                <w:rFonts w:eastAsia="MS Mincho"/>
              </w:rPr>
              <w:t>REFSENS</w:t>
            </w:r>
          </w:p>
        </w:tc>
        <w:tc>
          <w:tcPr>
            <w:tcW w:w="1136" w:type="dxa"/>
            <w:shd w:val="clear" w:color="auto" w:fill="auto"/>
            <w:noWrap/>
            <w:vAlign w:val="center"/>
          </w:tcPr>
          <w:p w14:paraId="11CD60B1"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F030E8A" w14:textId="77777777" w:rsidR="00906F13" w:rsidRPr="00A93547" w:rsidRDefault="00906F13" w:rsidP="00906F13">
            <w:pPr>
              <w:pStyle w:val="TAC"/>
            </w:pPr>
            <w:r w:rsidRPr="00A93547">
              <w:t>-</w:t>
            </w:r>
          </w:p>
        </w:tc>
        <w:tc>
          <w:tcPr>
            <w:tcW w:w="862" w:type="dxa"/>
            <w:shd w:val="clear" w:color="auto" w:fill="auto"/>
            <w:vAlign w:val="center"/>
          </w:tcPr>
          <w:p w14:paraId="03518C5E" w14:textId="77777777" w:rsidR="00906F13" w:rsidRPr="00A93547" w:rsidRDefault="00906F13" w:rsidP="00906F13">
            <w:pPr>
              <w:pStyle w:val="TAC"/>
            </w:pPr>
            <w:r w:rsidRPr="00A93547">
              <w:t>-</w:t>
            </w:r>
          </w:p>
        </w:tc>
        <w:tc>
          <w:tcPr>
            <w:tcW w:w="1002" w:type="dxa"/>
            <w:shd w:val="clear" w:color="auto" w:fill="auto"/>
            <w:vAlign w:val="center"/>
          </w:tcPr>
          <w:p w14:paraId="6A82A985" w14:textId="77777777" w:rsidR="00906F13" w:rsidRPr="00A93547" w:rsidRDefault="00906F13" w:rsidP="00906F13">
            <w:pPr>
              <w:pStyle w:val="TAC"/>
            </w:pPr>
            <w:r w:rsidRPr="00A93547">
              <w:t>FDD</w:t>
            </w:r>
          </w:p>
        </w:tc>
        <w:tc>
          <w:tcPr>
            <w:tcW w:w="716" w:type="dxa"/>
            <w:shd w:val="clear" w:color="auto" w:fill="auto"/>
            <w:vAlign w:val="center"/>
          </w:tcPr>
          <w:p w14:paraId="31AE3613" w14:textId="77777777" w:rsidR="00906F13" w:rsidRPr="00A93547" w:rsidRDefault="00906F13" w:rsidP="00906F13">
            <w:pPr>
              <w:pStyle w:val="TAC"/>
            </w:pPr>
            <w:r w:rsidRPr="00A93547">
              <w:t>N/A</w:t>
            </w:r>
          </w:p>
        </w:tc>
        <w:tc>
          <w:tcPr>
            <w:tcW w:w="850" w:type="dxa"/>
          </w:tcPr>
          <w:p w14:paraId="035D50D2" w14:textId="77777777" w:rsidR="00906F13" w:rsidRPr="00A93547" w:rsidRDefault="00906F13" w:rsidP="00906F13">
            <w:pPr>
              <w:keepNext/>
              <w:keepLines/>
              <w:spacing w:after="0"/>
              <w:jc w:val="center"/>
            </w:pPr>
          </w:p>
        </w:tc>
      </w:tr>
      <w:tr w:rsidR="00906F13" w:rsidRPr="00A93547" w14:paraId="56202047" w14:textId="77777777" w:rsidTr="00D22153">
        <w:trPr>
          <w:trHeight w:val="54"/>
        </w:trPr>
        <w:tc>
          <w:tcPr>
            <w:tcW w:w="1993" w:type="dxa"/>
            <w:vMerge/>
            <w:shd w:val="clear" w:color="auto" w:fill="auto"/>
            <w:vAlign w:val="center"/>
          </w:tcPr>
          <w:p w14:paraId="40BDA1F2" w14:textId="77777777" w:rsidR="00906F13" w:rsidRPr="00A93547" w:rsidRDefault="00906F13" w:rsidP="00906F13">
            <w:pPr>
              <w:pStyle w:val="TAC"/>
            </w:pPr>
          </w:p>
        </w:tc>
        <w:tc>
          <w:tcPr>
            <w:tcW w:w="716" w:type="dxa"/>
            <w:vMerge/>
            <w:vAlign w:val="center"/>
          </w:tcPr>
          <w:p w14:paraId="45FA8F84" w14:textId="77777777" w:rsidR="00906F13" w:rsidRPr="00A93547" w:rsidRDefault="00906F13" w:rsidP="00906F13">
            <w:pPr>
              <w:pStyle w:val="TAC"/>
            </w:pPr>
          </w:p>
        </w:tc>
        <w:tc>
          <w:tcPr>
            <w:tcW w:w="1000" w:type="dxa"/>
            <w:shd w:val="clear" w:color="auto" w:fill="auto"/>
            <w:vAlign w:val="center"/>
          </w:tcPr>
          <w:p w14:paraId="3860832F" w14:textId="77777777" w:rsidR="00906F13" w:rsidRPr="00A93547" w:rsidRDefault="00906F13" w:rsidP="00906F13">
            <w:pPr>
              <w:pStyle w:val="TAC"/>
            </w:pPr>
            <w:r w:rsidRPr="00A93547">
              <w:t>n78</w:t>
            </w:r>
          </w:p>
        </w:tc>
        <w:tc>
          <w:tcPr>
            <w:tcW w:w="861" w:type="dxa"/>
            <w:shd w:val="clear" w:color="auto" w:fill="auto"/>
            <w:noWrap/>
            <w:vAlign w:val="center"/>
          </w:tcPr>
          <w:p w14:paraId="69957FCF" w14:textId="77777777" w:rsidR="00906F13" w:rsidRPr="00A93547" w:rsidRDefault="00906F13" w:rsidP="00906F13">
            <w:pPr>
              <w:pStyle w:val="TAC"/>
            </w:pPr>
            <w:r w:rsidRPr="00A93547">
              <w:t>15</w:t>
            </w:r>
          </w:p>
        </w:tc>
        <w:tc>
          <w:tcPr>
            <w:tcW w:w="1139" w:type="dxa"/>
            <w:shd w:val="clear" w:color="auto" w:fill="auto"/>
            <w:noWrap/>
            <w:vAlign w:val="center"/>
          </w:tcPr>
          <w:p w14:paraId="27550AF5" w14:textId="77777777" w:rsidR="00906F13" w:rsidRPr="00A93547" w:rsidRDefault="00906F13" w:rsidP="00906F13">
            <w:pPr>
              <w:pStyle w:val="TAC"/>
            </w:pPr>
            <w:r w:rsidRPr="00A93547">
              <w:t>-</w:t>
            </w:r>
          </w:p>
        </w:tc>
        <w:tc>
          <w:tcPr>
            <w:tcW w:w="1136" w:type="dxa"/>
            <w:shd w:val="clear" w:color="auto" w:fill="auto"/>
            <w:noWrap/>
            <w:vAlign w:val="center"/>
          </w:tcPr>
          <w:p w14:paraId="04921BEB" w14:textId="77777777" w:rsidR="00906F13" w:rsidRPr="00A93547" w:rsidRDefault="00906F13" w:rsidP="00906F13">
            <w:pPr>
              <w:pStyle w:val="TAC"/>
              <w:rPr>
                <w:rFonts w:eastAsia="MS Mincho"/>
              </w:rPr>
            </w:pPr>
            <w:r w:rsidRPr="00A93547">
              <w:rPr>
                <w:rFonts w:eastAsia="MS Mincho"/>
              </w:rPr>
              <w:t>REFSENS</w:t>
            </w:r>
          </w:p>
        </w:tc>
        <w:tc>
          <w:tcPr>
            <w:tcW w:w="858" w:type="dxa"/>
            <w:shd w:val="clear" w:color="auto" w:fill="auto"/>
            <w:noWrap/>
            <w:vAlign w:val="center"/>
          </w:tcPr>
          <w:p w14:paraId="7445C1B6" w14:textId="77777777" w:rsidR="00906F13" w:rsidRPr="00A93547" w:rsidRDefault="00906F13" w:rsidP="00906F13">
            <w:pPr>
              <w:pStyle w:val="TAC"/>
            </w:pPr>
            <w:r w:rsidRPr="00A93547">
              <w:t>-</w:t>
            </w:r>
          </w:p>
        </w:tc>
        <w:tc>
          <w:tcPr>
            <w:tcW w:w="862" w:type="dxa"/>
            <w:shd w:val="clear" w:color="auto" w:fill="auto"/>
            <w:vAlign w:val="center"/>
          </w:tcPr>
          <w:p w14:paraId="33255DED" w14:textId="77777777" w:rsidR="00906F13" w:rsidRPr="00A93547" w:rsidRDefault="00906F13" w:rsidP="00906F13">
            <w:pPr>
              <w:pStyle w:val="TAC"/>
            </w:pPr>
            <w:r w:rsidRPr="00A93547">
              <w:t>-</w:t>
            </w:r>
          </w:p>
        </w:tc>
        <w:tc>
          <w:tcPr>
            <w:tcW w:w="1002" w:type="dxa"/>
            <w:shd w:val="clear" w:color="auto" w:fill="auto"/>
            <w:vAlign w:val="center"/>
          </w:tcPr>
          <w:p w14:paraId="3B911BD9" w14:textId="77777777" w:rsidR="00906F13" w:rsidRPr="00A93547" w:rsidRDefault="00906F13" w:rsidP="00906F13">
            <w:pPr>
              <w:pStyle w:val="TAC"/>
            </w:pPr>
            <w:r w:rsidRPr="00A93547">
              <w:t>TDD</w:t>
            </w:r>
          </w:p>
        </w:tc>
        <w:tc>
          <w:tcPr>
            <w:tcW w:w="716" w:type="dxa"/>
            <w:shd w:val="clear" w:color="auto" w:fill="auto"/>
            <w:vAlign w:val="center"/>
          </w:tcPr>
          <w:p w14:paraId="48E62A00" w14:textId="77777777" w:rsidR="00906F13" w:rsidRPr="00A93547" w:rsidRDefault="00906F13" w:rsidP="00906F13">
            <w:pPr>
              <w:pStyle w:val="TAC"/>
            </w:pPr>
            <w:r w:rsidRPr="00A93547">
              <w:t>N/A</w:t>
            </w:r>
          </w:p>
        </w:tc>
        <w:tc>
          <w:tcPr>
            <w:tcW w:w="850" w:type="dxa"/>
          </w:tcPr>
          <w:p w14:paraId="40E6177E" w14:textId="77777777" w:rsidR="00906F13" w:rsidRPr="00A93547" w:rsidRDefault="00906F13" w:rsidP="00906F13">
            <w:pPr>
              <w:keepNext/>
              <w:keepLines/>
              <w:spacing w:after="0"/>
              <w:jc w:val="center"/>
            </w:pPr>
          </w:p>
        </w:tc>
      </w:tr>
      <w:tr w:rsidR="00906F13" w:rsidRPr="00A93547" w14:paraId="505A954C" w14:textId="77777777" w:rsidTr="00D22153">
        <w:trPr>
          <w:trHeight w:val="54"/>
        </w:trPr>
        <w:tc>
          <w:tcPr>
            <w:tcW w:w="1993" w:type="dxa"/>
            <w:vMerge w:val="restart"/>
            <w:shd w:val="clear" w:color="auto" w:fill="auto"/>
            <w:vAlign w:val="center"/>
          </w:tcPr>
          <w:p w14:paraId="29832607" w14:textId="77777777" w:rsidR="00906F13" w:rsidRPr="00A93547" w:rsidRDefault="00906F13" w:rsidP="00906F13">
            <w:pPr>
              <w:pStyle w:val="TAC"/>
            </w:pPr>
            <w:r w:rsidRPr="00A93547">
              <w:t>DC_3A-40A_n1A</w:t>
            </w:r>
          </w:p>
        </w:tc>
        <w:tc>
          <w:tcPr>
            <w:tcW w:w="716" w:type="dxa"/>
            <w:vMerge w:val="restart"/>
            <w:vAlign w:val="center"/>
          </w:tcPr>
          <w:p w14:paraId="2756930A" w14:textId="77777777" w:rsidR="00906F13" w:rsidRPr="00A93547" w:rsidRDefault="00906F13" w:rsidP="00906F13">
            <w:pPr>
              <w:pStyle w:val="TAC"/>
            </w:pPr>
            <w:r w:rsidRPr="00A93547">
              <w:t>1</w:t>
            </w:r>
          </w:p>
        </w:tc>
        <w:tc>
          <w:tcPr>
            <w:tcW w:w="1000" w:type="dxa"/>
            <w:shd w:val="clear" w:color="auto" w:fill="auto"/>
            <w:vAlign w:val="center"/>
          </w:tcPr>
          <w:p w14:paraId="3F53BED3" w14:textId="77777777" w:rsidR="00906F13" w:rsidRPr="00A93547" w:rsidRDefault="00906F13" w:rsidP="00906F13">
            <w:pPr>
              <w:pStyle w:val="TAC"/>
            </w:pPr>
            <w:r w:rsidRPr="00A93547">
              <w:t>n1</w:t>
            </w:r>
          </w:p>
        </w:tc>
        <w:tc>
          <w:tcPr>
            <w:tcW w:w="861" w:type="dxa"/>
            <w:shd w:val="clear" w:color="auto" w:fill="auto"/>
            <w:noWrap/>
            <w:vAlign w:val="center"/>
          </w:tcPr>
          <w:p w14:paraId="0ACC767A" w14:textId="77777777" w:rsidR="00906F13" w:rsidRPr="00A93547" w:rsidRDefault="00906F13" w:rsidP="00906F13">
            <w:pPr>
              <w:pStyle w:val="TAC"/>
            </w:pPr>
            <w:r w:rsidRPr="00A93547">
              <w:t>15</w:t>
            </w:r>
          </w:p>
        </w:tc>
        <w:tc>
          <w:tcPr>
            <w:tcW w:w="1139" w:type="dxa"/>
            <w:shd w:val="clear" w:color="auto" w:fill="auto"/>
            <w:noWrap/>
            <w:vAlign w:val="center"/>
          </w:tcPr>
          <w:p w14:paraId="60E9E748" w14:textId="77777777" w:rsidR="00906F13" w:rsidRPr="00A93547" w:rsidRDefault="00906F13" w:rsidP="00906F13">
            <w:pPr>
              <w:pStyle w:val="TAC"/>
            </w:pPr>
            <w:r w:rsidRPr="00A93547">
              <w:t>REFSENS</w:t>
            </w:r>
          </w:p>
        </w:tc>
        <w:tc>
          <w:tcPr>
            <w:tcW w:w="1136" w:type="dxa"/>
            <w:shd w:val="clear" w:color="auto" w:fill="auto"/>
            <w:noWrap/>
            <w:vAlign w:val="center"/>
          </w:tcPr>
          <w:p w14:paraId="085AA182" w14:textId="77777777" w:rsidR="00906F13" w:rsidRPr="00A93547" w:rsidRDefault="00906F13" w:rsidP="00906F13">
            <w:pPr>
              <w:pStyle w:val="TAC"/>
            </w:pPr>
            <w:r w:rsidRPr="00A93547">
              <w:t>-</w:t>
            </w:r>
          </w:p>
        </w:tc>
        <w:tc>
          <w:tcPr>
            <w:tcW w:w="858" w:type="dxa"/>
            <w:shd w:val="clear" w:color="auto" w:fill="auto"/>
            <w:noWrap/>
            <w:vAlign w:val="center"/>
          </w:tcPr>
          <w:p w14:paraId="17F29E5E" w14:textId="77777777" w:rsidR="00906F13" w:rsidRPr="00A93547" w:rsidRDefault="00906F13" w:rsidP="00906F13">
            <w:pPr>
              <w:pStyle w:val="TAC"/>
            </w:pPr>
            <w:r w:rsidRPr="00A93547">
              <w:t>-</w:t>
            </w:r>
          </w:p>
        </w:tc>
        <w:tc>
          <w:tcPr>
            <w:tcW w:w="862" w:type="dxa"/>
            <w:shd w:val="clear" w:color="auto" w:fill="auto"/>
            <w:vAlign w:val="center"/>
          </w:tcPr>
          <w:p w14:paraId="51B24115" w14:textId="77777777" w:rsidR="00906F13" w:rsidRPr="00A93547" w:rsidRDefault="00906F13" w:rsidP="00906F13">
            <w:pPr>
              <w:pStyle w:val="TAC"/>
            </w:pPr>
            <w:r w:rsidRPr="00A93547">
              <w:t>-</w:t>
            </w:r>
          </w:p>
        </w:tc>
        <w:tc>
          <w:tcPr>
            <w:tcW w:w="1002" w:type="dxa"/>
            <w:shd w:val="clear" w:color="auto" w:fill="auto"/>
            <w:vAlign w:val="center"/>
          </w:tcPr>
          <w:p w14:paraId="3E77A0AA" w14:textId="77777777" w:rsidR="00906F13" w:rsidRPr="00A93547" w:rsidRDefault="00906F13" w:rsidP="00906F13">
            <w:pPr>
              <w:pStyle w:val="TAC"/>
            </w:pPr>
            <w:r w:rsidRPr="00A93547">
              <w:t>FDD</w:t>
            </w:r>
          </w:p>
        </w:tc>
        <w:tc>
          <w:tcPr>
            <w:tcW w:w="716" w:type="dxa"/>
            <w:shd w:val="clear" w:color="auto" w:fill="auto"/>
            <w:vAlign w:val="center"/>
          </w:tcPr>
          <w:p w14:paraId="0E5B7207" w14:textId="77777777" w:rsidR="00906F13" w:rsidRPr="00A93547" w:rsidRDefault="00906F13" w:rsidP="00906F13">
            <w:pPr>
              <w:pStyle w:val="TAC"/>
            </w:pPr>
            <w:r w:rsidRPr="00A93547">
              <w:t>N/A</w:t>
            </w:r>
          </w:p>
        </w:tc>
        <w:tc>
          <w:tcPr>
            <w:tcW w:w="850" w:type="dxa"/>
          </w:tcPr>
          <w:p w14:paraId="653228F8" w14:textId="77777777" w:rsidR="00906F13" w:rsidRPr="00A93547" w:rsidRDefault="00906F13" w:rsidP="00906F13">
            <w:pPr>
              <w:keepNext/>
              <w:keepLines/>
              <w:spacing w:after="0"/>
              <w:jc w:val="center"/>
            </w:pPr>
          </w:p>
        </w:tc>
      </w:tr>
      <w:tr w:rsidR="00906F13" w:rsidRPr="00A93547" w14:paraId="3D0ADEED" w14:textId="77777777" w:rsidTr="00D22153">
        <w:trPr>
          <w:trHeight w:val="54"/>
        </w:trPr>
        <w:tc>
          <w:tcPr>
            <w:tcW w:w="1993" w:type="dxa"/>
            <w:vMerge/>
            <w:shd w:val="clear" w:color="auto" w:fill="auto"/>
            <w:vAlign w:val="center"/>
          </w:tcPr>
          <w:p w14:paraId="3E1E7155" w14:textId="77777777" w:rsidR="00906F13" w:rsidRPr="00A93547" w:rsidRDefault="00906F13" w:rsidP="00906F13">
            <w:pPr>
              <w:pStyle w:val="TAC"/>
            </w:pPr>
          </w:p>
        </w:tc>
        <w:tc>
          <w:tcPr>
            <w:tcW w:w="716" w:type="dxa"/>
            <w:vMerge/>
          </w:tcPr>
          <w:p w14:paraId="30EE92DC" w14:textId="77777777" w:rsidR="00906F13" w:rsidRPr="00A93547" w:rsidRDefault="00906F13" w:rsidP="00906F13">
            <w:pPr>
              <w:pStyle w:val="TAC"/>
            </w:pPr>
          </w:p>
        </w:tc>
        <w:tc>
          <w:tcPr>
            <w:tcW w:w="1000" w:type="dxa"/>
            <w:shd w:val="clear" w:color="auto" w:fill="auto"/>
            <w:vAlign w:val="center"/>
          </w:tcPr>
          <w:p w14:paraId="4B84D89D" w14:textId="77777777" w:rsidR="00906F13" w:rsidRPr="00A93547" w:rsidRDefault="00906F13" w:rsidP="00906F13">
            <w:pPr>
              <w:pStyle w:val="TAC"/>
            </w:pPr>
            <w:r w:rsidRPr="00A93547">
              <w:t>3</w:t>
            </w:r>
          </w:p>
        </w:tc>
        <w:tc>
          <w:tcPr>
            <w:tcW w:w="861" w:type="dxa"/>
            <w:shd w:val="clear" w:color="auto" w:fill="auto"/>
            <w:noWrap/>
            <w:vAlign w:val="center"/>
          </w:tcPr>
          <w:p w14:paraId="4276DEF2" w14:textId="77777777" w:rsidR="00906F13" w:rsidRPr="00A93547" w:rsidRDefault="00906F13" w:rsidP="00906F13">
            <w:pPr>
              <w:pStyle w:val="TAC"/>
            </w:pPr>
            <w:r w:rsidRPr="00A93547">
              <w:t>N/A</w:t>
            </w:r>
          </w:p>
        </w:tc>
        <w:tc>
          <w:tcPr>
            <w:tcW w:w="1139" w:type="dxa"/>
            <w:shd w:val="clear" w:color="auto" w:fill="auto"/>
            <w:noWrap/>
            <w:vAlign w:val="center"/>
          </w:tcPr>
          <w:p w14:paraId="6553B092" w14:textId="77777777" w:rsidR="00906F13" w:rsidRPr="00A93547" w:rsidRDefault="00906F13" w:rsidP="00906F13">
            <w:pPr>
              <w:pStyle w:val="TAC"/>
            </w:pPr>
            <w:r w:rsidRPr="00A93547">
              <w:t>REFSENS</w:t>
            </w:r>
          </w:p>
        </w:tc>
        <w:tc>
          <w:tcPr>
            <w:tcW w:w="1136" w:type="dxa"/>
            <w:shd w:val="clear" w:color="auto" w:fill="auto"/>
            <w:noWrap/>
            <w:vAlign w:val="center"/>
          </w:tcPr>
          <w:p w14:paraId="56A9B5E4" w14:textId="77777777" w:rsidR="00906F13" w:rsidRPr="00A93547" w:rsidRDefault="00906F13" w:rsidP="00906F13">
            <w:pPr>
              <w:pStyle w:val="TAC"/>
            </w:pPr>
            <w:r w:rsidRPr="00A93547">
              <w:t>-</w:t>
            </w:r>
          </w:p>
        </w:tc>
        <w:tc>
          <w:tcPr>
            <w:tcW w:w="858" w:type="dxa"/>
            <w:shd w:val="clear" w:color="auto" w:fill="auto"/>
            <w:noWrap/>
            <w:vAlign w:val="center"/>
          </w:tcPr>
          <w:p w14:paraId="47B3D866" w14:textId="77777777" w:rsidR="00906F13" w:rsidRPr="00A93547" w:rsidRDefault="00906F13" w:rsidP="00906F13">
            <w:pPr>
              <w:pStyle w:val="TAC"/>
            </w:pPr>
            <w:r w:rsidRPr="00A93547">
              <w:t>-</w:t>
            </w:r>
          </w:p>
        </w:tc>
        <w:tc>
          <w:tcPr>
            <w:tcW w:w="862" w:type="dxa"/>
            <w:shd w:val="clear" w:color="auto" w:fill="auto"/>
            <w:vAlign w:val="center"/>
          </w:tcPr>
          <w:p w14:paraId="5981A276" w14:textId="77777777" w:rsidR="00906F13" w:rsidRPr="00A93547" w:rsidRDefault="00906F13" w:rsidP="00906F13">
            <w:pPr>
              <w:pStyle w:val="TAC"/>
            </w:pPr>
            <w:r w:rsidRPr="00A93547">
              <w:t>-</w:t>
            </w:r>
          </w:p>
        </w:tc>
        <w:tc>
          <w:tcPr>
            <w:tcW w:w="1002" w:type="dxa"/>
            <w:shd w:val="clear" w:color="auto" w:fill="auto"/>
            <w:vAlign w:val="center"/>
          </w:tcPr>
          <w:p w14:paraId="5D4267CD" w14:textId="77777777" w:rsidR="00906F13" w:rsidRPr="00A93547" w:rsidRDefault="00906F13" w:rsidP="00906F13">
            <w:pPr>
              <w:pStyle w:val="TAC"/>
            </w:pPr>
            <w:r w:rsidRPr="00A93547">
              <w:t>FDD</w:t>
            </w:r>
          </w:p>
        </w:tc>
        <w:tc>
          <w:tcPr>
            <w:tcW w:w="716" w:type="dxa"/>
            <w:shd w:val="clear" w:color="auto" w:fill="auto"/>
            <w:vAlign w:val="center"/>
          </w:tcPr>
          <w:p w14:paraId="579502A1" w14:textId="77777777" w:rsidR="00906F13" w:rsidRPr="00A93547" w:rsidRDefault="00906F13" w:rsidP="00906F13">
            <w:pPr>
              <w:pStyle w:val="TAC"/>
            </w:pPr>
            <w:r w:rsidRPr="00A93547">
              <w:t>N/A</w:t>
            </w:r>
          </w:p>
        </w:tc>
        <w:tc>
          <w:tcPr>
            <w:tcW w:w="850" w:type="dxa"/>
          </w:tcPr>
          <w:p w14:paraId="0A92CE8E" w14:textId="77777777" w:rsidR="00906F13" w:rsidRPr="00A93547" w:rsidRDefault="00906F13" w:rsidP="00906F13">
            <w:pPr>
              <w:keepNext/>
              <w:keepLines/>
              <w:spacing w:after="0"/>
              <w:jc w:val="center"/>
            </w:pPr>
          </w:p>
        </w:tc>
      </w:tr>
      <w:tr w:rsidR="00906F13" w:rsidRPr="00A93547" w14:paraId="0FB11A0E" w14:textId="77777777" w:rsidTr="00D22153">
        <w:trPr>
          <w:trHeight w:val="54"/>
        </w:trPr>
        <w:tc>
          <w:tcPr>
            <w:tcW w:w="1993" w:type="dxa"/>
            <w:vMerge/>
            <w:shd w:val="clear" w:color="auto" w:fill="auto"/>
            <w:vAlign w:val="center"/>
          </w:tcPr>
          <w:p w14:paraId="6516EC8F" w14:textId="77777777" w:rsidR="00906F13" w:rsidRPr="00A93547" w:rsidRDefault="00906F13" w:rsidP="00906F13">
            <w:pPr>
              <w:pStyle w:val="TAC"/>
            </w:pPr>
          </w:p>
        </w:tc>
        <w:tc>
          <w:tcPr>
            <w:tcW w:w="716" w:type="dxa"/>
            <w:vMerge/>
          </w:tcPr>
          <w:p w14:paraId="3B7E0836" w14:textId="77777777" w:rsidR="00906F13" w:rsidRPr="00A93547" w:rsidRDefault="00906F13" w:rsidP="00906F13">
            <w:pPr>
              <w:pStyle w:val="TAC"/>
            </w:pPr>
          </w:p>
        </w:tc>
        <w:tc>
          <w:tcPr>
            <w:tcW w:w="1000" w:type="dxa"/>
            <w:shd w:val="clear" w:color="auto" w:fill="auto"/>
            <w:vAlign w:val="center"/>
          </w:tcPr>
          <w:p w14:paraId="6D0DC66C" w14:textId="77777777" w:rsidR="00906F13" w:rsidRPr="00A93547" w:rsidRDefault="00906F13" w:rsidP="00906F13">
            <w:pPr>
              <w:pStyle w:val="TAC"/>
            </w:pPr>
            <w:r w:rsidRPr="00A93547">
              <w:t>40</w:t>
            </w:r>
          </w:p>
        </w:tc>
        <w:tc>
          <w:tcPr>
            <w:tcW w:w="861" w:type="dxa"/>
            <w:shd w:val="clear" w:color="auto" w:fill="auto"/>
            <w:noWrap/>
            <w:vAlign w:val="center"/>
          </w:tcPr>
          <w:p w14:paraId="44821006" w14:textId="77777777" w:rsidR="00906F13" w:rsidRPr="00A93547" w:rsidRDefault="00906F13" w:rsidP="00906F13">
            <w:pPr>
              <w:pStyle w:val="TAC"/>
            </w:pPr>
            <w:r w:rsidRPr="00A93547">
              <w:t>N/A</w:t>
            </w:r>
          </w:p>
        </w:tc>
        <w:tc>
          <w:tcPr>
            <w:tcW w:w="1139" w:type="dxa"/>
            <w:shd w:val="clear" w:color="auto" w:fill="auto"/>
            <w:noWrap/>
            <w:vAlign w:val="center"/>
          </w:tcPr>
          <w:p w14:paraId="4CAD9A82" w14:textId="77777777" w:rsidR="00906F13" w:rsidRPr="00A93547" w:rsidRDefault="00906F13" w:rsidP="00906F13">
            <w:pPr>
              <w:pStyle w:val="TAC"/>
            </w:pPr>
            <w:r w:rsidRPr="00A93547">
              <w:t>-91.3</w:t>
            </w:r>
          </w:p>
        </w:tc>
        <w:tc>
          <w:tcPr>
            <w:tcW w:w="1136" w:type="dxa"/>
            <w:shd w:val="clear" w:color="auto" w:fill="auto"/>
            <w:noWrap/>
            <w:vAlign w:val="center"/>
          </w:tcPr>
          <w:p w14:paraId="3B0D4F62" w14:textId="77777777" w:rsidR="00906F13" w:rsidRPr="00A93547" w:rsidRDefault="00906F13" w:rsidP="00906F13">
            <w:pPr>
              <w:pStyle w:val="TAC"/>
            </w:pPr>
            <w:r w:rsidRPr="00A93547">
              <w:t>-</w:t>
            </w:r>
          </w:p>
        </w:tc>
        <w:tc>
          <w:tcPr>
            <w:tcW w:w="858" w:type="dxa"/>
            <w:shd w:val="clear" w:color="auto" w:fill="auto"/>
            <w:noWrap/>
            <w:vAlign w:val="center"/>
          </w:tcPr>
          <w:p w14:paraId="08AB3A7F" w14:textId="77777777" w:rsidR="00906F13" w:rsidRPr="00A93547" w:rsidRDefault="00906F13" w:rsidP="00906F13">
            <w:pPr>
              <w:pStyle w:val="TAC"/>
            </w:pPr>
            <w:r w:rsidRPr="00A93547">
              <w:t>-</w:t>
            </w:r>
          </w:p>
        </w:tc>
        <w:tc>
          <w:tcPr>
            <w:tcW w:w="862" w:type="dxa"/>
            <w:shd w:val="clear" w:color="auto" w:fill="auto"/>
            <w:vAlign w:val="center"/>
          </w:tcPr>
          <w:p w14:paraId="2BEFD016" w14:textId="77777777" w:rsidR="00906F13" w:rsidRPr="00A93547" w:rsidRDefault="00906F13" w:rsidP="00906F13">
            <w:pPr>
              <w:pStyle w:val="TAC"/>
            </w:pPr>
            <w:r w:rsidRPr="00A93547">
              <w:t>-</w:t>
            </w:r>
          </w:p>
        </w:tc>
        <w:tc>
          <w:tcPr>
            <w:tcW w:w="1002" w:type="dxa"/>
            <w:shd w:val="clear" w:color="auto" w:fill="auto"/>
            <w:vAlign w:val="center"/>
          </w:tcPr>
          <w:p w14:paraId="2A0EAD71" w14:textId="77777777" w:rsidR="00906F13" w:rsidRPr="00A93547" w:rsidRDefault="00906F13" w:rsidP="00906F13">
            <w:pPr>
              <w:pStyle w:val="TAC"/>
            </w:pPr>
            <w:r w:rsidRPr="00A93547">
              <w:t>TDD</w:t>
            </w:r>
          </w:p>
        </w:tc>
        <w:tc>
          <w:tcPr>
            <w:tcW w:w="716" w:type="dxa"/>
            <w:shd w:val="clear" w:color="auto" w:fill="auto"/>
            <w:vAlign w:val="center"/>
          </w:tcPr>
          <w:p w14:paraId="10208C8A" w14:textId="77777777" w:rsidR="00906F13" w:rsidRPr="00A93547" w:rsidRDefault="00906F13" w:rsidP="00906F13">
            <w:pPr>
              <w:pStyle w:val="TAC"/>
            </w:pPr>
            <w:r w:rsidRPr="00A93547">
              <w:t>IMD5</w:t>
            </w:r>
          </w:p>
        </w:tc>
        <w:tc>
          <w:tcPr>
            <w:tcW w:w="850" w:type="dxa"/>
          </w:tcPr>
          <w:p w14:paraId="4BBC3E5C" w14:textId="77777777" w:rsidR="00906F13" w:rsidRPr="00A93547" w:rsidRDefault="00906F13" w:rsidP="00906F13">
            <w:pPr>
              <w:keepNext/>
              <w:keepLines/>
              <w:spacing w:after="0"/>
              <w:jc w:val="center"/>
            </w:pPr>
          </w:p>
        </w:tc>
      </w:tr>
      <w:tr w:rsidR="00906F13" w:rsidRPr="00A93547" w:rsidDel="00944F8F" w14:paraId="1CF5FE19" w14:textId="32BDEADB" w:rsidTr="00D22153">
        <w:trPr>
          <w:trHeight w:val="54"/>
          <w:del w:id="1092" w:author="ZTE-Ma Zhifeng" w:date="2025-01-16T17:05:00Z"/>
        </w:trPr>
        <w:tc>
          <w:tcPr>
            <w:tcW w:w="1993" w:type="dxa"/>
            <w:vMerge w:val="restart"/>
            <w:shd w:val="clear" w:color="auto" w:fill="auto"/>
            <w:vAlign w:val="center"/>
          </w:tcPr>
          <w:p w14:paraId="18413B45" w14:textId="0EB210BF" w:rsidR="00906F13" w:rsidRPr="00A93547" w:rsidDel="00944F8F" w:rsidRDefault="00906F13" w:rsidP="00906F13">
            <w:pPr>
              <w:spacing w:after="0"/>
              <w:jc w:val="center"/>
              <w:rPr>
                <w:del w:id="1093" w:author="ZTE-Ma Zhifeng" w:date="2025-01-16T17:05:00Z"/>
                <w:rFonts w:eastAsia="MS Mincho"/>
                <w:lang w:eastAsia="ja-JP"/>
              </w:rPr>
            </w:pPr>
            <w:del w:id="1094" w:author="ZTE-Ma Zhifeng" w:date="2025-01-16T17:05:00Z">
              <w:r w:rsidRPr="00A93547" w:rsidDel="00944F8F">
                <w:rPr>
                  <w:rFonts w:ascii="Arial" w:eastAsia="MS Mincho" w:hAnsi="Arial"/>
                  <w:sz w:val="18"/>
                  <w:lang w:eastAsia="ja-JP"/>
                </w:rPr>
                <w:delText>DC_3A-41A_n28A</w:delText>
              </w:r>
            </w:del>
          </w:p>
        </w:tc>
        <w:tc>
          <w:tcPr>
            <w:tcW w:w="716" w:type="dxa"/>
            <w:vAlign w:val="center"/>
          </w:tcPr>
          <w:p w14:paraId="198B71AD" w14:textId="0BAAA212" w:rsidR="00906F13" w:rsidRPr="00A93547" w:rsidDel="00944F8F" w:rsidRDefault="00906F13" w:rsidP="00906F13">
            <w:pPr>
              <w:pStyle w:val="TAC"/>
              <w:rPr>
                <w:del w:id="1095" w:author="ZTE-Ma Zhifeng" w:date="2025-01-16T17:05:00Z"/>
              </w:rPr>
            </w:pPr>
            <w:del w:id="1096" w:author="ZTE-Ma Zhifeng" w:date="2025-01-16T17:05:00Z">
              <w:r w:rsidRPr="00A93547" w:rsidDel="00944F8F">
                <w:rPr>
                  <w:rFonts w:eastAsia="MS Mincho"/>
                  <w:lang w:eastAsia="ja-JP"/>
                </w:rPr>
                <w:delText>1</w:delText>
              </w:r>
            </w:del>
          </w:p>
        </w:tc>
        <w:tc>
          <w:tcPr>
            <w:tcW w:w="1000" w:type="dxa"/>
            <w:shd w:val="clear" w:color="auto" w:fill="auto"/>
            <w:vAlign w:val="center"/>
          </w:tcPr>
          <w:p w14:paraId="1594C8C0" w14:textId="3BDDAE49" w:rsidR="00906F13" w:rsidRPr="00A93547" w:rsidDel="00944F8F" w:rsidRDefault="00906F13" w:rsidP="00906F13">
            <w:pPr>
              <w:pStyle w:val="TAC"/>
              <w:rPr>
                <w:del w:id="1097" w:author="ZTE-Ma Zhifeng" w:date="2025-01-16T17:05:00Z"/>
              </w:rPr>
            </w:pPr>
            <w:del w:id="1098"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07E62B7F" w14:textId="776F78E4" w:rsidR="00906F13" w:rsidRPr="00A93547" w:rsidDel="00944F8F" w:rsidRDefault="00906F13" w:rsidP="00906F13">
            <w:pPr>
              <w:pStyle w:val="TAC"/>
              <w:rPr>
                <w:del w:id="1099" w:author="ZTE-Ma Zhifeng" w:date="2025-01-16T17:05:00Z"/>
              </w:rPr>
            </w:pPr>
            <w:del w:id="1100"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241F4E07" w14:textId="0A7DC941" w:rsidR="00906F13" w:rsidRPr="00A93547" w:rsidDel="00944F8F" w:rsidRDefault="00906F13" w:rsidP="00906F13">
            <w:pPr>
              <w:pStyle w:val="TAC"/>
              <w:rPr>
                <w:del w:id="1101" w:author="ZTE-Ma Zhifeng" w:date="2025-01-16T17:05:00Z"/>
                <w:lang w:eastAsia="ja-JP"/>
              </w:rPr>
            </w:pPr>
            <w:del w:id="1102" w:author="ZTE-Ma Zhifeng" w:date="2025-01-16T17:05:00Z">
              <w:r w:rsidRPr="00A93547" w:rsidDel="00944F8F">
                <w:rPr>
                  <w:lang w:eastAsia="ja-JP"/>
                </w:rPr>
                <w:delText>-70.3</w:delText>
              </w:r>
            </w:del>
          </w:p>
        </w:tc>
        <w:tc>
          <w:tcPr>
            <w:tcW w:w="1136" w:type="dxa"/>
            <w:shd w:val="clear" w:color="auto" w:fill="auto"/>
            <w:noWrap/>
            <w:vAlign w:val="center"/>
          </w:tcPr>
          <w:p w14:paraId="6001206F" w14:textId="5761AAD2" w:rsidR="00906F13" w:rsidRPr="00A93547" w:rsidDel="00944F8F" w:rsidRDefault="00906F13" w:rsidP="00906F13">
            <w:pPr>
              <w:pStyle w:val="TAC"/>
              <w:rPr>
                <w:del w:id="1103" w:author="ZTE-Ma Zhifeng" w:date="2025-01-16T17:05:00Z"/>
              </w:rPr>
            </w:pPr>
            <w:del w:id="1104"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26461D84" w14:textId="1C373444" w:rsidR="00906F13" w:rsidRPr="00A93547" w:rsidDel="00944F8F" w:rsidRDefault="00906F13" w:rsidP="00906F13">
            <w:pPr>
              <w:pStyle w:val="TAC"/>
              <w:rPr>
                <w:del w:id="1105" w:author="ZTE-Ma Zhifeng" w:date="2025-01-16T17:05:00Z"/>
              </w:rPr>
            </w:pPr>
            <w:del w:id="1106"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6AE70699" w14:textId="0C4066AA" w:rsidR="00906F13" w:rsidRPr="00A93547" w:rsidDel="00944F8F" w:rsidRDefault="00906F13" w:rsidP="00906F13">
            <w:pPr>
              <w:pStyle w:val="TAC"/>
              <w:rPr>
                <w:del w:id="1107" w:author="ZTE-Ma Zhifeng" w:date="2025-01-16T17:05:00Z"/>
              </w:rPr>
            </w:pPr>
            <w:del w:id="1108"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3BF51DE2" w14:textId="65B70785" w:rsidR="00906F13" w:rsidRPr="00A93547" w:rsidDel="00944F8F" w:rsidRDefault="00906F13" w:rsidP="00906F13">
            <w:pPr>
              <w:pStyle w:val="TAC"/>
              <w:rPr>
                <w:del w:id="1109" w:author="ZTE-Ma Zhifeng" w:date="2025-01-16T17:05:00Z"/>
              </w:rPr>
            </w:pPr>
            <w:del w:id="1110"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45883C25" w14:textId="39A866A3" w:rsidR="00906F13" w:rsidRPr="00A93547" w:rsidDel="00944F8F" w:rsidRDefault="00906F13" w:rsidP="00906F13">
            <w:pPr>
              <w:pStyle w:val="TAC"/>
              <w:rPr>
                <w:del w:id="1111" w:author="ZTE-Ma Zhifeng" w:date="2025-01-16T17:05:00Z"/>
                <w:lang w:eastAsia="ja-JP"/>
              </w:rPr>
            </w:pPr>
            <w:del w:id="1112" w:author="ZTE-Ma Zhifeng" w:date="2025-01-16T17:05:00Z">
              <w:r w:rsidRPr="00A93547" w:rsidDel="00944F8F">
                <w:rPr>
                  <w:lang w:eastAsia="ja-JP"/>
                </w:rPr>
                <w:delText>IMD2</w:delText>
              </w:r>
            </w:del>
          </w:p>
        </w:tc>
        <w:tc>
          <w:tcPr>
            <w:tcW w:w="850" w:type="dxa"/>
          </w:tcPr>
          <w:p w14:paraId="16783781" w14:textId="0C765595" w:rsidR="00906F13" w:rsidRPr="00A93547" w:rsidDel="00944F8F" w:rsidRDefault="00906F13" w:rsidP="00906F13">
            <w:pPr>
              <w:keepNext/>
              <w:keepLines/>
              <w:spacing w:after="0"/>
              <w:jc w:val="center"/>
              <w:rPr>
                <w:del w:id="1113" w:author="ZTE-Ma Zhifeng" w:date="2025-01-16T17:05:00Z"/>
              </w:rPr>
            </w:pPr>
          </w:p>
        </w:tc>
      </w:tr>
      <w:tr w:rsidR="00906F13" w:rsidRPr="00A93547" w:rsidDel="00944F8F" w14:paraId="56F82DC2" w14:textId="4F5AC351" w:rsidTr="00D22153">
        <w:trPr>
          <w:trHeight w:val="54"/>
          <w:del w:id="1114" w:author="ZTE-Ma Zhifeng" w:date="2025-01-16T17:05:00Z"/>
        </w:trPr>
        <w:tc>
          <w:tcPr>
            <w:tcW w:w="1993" w:type="dxa"/>
            <w:vMerge/>
            <w:shd w:val="clear" w:color="auto" w:fill="auto"/>
            <w:vAlign w:val="center"/>
          </w:tcPr>
          <w:p w14:paraId="2421BB55" w14:textId="3AE7901A" w:rsidR="00906F13" w:rsidRPr="00A93547" w:rsidDel="00944F8F" w:rsidRDefault="00906F13" w:rsidP="00906F13">
            <w:pPr>
              <w:pStyle w:val="TAC"/>
              <w:rPr>
                <w:del w:id="1115" w:author="ZTE-Ma Zhifeng" w:date="2025-01-16T17:05:00Z"/>
              </w:rPr>
            </w:pPr>
          </w:p>
        </w:tc>
        <w:tc>
          <w:tcPr>
            <w:tcW w:w="716" w:type="dxa"/>
            <w:vAlign w:val="center"/>
          </w:tcPr>
          <w:p w14:paraId="3D1C72D6" w14:textId="6090064B" w:rsidR="00906F13" w:rsidRPr="00A93547" w:rsidDel="00944F8F" w:rsidRDefault="00906F13" w:rsidP="00906F13">
            <w:pPr>
              <w:pStyle w:val="TAC"/>
              <w:rPr>
                <w:del w:id="1116" w:author="ZTE-Ma Zhifeng" w:date="2025-01-16T17:05:00Z"/>
              </w:rPr>
            </w:pPr>
          </w:p>
        </w:tc>
        <w:tc>
          <w:tcPr>
            <w:tcW w:w="1000" w:type="dxa"/>
            <w:shd w:val="clear" w:color="auto" w:fill="auto"/>
            <w:vAlign w:val="center"/>
          </w:tcPr>
          <w:p w14:paraId="076E561C" w14:textId="25AECF50" w:rsidR="00906F13" w:rsidRPr="00A93547" w:rsidDel="00944F8F" w:rsidRDefault="00906F13" w:rsidP="00906F13">
            <w:pPr>
              <w:pStyle w:val="TAC"/>
              <w:rPr>
                <w:del w:id="1117" w:author="ZTE-Ma Zhifeng" w:date="2025-01-16T17:05:00Z"/>
              </w:rPr>
            </w:pPr>
            <w:del w:id="1118"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2EEA25E6" w14:textId="3E53F7B2" w:rsidR="00906F13" w:rsidRPr="00A93547" w:rsidDel="00944F8F" w:rsidRDefault="00906F13" w:rsidP="00906F13">
            <w:pPr>
              <w:pStyle w:val="TAC"/>
              <w:rPr>
                <w:del w:id="1119" w:author="ZTE-Ma Zhifeng" w:date="2025-01-16T17:05:00Z"/>
                <w:lang w:eastAsia="ja-JP"/>
              </w:rPr>
            </w:pPr>
            <w:del w:id="1120" w:author="ZTE-Ma Zhifeng" w:date="2025-01-16T17:05:00Z">
              <w:r w:rsidRPr="00A93547" w:rsidDel="00944F8F">
                <w:rPr>
                  <w:lang w:eastAsia="ja-JP"/>
                </w:rPr>
                <w:delText>N/A</w:delText>
              </w:r>
            </w:del>
          </w:p>
        </w:tc>
        <w:tc>
          <w:tcPr>
            <w:tcW w:w="1139" w:type="dxa"/>
            <w:shd w:val="clear" w:color="auto" w:fill="auto"/>
            <w:noWrap/>
            <w:vAlign w:val="center"/>
          </w:tcPr>
          <w:p w14:paraId="67BCA518" w14:textId="36523404" w:rsidR="00906F13" w:rsidRPr="00A93547" w:rsidDel="00944F8F" w:rsidRDefault="00906F13" w:rsidP="00906F13">
            <w:pPr>
              <w:pStyle w:val="TAC"/>
              <w:rPr>
                <w:del w:id="1121" w:author="ZTE-Ma Zhifeng" w:date="2025-01-16T17:05:00Z"/>
                <w:lang w:eastAsia="ja-JP"/>
              </w:rPr>
            </w:pPr>
            <w:del w:id="1122" w:author="ZTE-Ma Zhifeng" w:date="2025-01-16T17:05:00Z">
              <w:r w:rsidRPr="00A93547" w:rsidDel="00944F8F">
                <w:rPr>
                  <w:lang w:eastAsia="ja-JP"/>
                </w:rPr>
                <w:delText>REFSENS</w:delText>
              </w:r>
            </w:del>
          </w:p>
        </w:tc>
        <w:tc>
          <w:tcPr>
            <w:tcW w:w="1136" w:type="dxa"/>
            <w:shd w:val="clear" w:color="auto" w:fill="auto"/>
            <w:noWrap/>
            <w:vAlign w:val="center"/>
          </w:tcPr>
          <w:p w14:paraId="4B1680EE" w14:textId="1182C3D8" w:rsidR="00906F13" w:rsidRPr="00A93547" w:rsidDel="00944F8F" w:rsidRDefault="00906F13" w:rsidP="00906F13">
            <w:pPr>
              <w:pStyle w:val="TAC"/>
              <w:rPr>
                <w:del w:id="1123" w:author="ZTE-Ma Zhifeng" w:date="2025-01-16T17:05:00Z"/>
              </w:rPr>
            </w:pPr>
            <w:del w:id="1124" w:author="ZTE-Ma Zhifeng" w:date="2025-01-16T17:05:00Z">
              <w:r w:rsidRPr="00A93547" w:rsidDel="00944F8F">
                <w:rPr>
                  <w:lang w:eastAsia="ja-JP"/>
                </w:rPr>
                <w:delText>-</w:delText>
              </w:r>
            </w:del>
          </w:p>
        </w:tc>
        <w:tc>
          <w:tcPr>
            <w:tcW w:w="858" w:type="dxa"/>
            <w:shd w:val="clear" w:color="auto" w:fill="auto"/>
            <w:noWrap/>
            <w:vAlign w:val="center"/>
          </w:tcPr>
          <w:p w14:paraId="395D03ED" w14:textId="715F4198" w:rsidR="00906F13" w:rsidRPr="00A93547" w:rsidDel="00944F8F" w:rsidRDefault="00906F13" w:rsidP="00906F13">
            <w:pPr>
              <w:pStyle w:val="TAC"/>
              <w:rPr>
                <w:del w:id="1125" w:author="ZTE-Ma Zhifeng" w:date="2025-01-16T17:05:00Z"/>
              </w:rPr>
            </w:pPr>
            <w:del w:id="1126"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406C704B" w14:textId="18822232" w:rsidR="00906F13" w:rsidRPr="00A93547" w:rsidDel="00944F8F" w:rsidRDefault="00906F13" w:rsidP="00906F13">
            <w:pPr>
              <w:pStyle w:val="TAC"/>
              <w:rPr>
                <w:del w:id="1127" w:author="ZTE-Ma Zhifeng" w:date="2025-01-16T17:05:00Z"/>
              </w:rPr>
            </w:pPr>
            <w:del w:id="1128"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1B1CB4E1" w14:textId="1F21EE99" w:rsidR="00906F13" w:rsidRPr="00A93547" w:rsidDel="00944F8F" w:rsidRDefault="00906F13" w:rsidP="00906F13">
            <w:pPr>
              <w:pStyle w:val="TAC"/>
              <w:rPr>
                <w:del w:id="1129" w:author="ZTE-Ma Zhifeng" w:date="2025-01-16T17:05:00Z"/>
              </w:rPr>
            </w:pPr>
            <w:del w:id="1130"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3753E817" w14:textId="54990595" w:rsidR="00906F13" w:rsidRPr="00A93547" w:rsidDel="00944F8F" w:rsidRDefault="00906F13" w:rsidP="00906F13">
            <w:pPr>
              <w:pStyle w:val="TAC"/>
              <w:rPr>
                <w:del w:id="1131" w:author="ZTE-Ma Zhifeng" w:date="2025-01-16T17:05:00Z"/>
              </w:rPr>
            </w:pPr>
            <w:del w:id="1132" w:author="ZTE-Ma Zhifeng" w:date="2025-01-16T17:05:00Z">
              <w:r w:rsidRPr="00A93547" w:rsidDel="00944F8F">
                <w:rPr>
                  <w:lang w:eastAsia="ja-JP"/>
                </w:rPr>
                <w:delText>N/A</w:delText>
              </w:r>
            </w:del>
          </w:p>
        </w:tc>
        <w:tc>
          <w:tcPr>
            <w:tcW w:w="850" w:type="dxa"/>
          </w:tcPr>
          <w:p w14:paraId="28FB97B8" w14:textId="0D77FE12" w:rsidR="00906F13" w:rsidRPr="00A93547" w:rsidDel="00944F8F" w:rsidRDefault="00906F13" w:rsidP="00906F13">
            <w:pPr>
              <w:keepNext/>
              <w:keepLines/>
              <w:spacing w:after="0"/>
              <w:jc w:val="center"/>
              <w:rPr>
                <w:del w:id="1133" w:author="ZTE-Ma Zhifeng" w:date="2025-01-16T17:05:00Z"/>
              </w:rPr>
            </w:pPr>
          </w:p>
        </w:tc>
      </w:tr>
      <w:tr w:rsidR="00906F13" w:rsidRPr="00A93547" w:rsidDel="00944F8F" w14:paraId="2BD23239" w14:textId="5BC27C5F" w:rsidTr="00D22153">
        <w:trPr>
          <w:trHeight w:val="54"/>
          <w:del w:id="1134" w:author="ZTE-Ma Zhifeng" w:date="2025-01-16T17:05:00Z"/>
        </w:trPr>
        <w:tc>
          <w:tcPr>
            <w:tcW w:w="1993" w:type="dxa"/>
            <w:vMerge/>
            <w:shd w:val="clear" w:color="auto" w:fill="auto"/>
            <w:vAlign w:val="center"/>
          </w:tcPr>
          <w:p w14:paraId="0A0042FF" w14:textId="6803DEE7" w:rsidR="00906F13" w:rsidRPr="00A93547" w:rsidDel="00944F8F" w:rsidRDefault="00906F13" w:rsidP="00906F13">
            <w:pPr>
              <w:pStyle w:val="TAC"/>
              <w:rPr>
                <w:del w:id="1135" w:author="ZTE-Ma Zhifeng" w:date="2025-01-16T17:05:00Z"/>
              </w:rPr>
            </w:pPr>
          </w:p>
        </w:tc>
        <w:tc>
          <w:tcPr>
            <w:tcW w:w="716" w:type="dxa"/>
            <w:vAlign w:val="center"/>
          </w:tcPr>
          <w:p w14:paraId="4716EA1B" w14:textId="778B3402" w:rsidR="00906F13" w:rsidRPr="00A93547" w:rsidDel="00944F8F" w:rsidRDefault="00906F13" w:rsidP="00906F13">
            <w:pPr>
              <w:pStyle w:val="TAC"/>
              <w:rPr>
                <w:del w:id="1136" w:author="ZTE-Ma Zhifeng" w:date="2025-01-16T17:05:00Z"/>
              </w:rPr>
            </w:pPr>
          </w:p>
        </w:tc>
        <w:tc>
          <w:tcPr>
            <w:tcW w:w="1000" w:type="dxa"/>
            <w:shd w:val="clear" w:color="auto" w:fill="auto"/>
            <w:vAlign w:val="center"/>
          </w:tcPr>
          <w:p w14:paraId="551FF3DC" w14:textId="5475FDCC" w:rsidR="00906F13" w:rsidRPr="00A93547" w:rsidDel="00944F8F" w:rsidRDefault="00906F13" w:rsidP="00906F13">
            <w:pPr>
              <w:pStyle w:val="TAC"/>
              <w:rPr>
                <w:del w:id="1137" w:author="ZTE-Ma Zhifeng" w:date="2025-01-16T17:05:00Z"/>
              </w:rPr>
            </w:pPr>
            <w:del w:id="1138"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45DB27E5" w14:textId="1A00EE91" w:rsidR="00906F13" w:rsidRPr="00A93547" w:rsidDel="00944F8F" w:rsidRDefault="00906F13" w:rsidP="00906F13">
            <w:pPr>
              <w:pStyle w:val="TAC"/>
              <w:rPr>
                <w:del w:id="1139" w:author="ZTE-Ma Zhifeng" w:date="2025-01-16T17:05:00Z"/>
              </w:rPr>
            </w:pPr>
            <w:del w:id="1140"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03966864" w14:textId="4014556F" w:rsidR="00906F13" w:rsidRPr="00A93547" w:rsidDel="00944F8F" w:rsidRDefault="00906F13" w:rsidP="00906F13">
            <w:pPr>
              <w:pStyle w:val="TAC"/>
              <w:rPr>
                <w:del w:id="1141" w:author="ZTE-Ma Zhifeng" w:date="2025-01-16T17:05:00Z"/>
              </w:rPr>
            </w:pPr>
            <w:del w:id="1142" w:author="ZTE-Ma Zhifeng" w:date="2025-01-16T17:05:00Z">
              <w:r w:rsidRPr="00A93547" w:rsidDel="00944F8F">
                <w:rPr>
                  <w:rFonts w:eastAsia="MS Mincho" w:cs="Arial"/>
                  <w:lang w:eastAsia="ja-JP"/>
                </w:rPr>
                <w:delText>-</w:delText>
              </w:r>
            </w:del>
          </w:p>
        </w:tc>
        <w:tc>
          <w:tcPr>
            <w:tcW w:w="1136" w:type="dxa"/>
            <w:shd w:val="clear" w:color="auto" w:fill="auto"/>
            <w:noWrap/>
            <w:vAlign w:val="center"/>
          </w:tcPr>
          <w:p w14:paraId="3C2F82E5" w14:textId="12F1858B" w:rsidR="00906F13" w:rsidRPr="00A93547" w:rsidDel="00944F8F" w:rsidRDefault="00906F13" w:rsidP="00906F13">
            <w:pPr>
              <w:pStyle w:val="TAC"/>
              <w:rPr>
                <w:del w:id="1143" w:author="ZTE-Ma Zhifeng" w:date="2025-01-16T17:05:00Z"/>
              </w:rPr>
            </w:pPr>
            <w:del w:id="1144" w:author="ZTE-Ma Zhifeng" w:date="2025-01-16T17:05:00Z">
              <w:r w:rsidRPr="00A93547" w:rsidDel="00944F8F">
                <w:rPr>
                  <w:rFonts w:eastAsia="MS Mincho" w:cs="Arial"/>
                  <w:lang w:eastAsia="ja-JP"/>
                </w:rPr>
                <w:delText>REFSENS</w:delText>
              </w:r>
            </w:del>
          </w:p>
        </w:tc>
        <w:tc>
          <w:tcPr>
            <w:tcW w:w="858" w:type="dxa"/>
            <w:shd w:val="clear" w:color="auto" w:fill="auto"/>
            <w:noWrap/>
            <w:vAlign w:val="center"/>
          </w:tcPr>
          <w:p w14:paraId="05BD585F" w14:textId="5E10CE07" w:rsidR="00906F13" w:rsidRPr="00A93547" w:rsidDel="00944F8F" w:rsidRDefault="00906F13" w:rsidP="00906F13">
            <w:pPr>
              <w:pStyle w:val="TAC"/>
              <w:rPr>
                <w:del w:id="1145" w:author="ZTE-Ma Zhifeng" w:date="2025-01-16T17:05:00Z"/>
              </w:rPr>
            </w:pPr>
            <w:del w:id="1146"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4BF3EB6F" w14:textId="76A1D59B" w:rsidR="00906F13" w:rsidRPr="00A93547" w:rsidDel="00944F8F" w:rsidRDefault="00906F13" w:rsidP="00906F13">
            <w:pPr>
              <w:pStyle w:val="TAC"/>
              <w:rPr>
                <w:del w:id="1147" w:author="ZTE-Ma Zhifeng" w:date="2025-01-16T17:05:00Z"/>
              </w:rPr>
            </w:pPr>
            <w:del w:id="1148"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679BE0A2" w14:textId="5E5CCE9E" w:rsidR="00906F13" w:rsidRPr="00A93547" w:rsidDel="00944F8F" w:rsidRDefault="00906F13" w:rsidP="00906F13">
            <w:pPr>
              <w:pStyle w:val="TAC"/>
              <w:rPr>
                <w:del w:id="1149" w:author="ZTE-Ma Zhifeng" w:date="2025-01-16T17:05:00Z"/>
              </w:rPr>
            </w:pPr>
            <w:del w:id="1150"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6205827D" w14:textId="3524279C" w:rsidR="00906F13" w:rsidRPr="00A93547" w:rsidDel="00944F8F" w:rsidRDefault="00906F13" w:rsidP="00906F13">
            <w:pPr>
              <w:pStyle w:val="TAC"/>
              <w:rPr>
                <w:del w:id="1151" w:author="ZTE-Ma Zhifeng" w:date="2025-01-16T17:05:00Z"/>
              </w:rPr>
            </w:pPr>
            <w:del w:id="1152" w:author="ZTE-Ma Zhifeng" w:date="2025-01-16T17:05:00Z">
              <w:r w:rsidRPr="00A93547" w:rsidDel="00944F8F">
                <w:rPr>
                  <w:rFonts w:eastAsia="MS Mincho" w:cs="Arial"/>
                  <w:lang w:eastAsia="ja-JP"/>
                </w:rPr>
                <w:delText>N/A</w:delText>
              </w:r>
            </w:del>
          </w:p>
        </w:tc>
        <w:tc>
          <w:tcPr>
            <w:tcW w:w="850" w:type="dxa"/>
          </w:tcPr>
          <w:p w14:paraId="086BD4DF" w14:textId="47106A15" w:rsidR="00906F13" w:rsidRPr="00A93547" w:rsidDel="00944F8F" w:rsidRDefault="00906F13" w:rsidP="00906F13">
            <w:pPr>
              <w:keepNext/>
              <w:keepLines/>
              <w:spacing w:after="0"/>
              <w:jc w:val="center"/>
              <w:rPr>
                <w:del w:id="1153" w:author="ZTE-Ma Zhifeng" w:date="2025-01-16T17:05:00Z"/>
              </w:rPr>
            </w:pPr>
          </w:p>
        </w:tc>
      </w:tr>
      <w:tr w:rsidR="00906F13" w:rsidRPr="00A93547" w:rsidDel="00944F8F" w14:paraId="2C0592E0" w14:textId="56AA46DA" w:rsidTr="00D22153">
        <w:trPr>
          <w:trHeight w:val="54"/>
          <w:del w:id="1154" w:author="ZTE-Ma Zhifeng" w:date="2025-01-16T17:05:00Z"/>
        </w:trPr>
        <w:tc>
          <w:tcPr>
            <w:tcW w:w="1993" w:type="dxa"/>
            <w:vMerge/>
            <w:shd w:val="clear" w:color="auto" w:fill="auto"/>
            <w:vAlign w:val="center"/>
          </w:tcPr>
          <w:p w14:paraId="39DD8BED" w14:textId="4F2A330F" w:rsidR="00906F13" w:rsidRPr="00A93547" w:rsidDel="00944F8F" w:rsidRDefault="00906F13" w:rsidP="00906F13">
            <w:pPr>
              <w:pStyle w:val="TAC"/>
              <w:rPr>
                <w:del w:id="1155" w:author="ZTE-Ma Zhifeng" w:date="2025-01-16T17:05:00Z"/>
                <w:rFonts w:eastAsia="MS Mincho"/>
                <w:lang w:eastAsia="ja-JP"/>
              </w:rPr>
            </w:pPr>
          </w:p>
        </w:tc>
        <w:tc>
          <w:tcPr>
            <w:tcW w:w="716" w:type="dxa"/>
            <w:vAlign w:val="center"/>
          </w:tcPr>
          <w:p w14:paraId="034DC710" w14:textId="20F5AB88" w:rsidR="00906F13" w:rsidRPr="00A93547" w:rsidDel="00944F8F" w:rsidRDefault="00906F13" w:rsidP="00906F13">
            <w:pPr>
              <w:pStyle w:val="TAC"/>
              <w:rPr>
                <w:del w:id="1156" w:author="ZTE-Ma Zhifeng" w:date="2025-01-16T17:05:00Z"/>
                <w:rFonts w:eastAsia="MS Mincho"/>
                <w:lang w:eastAsia="ja-JP"/>
              </w:rPr>
            </w:pPr>
            <w:del w:id="1157" w:author="ZTE-Ma Zhifeng" w:date="2025-01-16T17:05:00Z">
              <w:r w:rsidRPr="00A93547" w:rsidDel="00944F8F">
                <w:rPr>
                  <w:rFonts w:eastAsia="MS Mincho"/>
                  <w:lang w:eastAsia="ja-JP"/>
                </w:rPr>
                <w:delText>2</w:delText>
              </w:r>
            </w:del>
          </w:p>
        </w:tc>
        <w:tc>
          <w:tcPr>
            <w:tcW w:w="1000" w:type="dxa"/>
            <w:shd w:val="clear" w:color="auto" w:fill="auto"/>
            <w:vAlign w:val="center"/>
          </w:tcPr>
          <w:p w14:paraId="59DA5A9F" w14:textId="0BC23529" w:rsidR="00906F13" w:rsidRPr="00A93547" w:rsidDel="00944F8F" w:rsidRDefault="00906F13" w:rsidP="00906F13">
            <w:pPr>
              <w:pStyle w:val="TAC"/>
              <w:rPr>
                <w:del w:id="1158" w:author="ZTE-Ma Zhifeng" w:date="2025-01-16T17:05:00Z"/>
                <w:rFonts w:eastAsia="MS Mincho" w:cs="Arial"/>
                <w:lang w:eastAsia="ja-JP"/>
              </w:rPr>
            </w:pPr>
            <w:del w:id="1159"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28D36D3E" w14:textId="63E82B75" w:rsidR="00906F13" w:rsidRPr="00A93547" w:rsidDel="00944F8F" w:rsidRDefault="00906F13" w:rsidP="00906F13">
            <w:pPr>
              <w:pStyle w:val="TAC"/>
              <w:rPr>
                <w:del w:id="1160" w:author="ZTE-Ma Zhifeng" w:date="2025-01-16T17:05:00Z"/>
                <w:rFonts w:eastAsia="MS Mincho" w:cs="Arial"/>
                <w:lang w:eastAsia="ja-JP"/>
              </w:rPr>
            </w:pPr>
            <w:del w:id="1161"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5212A815" w14:textId="6AAEE57A" w:rsidR="00906F13" w:rsidRPr="00A93547" w:rsidDel="00944F8F" w:rsidRDefault="00906F13" w:rsidP="00906F13">
            <w:pPr>
              <w:pStyle w:val="TAC"/>
              <w:rPr>
                <w:del w:id="1162" w:author="ZTE-Ma Zhifeng" w:date="2025-01-16T17:05:00Z"/>
                <w:rFonts w:eastAsia="MS Mincho" w:cs="Arial"/>
                <w:lang w:eastAsia="ja-JP"/>
              </w:rPr>
            </w:pPr>
            <w:del w:id="1163" w:author="ZTE-Ma Zhifeng" w:date="2025-01-16T17:05:00Z">
              <w:r w:rsidRPr="00A93547" w:rsidDel="00944F8F">
                <w:rPr>
                  <w:lang w:eastAsia="ja-JP"/>
                </w:rPr>
                <w:delText>REFSENS</w:delText>
              </w:r>
            </w:del>
          </w:p>
        </w:tc>
        <w:tc>
          <w:tcPr>
            <w:tcW w:w="1136" w:type="dxa"/>
            <w:shd w:val="clear" w:color="auto" w:fill="auto"/>
            <w:noWrap/>
            <w:vAlign w:val="center"/>
          </w:tcPr>
          <w:p w14:paraId="30C70F30" w14:textId="52A666A4" w:rsidR="00906F13" w:rsidRPr="00A93547" w:rsidDel="00944F8F" w:rsidRDefault="00906F13" w:rsidP="00906F13">
            <w:pPr>
              <w:pStyle w:val="TAC"/>
              <w:rPr>
                <w:del w:id="1164" w:author="ZTE-Ma Zhifeng" w:date="2025-01-16T17:05:00Z"/>
                <w:rFonts w:eastAsia="MS Mincho" w:cs="Arial"/>
                <w:lang w:eastAsia="ja-JP"/>
              </w:rPr>
            </w:pPr>
            <w:del w:id="1165"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5F9E6AF2" w14:textId="54BC7BF1" w:rsidR="00906F13" w:rsidRPr="00A93547" w:rsidDel="00944F8F" w:rsidRDefault="00906F13" w:rsidP="00906F13">
            <w:pPr>
              <w:pStyle w:val="TAC"/>
              <w:rPr>
                <w:del w:id="1166" w:author="ZTE-Ma Zhifeng" w:date="2025-01-16T17:05:00Z"/>
                <w:rFonts w:eastAsia="MS Mincho" w:cs="Arial"/>
                <w:lang w:eastAsia="ja-JP"/>
              </w:rPr>
            </w:pPr>
            <w:del w:id="1167"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5B799CD4" w14:textId="5DEBA8A3" w:rsidR="00906F13" w:rsidRPr="00A93547" w:rsidDel="00944F8F" w:rsidRDefault="00906F13" w:rsidP="00906F13">
            <w:pPr>
              <w:pStyle w:val="TAC"/>
              <w:rPr>
                <w:del w:id="1168" w:author="ZTE-Ma Zhifeng" w:date="2025-01-16T17:05:00Z"/>
                <w:rFonts w:eastAsia="MS Mincho" w:cs="Arial"/>
                <w:lang w:eastAsia="ja-JP"/>
              </w:rPr>
            </w:pPr>
            <w:del w:id="1169"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638265D4" w14:textId="34B1581F" w:rsidR="00906F13" w:rsidRPr="00A93547" w:rsidDel="00944F8F" w:rsidRDefault="00906F13" w:rsidP="00906F13">
            <w:pPr>
              <w:pStyle w:val="TAC"/>
              <w:rPr>
                <w:del w:id="1170" w:author="ZTE-Ma Zhifeng" w:date="2025-01-16T17:05:00Z"/>
                <w:rFonts w:eastAsia="MS Mincho" w:cs="Arial"/>
                <w:lang w:eastAsia="ja-JP"/>
              </w:rPr>
            </w:pPr>
            <w:del w:id="1171"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1C8956AD" w14:textId="7D2301A2" w:rsidR="00906F13" w:rsidRPr="00A93547" w:rsidDel="00944F8F" w:rsidRDefault="00906F13" w:rsidP="00906F13">
            <w:pPr>
              <w:pStyle w:val="TAC"/>
              <w:rPr>
                <w:del w:id="1172" w:author="ZTE-Ma Zhifeng" w:date="2025-01-16T17:05:00Z"/>
                <w:rFonts w:eastAsia="MS Mincho" w:cs="Arial"/>
                <w:lang w:eastAsia="ja-JP"/>
              </w:rPr>
            </w:pPr>
            <w:del w:id="1173" w:author="ZTE-Ma Zhifeng" w:date="2025-01-16T17:05:00Z">
              <w:r w:rsidRPr="00A93547" w:rsidDel="00944F8F">
                <w:rPr>
                  <w:lang w:eastAsia="ja-JP"/>
                </w:rPr>
                <w:delText>N/A</w:delText>
              </w:r>
            </w:del>
          </w:p>
        </w:tc>
        <w:tc>
          <w:tcPr>
            <w:tcW w:w="850" w:type="dxa"/>
          </w:tcPr>
          <w:p w14:paraId="5BCEEA76" w14:textId="43029F69" w:rsidR="00906F13" w:rsidRPr="00A93547" w:rsidDel="00944F8F" w:rsidRDefault="00906F13" w:rsidP="00906F13">
            <w:pPr>
              <w:keepNext/>
              <w:keepLines/>
              <w:spacing w:after="0"/>
              <w:jc w:val="center"/>
              <w:rPr>
                <w:del w:id="1174" w:author="ZTE-Ma Zhifeng" w:date="2025-01-16T17:05:00Z"/>
              </w:rPr>
            </w:pPr>
          </w:p>
        </w:tc>
      </w:tr>
      <w:tr w:rsidR="00906F13" w:rsidRPr="00A93547" w:rsidDel="00944F8F" w14:paraId="402190CA" w14:textId="6ED9D3D0" w:rsidTr="00D22153">
        <w:trPr>
          <w:trHeight w:val="54"/>
          <w:del w:id="1175" w:author="ZTE-Ma Zhifeng" w:date="2025-01-16T17:05:00Z"/>
        </w:trPr>
        <w:tc>
          <w:tcPr>
            <w:tcW w:w="1993" w:type="dxa"/>
            <w:vMerge/>
            <w:shd w:val="clear" w:color="auto" w:fill="auto"/>
            <w:vAlign w:val="center"/>
          </w:tcPr>
          <w:p w14:paraId="6CE06554" w14:textId="5D6CEC84" w:rsidR="00906F13" w:rsidRPr="00A93547" w:rsidDel="00944F8F" w:rsidRDefault="00906F13" w:rsidP="00906F13">
            <w:pPr>
              <w:pStyle w:val="TAC"/>
              <w:rPr>
                <w:del w:id="1176" w:author="ZTE-Ma Zhifeng" w:date="2025-01-16T17:05:00Z"/>
                <w:rFonts w:eastAsia="MS Mincho"/>
                <w:lang w:eastAsia="ja-JP"/>
              </w:rPr>
            </w:pPr>
          </w:p>
        </w:tc>
        <w:tc>
          <w:tcPr>
            <w:tcW w:w="716" w:type="dxa"/>
            <w:vAlign w:val="center"/>
          </w:tcPr>
          <w:p w14:paraId="779C2C11" w14:textId="36BA5D32" w:rsidR="00906F13" w:rsidRPr="00A93547" w:rsidDel="00944F8F" w:rsidRDefault="00906F13" w:rsidP="00906F13">
            <w:pPr>
              <w:pStyle w:val="TAC"/>
              <w:rPr>
                <w:del w:id="1177" w:author="ZTE-Ma Zhifeng" w:date="2025-01-16T17:05:00Z"/>
                <w:rFonts w:eastAsia="MS Mincho"/>
                <w:lang w:eastAsia="ja-JP"/>
              </w:rPr>
            </w:pPr>
          </w:p>
        </w:tc>
        <w:tc>
          <w:tcPr>
            <w:tcW w:w="1000" w:type="dxa"/>
            <w:shd w:val="clear" w:color="auto" w:fill="auto"/>
            <w:vAlign w:val="center"/>
          </w:tcPr>
          <w:p w14:paraId="3D537F63" w14:textId="26960774" w:rsidR="00906F13" w:rsidRPr="00A93547" w:rsidDel="00944F8F" w:rsidRDefault="00906F13" w:rsidP="00906F13">
            <w:pPr>
              <w:pStyle w:val="TAC"/>
              <w:rPr>
                <w:del w:id="1178" w:author="ZTE-Ma Zhifeng" w:date="2025-01-16T17:05:00Z"/>
                <w:rFonts w:eastAsia="MS Mincho" w:cs="Arial"/>
                <w:lang w:eastAsia="ja-JP"/>
              </w:rPr>
            </w:pPr>
            <w:del w:id="1179"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474AD281" w14:textId="390626F2" w:rsidR="00906F13" w:rsidRPr="00A93547" w:rsidDel="00944F8F" w:rsidRDefault="00906F13" w:rsidP="00906F13">
            <w:pPr>
              <w:pStyle w:val="TAC"/>
              <w:rPr>
                <w:del w:id="1180" w:author="ZTE-Ma Zhifeng" w:date="2025-01-16T17:05:00Z"/>
                <w:rFonts w:eastAsia="MS Mincho" w:cs="Arial"/>
                <w:lang w:eastAsia="ja-JP"/>
              </w:rPr>
            </w:pPr>
            <w:del w:id="1181" w:author="ZTE-Ma Zhifeng" w:date="2025-01-16T17:05:00Z">
              <w:r w:rsidRPr="00A93547" w:rsidDel="00944F8F">
                <w:rPr>
                  <w:lang w:eastAsia="ja-JP"/>
                </w:rPr>
                <w:delText>N/A</w:delText>
              </w:r>
            </w:del>
          </w:p>
        </w:tc>
        <w:tc>
          <w:tcPr>
            <w:tcW w:w="1139" w:type="dxa"/>
            <w:shd w:val="clear" w:color="auto" w:fill="auto"/>
            <w:noWrap/>
            <w:vAlign w:val="center"/>
          </w:tcPr>
          <w:p w14:paraId="1C7A7B07" w14:textId="6C8DC6AF" w:rsidR="00906F13" w:rsidRPr="00A93547" w:rsidDel="00944F8F" w:rsidRDefault="00906F13" w:rsidP="00906F13">
            <w:pPr>
              <w:pStyle w:val="TAC"/>
              <w:rPr>
                <w:del w:id="1182" w:author="ZTE-Ma Zhifeng" w:date="2025-01-16T17:05:00Z"/>
                <w:rFonts w:eastAsia="MS Mincho" w:cs="Arial"/>
                <w:lang w:eastAsia="ja-JP"/>
              </w:rPr>
            </w:pPr>
            <w:del w:id="1183" w:author="ZTE-Ma Zhifeng" w:date="2025-01-16T17:05:00Z">
              <w:r w:rsidRPr="00A93547" w:rsidDel="00944F8F">
                <w:rPr>
                  <w:lang w:eastAsia="ja-JP"/>
                </w:rPr>
                <w:delText>-69.9</w:delText>
              </w:r>
            </w:del>
          </w:p>
        </w:tc>
        <w:tc>
          <w:tcPr>
            <w:tcW w:w="1136" w:type="dxa"/>
            <w:shd w:val="clear" w:color="auto" w:fill="auto"/>
            <w:noWrap/>
            <w:vAlign w:val="center"/>
          </w:tcPr>
          <w:p w14:paraId="21CE7F0E" w14:textId="160C1FD6" w:rsidR="00906F13" w:rsidRPr="00A93547" w:rsidDel="00944F8F" w:rsidRDefault="00906F13" w:rsidP="00906F13">
            <w:pPr>
              <w:pStyle w:val="TAC"/>
              <w:rPr>
                <w:del w:id="1184" w:author="ZTE-Ma Zhifeng" w:date="2025-01-16T17:05:00Z"/>
                <w:rFonts w:eastAsia="MS Mincho" w:cs="Arial"/>
                <w:lang w:eastAsia="ja-JP"/>
              </w:rPr>
            </w:pPr>
            <w:del w:id="1185"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9ED08D1" w14:textId="6A2E1CBF" w:rsidR="00906F13" w:rsidRPr="00A93547" w:rsidDel="00944F8F" w:rsidRDefault="00906F13" w:rsidP="00906F13">
            <w:pPr>
              <w:pStyle w:val="TAC"/>
              <w:rPr>
                <w:del w:id="1186" w:author="ZTE-Ma Zhifeng" w:date="2025-01-16T17:05:00Z"/>
                <w:rFonts w:eastAsia="MS Mincho" w:cs="Arial"/>
                <w:lang w:eastAsia="ja-JP"/>
              </w:rPr>
            </w:pPr>
            <w:del w:id="1187"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6577ED66" w14:textId="0611BA96" w:rsidR="00906F13" w:rsidRPr="00A93547" w:rsidDel="00944F8F" w:rsidRDefault="00906F13" w:rsidP="00906F13">
            <w:pPr>
              <w:pStyle w:val="TAC"/>
              <w:rPr>
                <w:del w:id="1188" w:author="ZTE-Ma Zhifeng" w:date="2025-01-16T17:05:00Z"/>
                <w:rFonts w:eastAsia="MS Mincho" w:cs="Arial"/>
                <w:lang w:eastAsia="ja-JP"/>
              </w:rPr>
            </w:pPr>
            <w:del w:id="1189"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4DB5A17" w14:textId="712FAEE2" w:rsidR="00906F13" w:rsidRPr="00A93547" w:rsidDel="00944F8F" w:rsidRDefault="00906F13" w:rsidP="00906F13">
            <w:pPr>
              <w:pStyle w:val="TAC"/>
              <w:rPr>
                <w:del w:id="1190" w:author="ZTE-Ma Zhifeng" w:date="2025-01-16T17:05:00Z"/>
                <w:rFonts w:eastAsia="MS Mincho" w:cs="Arial"/>
                <w:lang w:eastAsia="ja-JP"/>
              </w:rPr>
            </w:pPr>
            <w:del w:id="1191"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2E1BFDBF" w14:textId="505E0FAC" w:rsidR="00906F13" w:rsidRPr="00A93547" w:rsidDel="00944F8F" w:rsidRDefault="00906F13" w:rsidP="00906F13">
            <w:pPr>
              <w:pStyle w:val="TAC"/>
              <w:rPr>
                <w:del w:id="1192" w:author="ZTE-Ma Zhifeng" w:date="2025-01-16T17:05:00Z"/>
                <w:rFonts w:eastAsia="MS Mincho" w:cs="Arial"/>
                <w:lang w:eastAsia="ja-JP"/>
              </w:rPr>
            </w:pPr>
            <w:del w:id="1193" w:author="ZTE-Ma Zhifeng" w:date="2025-01-16T17:05:00Z">
              <w:r w:rsidRPr="00A93547" w:rsidDel="00944F8F">
                <w:rPr>
                  <w:lang w:eastAsia="ja-JP"/>
                </w:rPr>
                <w:delText>IMD2</w:delText>
              </w:r>
            </w:del>
          </w:p>
        </w:tc>
        <w:tc>
          <w:tcPr>
            <w:tcW w:w="850" w:type="dxa"/>
          </w:tcPr>
          <w:p w14:paraId="02E2569E" w14:textId="438C0CF4" w:rsidR="00906F13" w:rsidRPr="00A93547" w:rsidDel="00944F8F" w:rsidRDefault="00906F13" w:rsidP="00906F13">
            <w:pPr>
              <w:keepNext/>
              <w:keepLines/>
              <w:spacing w:after="0"/>
              <w:jc w:val="center"/>
              <w:rPr>
                <w:del w:id="1194" w:author="ZTE-Ma Zhifeng" w:date="2025-01-16T17:05:00Z"/>
              </w:rPr>
            </w:pPr>
          </w:p>
        </w:tc>
      </w:tr>
      <w:tr w:rsidR="00906F13" w:rsidRPr="00A93547" w:rsidDel="00944F8F" w14:paraId="42EA2D16" w14:textId="64203608" w:rsidTr="00D22153">
        <w:trPr>
          <w:trHeight w:val="54"/>
          <w:del w:id="1195" w:author="ZTE-Ma Zhifeng" w:date="2025-01-16T17:05:00Z"/>
        </w:trPr>
        <w:tc>
          <w:tcPr>
            <w:tcW w:w="1993" w:type="dxa"/>
            <w:vMerge/>
            <w:shd w:val="clear" w:color="auto" w:fill="auto"/>
            <w:vAlign w:val="center"/>
          </w:tcPr>
          <w:p w14:paraId="62BC615C" w14:textId="359FD756" w:rsidR="00906F13" w:rsidRPr="00A93547" w:rsidDel="00944F8F" w:rsidRDefault="00906F13" w:rsidP="00906F13">
            <w:pPr>
              <w:pStyle w:val="TAC"/>
              <w:rPr>
                <w:del w:id="1196" w:author="ZTE-Ma Zhifeng" w:date="2025-01-16T17:05:00Z"/>
                <w:rFonts w:eastAsia="MS Mincho"/>
                <w:lang w:eastAsia="ja-JP"/>
              </w:rPr>
            </w:pPr>
          </w:p>
        </w:tc>
        <w:tc>
          <w:tcPr>
            <w:tcW w:w="716" w:type="dxa"/>
            <w:vAlign w:val="center"/>
          </w:tcPr>
          <w:p w14:paraId="6FEFFE4E" w14:textId="5014D2FC" w:rsidR="00906F13" w:rsidRPr="00A93547" w:rsidDel="00944F8F" w:rsidRDefault="00906F13" w:rsidP="00906F13">
            <w:pPr>
              <w:pStyle w:val="TAC"/>
              <w:rPr>
                <w:del w:id="1197" w:author="ZTE-Ma Zhifeng" w:date="2025-01-16T17:05:00Z"/>
                <w:rFonts w:eastAsia="MS Mincho"/>
                <w:lang w:eastAsia="ja-JP"/>
              </w:rPr>
            </w:pPr>
          </w:p>
        </w:tc>
        <w:tc>
          <w:tcPr>
            <w:tcW w:w="1000" w:type="dxa"/>
            <w:shd w:val="clear" w:color="auto" w:fill="auto"/>
            <w:vAlign w:val="center"/>
          </w:tcPr>
          <w:p w14:paraId="64FBE826" w14:textId="49EEF818" w:rsidR="00906F13" w:rsidRPr="00A93547" w:rsidDel="00944F8F" w:rsidRDefault="00906F13" w:rsidP="00906F13">
            <w:pPr>
              <w:pStyle w:val="TAC"/>
              <w:rPr>
                <w:del w:id="1198" w:author="ZTE-Ma Zhifeng" w:date="2025-01-16T17:05:00Z"/>
                <w:rFonts w:eastAsia="MS Mincho" w:cs="Arial"/>
                <w:lang w:eastAsia="ja-JP"/>
              </w:rPr>
            </w:pPr>
            <w:del w:id="1199"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2F05F6B6" w14:textId="6FB095CB" w:rsidR="00906F13" w:rsidRPr="00A93547" w:rsidDel="00944F8F" w:rsidRDefault="00906F13" w:rsidP="00906F13">
            <w:pPr>
              <w:pStyle w:val="TAC"/>
              <w:rPr>
                <w:del w:id="1200" w:author="ZTE-Ma Zhifeng" w:date="2025-01-16T17:05:00Z"/>
                <w:rFonts w:eastAsia="MS Mincho" w:cs="Arial"/>
                <w:lang w:eastAsia="ja-JP"/>
              </w:rPr>
            </w:pPr>
            <w:del w:id="1201"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12D67618" w14:textId="646F8E38" w:rsidR="00906F13" w:rsidRPr="00A93547" w:rsidDel="00944F8F" w:rsidRDefault="00906F13" w:rsidP="00906F13">
            <w:pPr>
              <w:pStyle w:val="TAC"/>
              <w:rPr>
                <w:del w:id="1202" w:author="ZTE-Ma Zhifeng" w:date="2025-01-16T17:05:00Z"/>
                <w:rFonts w:eastAsia="MS Mincho" w:cs="Arial"/>
                <w:lang w:eastAsia="ja-JP"/>
              </w:rPr>
            </w:pPr>
            <w:del w:id="1203"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487D1F41" w14:textId="26AFF5C1" w:rsidR="00906F13" w:rsidRPr="00A93547" w:rsidDel="00944F8F" w:rsidRDefault="00906F13" w:rsidP="00906F13">
            <w:pPr>
              <w:pStyle w:val="TAC"/>
              <w:rPr>
                <w:del w:id="1204" w:author="ZTE-Ma Zhifeng" w:date="2025-01-16T17:05:00Z"/>
                <w:rFonts w:eastAsia="MS Mincho" w:cs="Arial"/>
                <w:lang w:eastAsia="ja-JP"/>
              </w:rPr>
            </w:pPr>
            <w:del w:id="1205"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324E4B9" w14:textId="4773A6CF" w:rsidR="00906F13" w:rsidRPr="00A93547" w:rsidDel="00944F8F" w:rsidRDefault="00906F13" w:rsidP="00906F13">
            <w:pPr>
              <w:pStyle w:val="TAC"/>
              <w:rPr>
                <w:del w:id="1206" w:author="ZTE-Ma Zhifeng" w:date="2025-01-16T17:05:00Z"/>
                <w:rFonts w:eastAsia="MS Mincho" w:cs="Arial"/>
                <w:lang w:eastAsia="ja-JP"/>
              </w:rPr>
            </w:pPr>
            <w:del w:id="1207"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39673418" w14:textId="3AD327CB" w:rsidR="00906F13" w:rsidRPr="00A93547" w:rsidDel="00944F8F" w:rsidRDefault="00906F13" w:rsidP="00906F13">
            <w:pPr>
              <w:pStyle w:val="TAC"/>
              <w:rPr>
                <w:del w:id="1208" w:author="ZTE-Ma Zhifeng" w:date="2025-01-16T17:05:00Z"/>
                <w:rFonts w:eastAsia="MS Mincho" w:cs="Arial"/>
                <w:lang w:eastAsia="ja-JP"/>
              </w:rPr>
            </w:pPr>
            <w:del w:id="1209"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74660FA" w14:textId="51AA735B" w:rsidR="00906F13" w:rsidRPr="00A93547" w:rsidDel="00944F8F" w:rsidRDefault="00906F13" w:rsidP="00906F13">
            <w:pPr>
              <w:pStyle w:val="TAC"/>
              <w:rPr>
                <w:del w:id="1210" w:author="ZTE-Ma Zhifeng" w:date="2025-01-16T17:05:00Z"/>
                <w:rFonts w:eastAsia="MS Mincho" w:cs="Arial"/>
                <w:lang w:eastAsia="ja-JP"/>
              </w:rPr>
            </w:pPr>
            <w:del w:id="1211"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720322A5" w14:textId="13185762" w:rsidR="00906F13" w:rsidRPr="00A93547" w:rsidDel="00944F8F" w:rsidRDefault="00906F13" w:rsidP="00906F13">
            <w:pPr>
              <w:pStyle w:val="TAC"/>
              <w:rPr>
                <w:del w:id="1212" w:author="ZTE-Ma Zhifeng" w:date="2025-01-16T17:05:00Z"/>
                <w:rFonts w:eastAsia="MS Mincho" w:cs="Arial"/>
                <w:lang w:eastAsia="ja-JP"/>
              </w:rPr>
            </w:pPr>
            <w:del w:id="1213" w:author="ZTE-Ma Zhifeng" w:date="2025-01-16T17:05:00Z">
              <w:r w:rsidRPr="00A93547" w:rsidDel="00944F8F">
                <w:rPr>
                  <w:rFonts w:eastAsia="MS Mincho" w:cs="Arial"/>
                  <w:lang w:eastAsia="ja-JP"/>
                </w:rPr>
                <w:delText>N/A</w:delText>
              </w:r>
            </w:del>
          </w:p>
        </w:tc>
        <w:tc>
          <w:tcPr>
            <w:tcW w:w="850" w:type="dxa"/>
          </w:tcPr>
          <w:p w14:paraId="7D550D3F" w14:textId="27DCFE9B" w:rsidR="00906F13" w:rsidRPr="00A93547" w:rsidDel="00944F8F" w:rsidRDefault="00906F13" w:rsidP="00906F13">
            <w:pPr>
              <w:keepNext/>
              <w:keepLines/>
              <w:spacing w:after="0"/>
              <w:jc w:val="center"/>
              <w:rPr>
                <w:del w:id="1214" w:author="ZTE-Ma Zhifeng" w:date="2025-01-16T17:05:00Z"/>
              </w:rPr>
            </w:pPr>
          </w:p>
        </w:tc>
      </w:tr>
      <w:tr w:rsidR="00906F13" w:rsidRPr="00A93547" w:rsidDel="00944F8F" w14:paraId="1C844C2D" w14:textId="27909AF7" w:rsidTr="00D22153">
        <w:trPr>
          <w:trHeight w:val="54"/>
          <w:del w:id="1215" w:author="ZTE-Ma Zhifeng" w:date="2025-01-16T17:05:00Z"/>
        </w:trPr>
        <w:tc>
          <w:tcPr>
            <w:tcW w:w="1993" w:type="dxa"/>
            <w:vMerge/>
            <w:shd w:val="clear" w:color="auto" w:fill="auto"/>
            <w:vAlign w:val="center"/>
          </w:tcPr>
          <w:p w14:paraId="2CD080EE" w14:textId="42C5B3D0" w:rsidR="00906F13" w:rsidRPr="00A93547" w:rsidDel="00944F8F" w:rsidRDefault="00906F13" w:rsidP="00906F13">
            <w:pPr>
              <w:pStyle w:val="TAC"/>
              <w:rPr>
                <w:del w:id="1216" w:author="ZTE-Ma Zhifeng" w:date="2025-01-16T17:05:00Z"/>
                <w:rFonts w:eastAsia="MS Mincho"/>
                <w:lang w:eastAsia="ja-JP"/>
              </w:rPr>
            </w:pPr>
          </w:p>
        </w:tc>
        <w:tc>
          <w:tcPr>
            <w:tcW w:w="716" w:type="dxa"/>
            <w:vAlign w:val="center"/>
          </w:tcPr>
          <w:p w14:paraId="55EEFF6E" w14:textId="35900369" w:rsidR="00906F13" w:rsidRPr="00A93547" w:rsidDel="00944F8F" w:rsidRDefault="00906F13" w:rsidP="00906F13">
            <w:pPr>
              <w:pStyle w:val="TAC"/>
              <w:rPr>
                <w:del w:id="1217" w:author="ZTE-Ma Zhifeng" w:date="2025-01-16T17:05:00Z"/>
                <w:rFonts w:eastAsia="MS Mincho"/>
                <w:lang w:eastAsia="ja-JP"/>
              </w:rPr>
            </w:pPr>
            <w:del w:id="1218" w:author="ZTE-Ma Zhifeng" w:date="2025-01-16T17:05:00Z">
              <w:r w:rsidRPr="00A93547" w:rsidDel="00944F8F">
                <w:rPr>
                  <w:rFonts w:eastAsia="MS Mincho"/>
                  <w:lang w:eastAsia="ja-JP"/>
                </w:rPr>
                <w:delText>3</w:delText>
              </w:r>
            </w:del>
          </w:p>
        </w:tc>
        <w:tc>
          <w:tcPr>
            <w:tcW w:w="1000" w:type="dxa"/>
            <w:shd w:val="clear" w:color="auto" w:fill="auto"/>
            <w:vAlign w:val="center"/>
          </w:tcPr>
          <w:p w14:paraId="4CC9F80D" w14:textId="70DFAC9B" w:rsidR="00906F13" w:rsidRPr="00A93547" w:rsidDel="00944F8F" w:rsidRDefault="00906F13" w:rsidP="00906F13">
            <w:pPr>
              <w:pStyle w:val="TAC"/>
              <w:rPr>
                <w:del w:id="1219" w:author="ZTE-Ma Zhifeng" w:date="2025-01-16T17:05:00Z"/>
                <w:rFonts w:eastAsia="MS Mincho" w:cs="Arial"/>
                <w:lang w:eastAsia="ja-JP"/>
              </w:rPr>
            </w:pPr>
            <w:del w:id="1220"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7B3DE36F" w14:textId="4FEDB1DD" w:rsidR="00906F13" w:rsidRPr="00A93547" w:rsidDel="00944F8F" w:rsidRDefault="00906F13" w:rsidP="00906F13">
            <w:pPr>
              <w:pStyle w:val="TAC"/>
              <w:rPr>
                <w:del w:id="1221" w:author="ZTE-Ma Zhifeng" w:date="2025-01-16T17:05:00Z"/>
                <w:rFonts w:eastAsia="MS Mincho" w:cs="Arial"/>
                <w:lang w:eastAsia="ja-JP"/>
              </w:rPr>
            </w:pPr>
            <w:del w:id="1222"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104B1BED" w14:textId="6CCD595A" w:rsidR="00906F13" w:rsidRPr="00A93547" w:rsidDel="00944F8F" w:rsidRDefault="00906F13" w:rsidP="00906F13">
            <w:pPr>
              <w:pStyle w:val="TAC"/>
              <w:rPr>
                <w:del w:id="1223" w:author="ZTE-Ma Zhifeng" w:date="2025-01-16T17:05:00Z"/>
                <w:rFonts w:eastAsia="MS Mincho" w:cs="Arial"/>
                <w:lang w:eastAsia="ja-JP"/>
              </w:rPr>
            </w:pPr>
            <w:del w:id="1224"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2C7B1DA7" w14:textId="1CE9CB62" w:rsidR="00906F13" w:rsidRPr="00A93547" w:rsidDel="00944F8F" w:rsidRDefault="00906F13" w:rsidP="00906F13">
            <w:pPr>
              <w:pStyle w:val="TAC"/>
              <w:rPr>
                <w:del w:id="1225" w:author="ZTE-Ma Zhifeng" w:date="2025-01-16T17:05:00Z"/>
                <w:rFonts w:eastAsia="MS Mincho" w:cs="Arial"/>
                <w:lang w:eastAsia="ja-JP"/>
              </w:rPr>
            </w:pPr>
            <w:del w:id="1226"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A2D5F3F" w14:textId="502C217A" w:rsidR="00906F13" w:rsidRPr="00A93547" w:rsidDel="00944F8F" w:rsidRDefault="00906F13" w:rsidP="00906F13">
            <w:pPr>
              <w:pStyle w:val="TAC"/>
              <w:rPr>
                <w:del w:id="1227" w:author="ZTE-Ma Zhifeng" w:date="2025-01-16T17:05:00Z"/>
                <w:rFonts w:eastAsia="MS Mincho" w:cs="Arial"/>
                <w:lang w:eastAsia="ja-JP"/>
              </w:rPr>
            </w:pPr>
            <w:del w:id="1228"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09ABA39F" w14:textId="480D2BF9" w:rsidR="00906F13" w:rsidRPr="00A93547" w:rsidDel="00944F8F" w:rsidRDefault="00906F13" w:rsidP="00906F13">
            <w:pPr>
              <w:pStyle w:val="TAC"/>
              <w:rPr>
                <w:del w:id="1229" w:author="ZTE-Ma Zhifeng" w:date="2025-01-16T17:05:00Z"/>
                <w:rFonts w:eastAsia="MS Mincho" w:cs="Arial"/>
                <w:lang w:eastAsia="ja-JP"/>
              </w:rPr>
            </w:pPr>
            <w:del w:id="1230"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18B0B2ED" w14:textId="3C5CC374" w:rsidR="00906F13" w:rsidRPr="00A93547" w:rsidDel="00944F8F" w:rsidRDefault="00906F13" w:rsidP="00906F13">
            <w:pPr>
              <w:pStyle w:val="TAC"/>
              <w:rPr>
                <w:del w:id="1231" w:author="ZTE-Ma Zhifeng" w:date="2025-01-16T17:05:00Z"/>
                <w:rFonts w:eastAsia="MS Mincho" w:cs="Arial"/>
                <w:lang w:eastAsia="ja-JP"/>
              </w:rPr>
            </w:pPr>
            <w:del w:id="1232"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4DCCEF5C" w14:textId="4D8B7213" w:rsidR="00906F13" w:rsidRPr="00A93547" w:rsidDel="00944F8F" w:rsidRDefault="00906F13" w:rsidP="00906F13">
            <w:pPr>
              <w:pStyle w:val="TAC"/>
              <w:rPr>
                <w:del w:id="1233" w:author="ZTE-Ma Zhifeng" w:date="2025-01-16T17:05:00Z"/>
                <w:rFonts w:eastAsia="MS Mincho" w:cs="Arial"/>
                <w:lang w:eastAsia="ja-JP"/>
              </w:rPr>
            </w:pPr>
            <w:del w:id="1234" w:author="ZTE-Ma Zhifeng" w:date="2025-01-16T17:05:00Z">
              <w:r w:rsidRPr="00A93547" w:rsidDel="00944F8F">
                <w:rPr>
                  <w:lang w:eastAsia="ja-JP"/>
                </w:rPr>
                <w:delText>N/A</w:delText>
              </w:r>
            </w:del>
          </w:p>
        </w:tc>
        <w:tc>
          <w:tcPr>
            <w:tcW w:w="850" w:type="dxa"/>
          </w:tcPr>
          <w:p w14:paraId="4A077E47" w14:textId="79A41A44" w:rsidR="00906F13" w:rsidRPr="00A93547" w:rsidDel="00944F8F" w:rsidRDefault="00906F13" w:rsidP="00906F13">
            <w:pPr>
              <w:keepNext/>
              <w:keepLines/>
              <w:spacing w:after="0"/>
              <w:jc w:val="center"/>
              <w:rPr>
                <w:del w:id="1235" w:author="ZTE-Ma Zhifeng" w:date="2025-01-16T17:05:00Z"/>
              </w:rPr>
            </w:pPr>
          </w:p>
        </w:tc>
      </w:tr>
      <w:tr w:rsidR="00906F13" w:rsidRPr="00A93547" w:rsidDel="00944F8F" w14:paraId="719A6BA2" w14:textId="43D98B75" w:rsidTr="00D22153">
        <w:trPr>
          <w:trHeight w:val="54"/>
          <w:del w:id="1236" w:author="ZTE-Ma Zhifeng" w:date="2025-01-16T17:05:00Z"/>
        </w:trPr>
        <w:tc>
          <w:tcPr>
            <w:tcW w:w="1993" w:type="dxa"/>
            <w:vMerge/>
            <w:shd w:val="clear" w:color="auto" w:fill="auto"/>
            <w:vAlign w:val="center"/>
          </w:tcPr>
          <w:p w14:paraId="1A6B20C8" w14:textId="7195BDBC" w:rsidR="00906F13" w:rsidRPr="00A93547" w:rsidDel="00944F8F" w:rsidRDefault="00906F13" w:rsidP="00906F13">
            <w:pPr>
              <w:pStyle w:val="TAC"/>
              <w:rPr>
                <w:del w:id="1237" w:author="ZTE-Ma Zhifeng" w:date="2025-01-16T17:05:00Z"/>
                <w:rFonts w:eastAsia="MS Mincho"/>
                <w:lang w:eastAsia="ja-JP"/>
              </w:rPr>
            </w:pPr>
          </w:p>
        </w:tc>
        <w:tc>
          <w:tcPr>
            <w:tcW w:w="716" w:type="dxa"/>
            <w:vAlign w:val="center"/>
          </w:tcPr>
          <w:p w14:paraId="1AD5689B" w14:textId="189CC47E" w:rsidR="00906F13" w:rsidRPr="00A93547" w:rsidDel="00944F8F" w:rsidRDefault="00906F13" w:rsidP="00906F13">
            <w:pPr>
              <w:pStyle w:val="TAC"/>
              <w:rPr>
                <w:del w:id="1238" w:author="ZTE-Ma Zhifeng" w:date="2025-01-16T17:05:00Z"/>
                <w:rFonts w:eastAsia="MS Mincho"/>
                <w:lang w:eastAsia="ja-JP"/>
              </w:rPr>
            </w:pPr>
          </w:p>
        </w:tc>
        <w:tc>
          <w:tcPr>
            <w:tcW w:w="1000" w:type="dxa"/>
            <w:shd w:val="clear" w:color="auto" w:fill="auto"/>
            <w:vAlign w:val="center"/>
          </w:tcPr>
          <w:p w14:paraId="081AD4E2" w14:textId="512ADE87" w:rsidR="00906F13" w:rsidRPr="00A93547" w:rsidDel="00944F8F" w:rsidRDefault="00906F13" w:rsidP="00906F13">
            <w:pPr>
              <w:pStyle w:val="TAC"/>
              <w:rPr>
                <w:del w:id="1239" w:author="ZTE-Ma Zhifeng" w:date="2025-01-16T17:05:00Z"/>
                <w:rFonts w:eastAsia="MS Mincho" w:cs="Arial"/>
                <w:lang w:eastAsia="ja-JP"/>
              </w:rPr>
            </w:pPr>
            <w:del w:id="1240"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08659C06" w14:textId="63DE4912" w:rsidR="00906F13" w:rsidRPr="00A93547" w:rsidDel="00944F8F" w:rsidRDefault="00906F13" w:rsidP="00906F13">
            <w:pPr>
              <w:pStyle w:val="TAC"/>
              <w:rPr>
                <w:del w:id="1241" w:author="ZTE-Ma Zhifeng" w:date="2025-01-16T17:05:00Z"/>
                <w:rFonts w:eastAsia="MS Mincho" w:cs="Arial"/>
                <w:lang w:eastAsia="ja-JP"/>
              </w:rPr>
            </w:pPr>
            <w:del w:id="1242" w:author="ZTE-Ma Zhifeng" w:date="2025-01-16T17:05:00Z">
              <w:r w:rsidRPr="00A93547" w:rsidDel="00944F8F">
                <w:rPr>
                  <w:lang w:eastAsia="ja-JP"/>
                </w:rPr>
                <w:delText>N/A</w:delText>
              </w:r>
            </w:del>
          </w:p>
        </w:tc>
        <w:tc>
          <w:tcPr>
            <w:tcW w:w="1139" w:type="dxa"/>
            <w:shd w:val="clear" w:color="auto" w:fill="auto"/>
            <w:noWrap/>
            <w:vAlign w:val="center"/>
          </w:tcPr>
          <w:p w14:paraId="3D1F5551" w14:textId="61A62382" w:rsidR="00906F13" w:rsidRPr="00A93547" w:rsidDel="00944F8F" w:rsidRDefault="00906F13" w:rsidP="00906F13">
            <w:pPr>
              <w:pStyle w:val="TAC"/>
              <w:rPr>
                <w:del w:id="1243" w:author="ZTE-Ma Zhifeng" w:date="2025-01-16T17:05:00Z"/>
                <w:rFonts w:eastAsia="MS Mincho" w:cs="Arial"/>
                <w:lang w:eastAsia="ja-JP"/>
              </w:rPr>
            </w:pPr>
            <w:del w:id="1244" w:author="ZTE-Ma Zhifeng" w:date="2025-01-16T17:05:00Z">
              <w:r w:rsidRPr="00A93547" w:rsidDel="00944F8F">
                <w:rPr>
                  <w:rFonts w:eastAsia="MS Mincho" w:cs="Arial"/>
                  <w:lang w:eastAsia="ja-JP"/>
                </w:rPr>
                <w:delText>-81.4</w:delText>
              </w:r>
            </w:del>
          </w:p>
        </w:tc>
        <w:tc>
          <w:tcPr>
            <w:tcW w:w="1136" w:type="dxa"/>
            <w:shd w:val="clear" w:color="auto" w:fill="auto"/>
            <w:noWrap/>
            <w:vAlign w:val="center"/>
          </w:tcPr>
          <w:p w14:paraId="7618D4AC" w14:textId="36FBE893" w:rsidR="00906F13" w:rsidRPr="00A93547" w:rsidDel="00944F8F" w:rsidRDefault="00906F13" w:rsidP="00906F13">
            <w:pPr>
              <w:pStyle w:val="TAC"/>
              <w:rPr>
                <w:del w:id="1245" w:author="ZTE-Ma Zhifeng" w:date="2025-01-16T17:05:00Z"/>
                <w:rFonts w:eastAsia="MS Mincho" w:cs="Arial"/>
                <w:lang w:eastAsia="ja-JP"/>
              </w:rPr>
            </w:pPr>
            <w:del w:id="1246" w:author="ZTE-Ma Zhifeng" w:date="2025-01-16T17:05:00Z">
              <w:r w:rsidRPr="00A93547" w:rsidDel="00944F8F">
                <w:rPr>
                  <w:lang w:eastAsia="ja-JP"/>
                </w:rPr>
                <w:delText>-</w:delText>
              </w:r>
            </w:del>
          </w:p>
        </w:tc>
        <w:tc>
          <w:tcPr>
            <w:tcW w:w="858" w:type="dxa"/>
            <w:shd w:val="clear" w:color="auto" w:fill="auto"/>
            <w:noWrap/>
            <w:vAlign w:val="center"/>
          </w:tcPr>
          <w:p w14:paraId="31A3B8EE" w14:textId="79162B90" w:rsidR="00906F13" w:rsidRPr="00A93547" w:rsidDel="00944F8F" w:rsidRDefault="00906F13" w:rsidP="00906F13">
            <w:pPr>
              <w:pStyle w:val="TAC"/>
              <w:rPr>
                <w:del w:id="1247" w:author="ZTE-Ma Zhifeng" w:date="2025-01-16T17:05:00Z"/>
                <w:rFonts w:eastAsia="MS Mincho" w:cs="Arial"/>
                <w:lang w:eastAsia="ja-JP"/>
              </w:rPr>
            </w:pPr>
            <w:del w:id="1248"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70FA5268" w14:textId="62921D2F" w:rsidR="00906F13" w:rsidRPr="00A93547" w:rsidDel="00944F8F" w:rsidRDefault="00906F13" w:rsidP="00906F13">
            <w:pPr>
              <w:pStyle w:val="TAC"/>
              <w:rPr>
                <w:del w:id="1249" w:author="ZTE-Ma Zhifeng" w:date="2025-01-16T17:05:00Z"/>
                <w:rFonts w:eastAsia="MS Mincho" w:cs="Arial"/>
                <w:lang w:eastAsia="ja-JP"/>
              </w:rPr>
            </w:pPr>
            <w:del w:id="1250"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E3858B7" w14:textId="1A76873E" w:rsidR="00906F13" w:rsidRPr="00A93547" w:rsidDel="00944F8F" w:rsidRDefault="00906F13" w:rsidP="00906F13">
            <w:pPr>
              <w:pStyle w:val="TAC"/>
              <w:rPr>
                <w:del w:id="1251" w:author="ZTE-Ma Zhifeng" w:date="2025-01-16T17:05:00Z"/>
                <w:rFonts w:eastAsia="MS Mincho" w:cs="Arial"/>
                <w:lang w:eastAsia="ja-JP"/>
              </w:rPr>
            </w:pPr>
            <w:del w:id="1252"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62B044E9" w14:textId="38846AA5" w:rsidR="00906F13" w:rsidRPr="00A93547" w:rsidDel="00944F8F" w:rsidRDefault="00906F13" w:rsidP="00906F13">
            <w:pPr>
              <w:pStyle w:val="TAC"/>
              <w:rPr>
                <w:del w:id="1253" w:author="ZTE-Ma Zhifeng" w:date="2025-01-16T17:05:00Z"/>
                <w:rFonts w:eastAsia="MS Mincho" w:cs="Arial"/>
                <w:lang w:eastAsia="ja-JP"/>
              </w:rPr>
            </w:pPr>
            <w:del w:id="1254" w:author="ZTE-Ma Zhifeng" w:date="2025-01-16T17:05:00Z">
              <w:r w:rsidRPr="00A93547" w:rsidDel="00944F8F">
                <w:rPr>
                  <w:lang w:eastAsia="ja-JP"/>
                </w:rPr>
                <w:delText>IMD3</w:delText>
              </w:r>
            </w:del>
          </w:p>
        </w:tc>
        <w:tc>
          <w:tcPr>
            <w:tcW w:w="850" w:type="dxa"/>
          </w:tcPr>
          <w:p w14:paraId="1F509615" w14:textId="4AFC15B5" w:rsidR="00906F13" w:rsidRPr="00A93547" w:rsidDel="00944F8F" w:rsidRDefault="00906F13" w:rsidP="00906F13">
            <w:pPr>
              <w:keepNext/>
              <w:keepLines/>
              <w:spacing w:after="0"/>
              <w:jc w:val="center"/>
              <w:rPr>
                <w:del w:id="1255" w:author="ZTE-Ma Zhifeng" w:date="2025-01-16T17:05:00Z"/>
              </w:rPr>
            </w:pPr>
          </w:p>
        </w:tc>
      </w:tr>
      <w:tr w:rsidR="00906F13" w:rsidRPr="00A93547" w:rsidDel="00944F8F" w14:paraId="5A3CE556" w14:textId="21293C8F" w:rsidTr="00D22153">
        <w:trPr>
          <w:trHeight w:val="54"/>
          <w:del w:id="1256" w:author="ZTE-Ma Zhifeng" w:date="2025-01-16T17:05:00Z"/>
        </w:trPr>
        <w:tc>
          <w:tcPr>
            <w:tcW w:w="1993" w:type="dxa"/>
            <w:vMerge/>
            <w:shd w:val="clear" w:color="auto" w:fill="auto"/>
            <w:vAlign w:val="center"/>
          </w:tcPr>
          <w:p w14:paraId="4C20150B" w14:textId="0BC7E505" w:rsidR="00906F13" w:rsidRPr="00A93547" w:rsidDel="00944F8F" w:rsidRDefault="00906F13" w:rsidP="00906F13">
            <w:pPr>
              <w:pStyle w:val="TAC"/>
              <w:rPr>
                <w:del w:id="1257" w:author="ZTE-Ma Zhifeng" w:date="2025-01-16T17:05:00Z"/>
                <w:rFonts w:eastAsia="MS Mincho"/>
                <w:lang w:eastAsia="ja-JP"/>
              </w:rPr>
            </w:pPr>
          </w:p>
        </w:tc>
        <w:tc>
          <w:tcPr>
            <w:tcW w:w="716" w:type="dxa"/>
            <w:vAlign w:val="center"/>
          </w:tcPr>
          <w:p w14:paraId="05D4361E" w14:textId="0EA9984F" w:rsidR="00906F13" w:rsidRPr="00A93547" w:rsidDel="00944F8F" w:rsidRDefault="00906F13" w:rsidP="00906F13">
            <w:pPr>
              <w:pStyle w:val="TAC"/>
              <w:rPr>
                <w:del w:id="1258" w:author="ZTE-Ma Zhifeng" w:date="2025-01-16T17:05:00Z"/>
                <w:rFonts w:eastAsia="MS Mincho"/>
                <w:lang w:eastAsia="ja-JP"/>
              </w:rPr>
            </w:pPr>
          </w:p>
        </w:tc>
        <w:tc>
          <w:tcPr>
            <w:tcW w:w="1000" w:type="dxa"/>
            <w:shd w:val="clear" w:color="auto" w:fill="auto"/>
            <w:vAlign w:val="center"/>
          </w:tcPr>
          <w:p w14:paraId="392CDEB0" w14:textId="1B44B79D" w:rsidR="00906F13" w:rsidRPr="00A93547" w:rsidDel="00944F8F" w:rsidRDefault="00906F13" w:rsidP="00906F13">
            <w:pPr>
              <w:pStyle w:val="TAC"/>
              <w:rPr>
                <w:del w:id="1259" w:author="ZTE-Ma Zhifeng" w:date="2025-01-16T17:05:00Z"/>
                <w:rFonts w:eastAsia="MS Mincho" w:cs="Arial"/>
                <w:lang w:eastAsia="ja-JP"/>
              </w:rPr>
            </w:pPr>
            <w:del w:id="1260"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0967CBD9" w14:textId="3644BC41" w:rsidR="00906F13" w:rsidRPr="00A93547" w:rsidDel="00944F8F" w:rsidRDefault="00906F13" w:rsidP="00906F13">
            <w:pPr>
              <w:pStyle w:val="TAC"/>
              <w:rPr>
                <w:del w:id="1261" w:author="ZTE-Ma Zhifeng" w:date="2025-01-16T17:05:00Z"/>
                <w:rFonts w:eastAsia="MS Mincho" w:cs="Arial"/>
                <w:lang w:eastAsia="ja-JP"/>
              </w:rPr>
            </w:pPr>
            <w:del w:id="1262"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6E04095D" w14:textId="05F6E8A0" w:rsidR="00906F13" w:rsidRPr="00A93547" w:rsidDel="00944F8F" w:rsidRDefault="00906F13" w:rsidP="00906F13">
            <w:pPr>
              <w:pStyle w:val="TAC"/>
              <w:rPr>
                <w:del w:id="1263" w:author="ZTE-Ma Zhifeng" w:date="2025-01-16T17:05:00Z"/>
                <w:rFonts w:eastAsia="MS Mincho" w:cs="Arial"/>
                <w:lang w:eastAsia="ja-JP"/>
              </w:rPr>
            </w:pPr>
            <w:del w:id="1264"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2BE82435" w14:textId="6C4701E3" w:rsidR="00906F13" w:rsidRPr="00A93547" w:rsidDel="00944F8F" w:rsidRDefault="00906F13" w:rsidP="00906F13">
            <w:pPr>
              <w:pStyle w:val="TAC"/>
              <w:rPr>
                <w:del w:id="1265" w:author="ZTE-Ma Zhifeng" w:date="2025-01-16T17:05:00Z"/>
                <w:rFonts w:eastAsia="MS Mincho" w:cs="Arial"/>
                <w:lang w:eastAsia="ja-JP"/>
              </w:rPr>
            </w:pPr>
            <w:del w:id="1266"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3C1BCA1" w14:textId="7B205168" w:rsidR="00906F13" w:rsidRPr="00A93547" w:rsidDel="00944F8F" w:rsidRDefault="00906F13" w:rsidP="00906F13">
            <w:pPr>
              <w:pStyle w:val="TAC"/>
              <w:rPr>
                <w:del w:id="1267" w:author="ZTE-Ma Zhifeng" w:date="2025-01-16T17:05:00Z"/>
                <w:rFonts w:eastAsia="MS Mincho" w:cs="Arial"/>
                <w:lang w:eastAsia="ja-JP"/>
              </w:rPr>
            </w:pPr>
            <w:del w:id="1268"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3A6E28E2" w14:textId="21DFEB02" w:rsidR="00906F13" w:rsidRPr="00A93547" w:rsidDel="00944F8F" w:rsidRDefault="00906F13" w:rsidP="00906F13">
            <w:pPr>
              <w:pStyle w:val="TAC"/>
              <w:rPr>
                <w:del w:id="1269" w:author="ZTE-Ma Zhifeng" w:date="2025-01-16T17:05:00Z"/>
                <w:rFonts w:eastAsia="MS Mincho" w:cs="Arial"/>
                <w:lang w:eastAsia="ja-JP"/>
              </w:rPr>
            </w:pPr>
            <w:del w:id="1270"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2F232904" w14:textId="264778AE" w:rsidR="00906F13" w:rsidRPr="00A93547" w:rsidDel="00944F8F" w:rsidRDefault="00906F13" w:rsidP="00906F13">
            <w:pPr>
              <w:pStyle w:val="TAC"/>
              <w:rPr>
                <w:del w:id="1271" w:author="ZTE-Ma Zhifeng" w:date="2025-01-16T17:05:00Z"/>
                <w:rFonts w:eastAsia="MS Mincho" w:cs="Arial"/>
                <w:lang w:eastAsia="ja-JP"/>
              </w:rPr>
            </w:pPr>
            <w:del w:id="1272"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72E939CB" w14:textId="1EED7398" w:rsidR="00906F13" w:rsidRPr="00A93547" w:rsidDel="00944F8F" w:rsidRDefault="00906F13" w:rsidP="00906F13">
            <w:pPr>
              <w:pStyle w:val="TAC"/>
              <w:rPr>
                <w:del w:id="1273" w:author="ZTE-Ma Zhifeng" w:date="2025-01-16T17:05:00Z"/>
                <w:rFonts w:eastAsia="MS Mincho" w:cs="Arial"/>
                <w:lang w:eastAsia="ja-JP"/>
              </w:rPr>
            </w:pPr>
            <w:del w:id="1274" w:author="ZTE-Ma Zhifeng" w:date="2025-01-16T17:05:00Z">
              <w:r w:rsidRPr="00A93547" w:rsidDel="00944F8F">
                <w:rPr>
                  <w:rFonts w:eastAsia="MS Mincho" w:cs="Arial"/>
                  <w:lang w:eastAsia="ja-JP"/>
                </w:rPr>
                <w:delText>N/A</w:delText>
              </w:r>
            </w:del>
          </w:p>
        </w:tc>
        <w:tc>
          <w:tcPr>
            <w:tcW w:w="850" w:type="dxa"/>
          </w:tcPr>
          <w:p w14:paraId="785B1B8D" w14:textId="16785388" w:rsidR="00906F13" w:rsidRPr="00A93547" w:rsidDel="00944F8F" w:rsidRDefault="00906F13" w:rsidP="00906F13">
            <w:pPr>
              <w:keepNext/>
              <w:keepLines/>
              <w:spacing w:after="0"/>
              <w:jc w:val="center"/>
              <w:rPr>
                <w:del w:id="1275" w:author="ZTE-Ma Zhifeng" w:date="2025-01-16T17:05:00Z"/>
              </w:rPr>
            </w:pPr>
          </w:p>
        </w:tc>
      </w:tr>
      <w:tr w:rsidR="00944F8F" w:rsidRPr="00A93547" w14:paraId="6D8B8307"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6"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277" w:author="ZTE-Ma Zhifeng" w:date="2025-01-16T17:03:00Z"/>
          <w:trPrChange w:id="1278" w:author="ZTE-Ma Zhifeng" w:date="2025-01-16T17:04:00Z">
            <w:trPr>
              <w:trHeight w:val="54"/>
            </w:trPr>
          </w:trPrChange>
        </w:trPr>
        <w:tc>
          <w:tcPr>
            <w:tcW w:w="1993" w:type="dxa"/>
            <w:tcBorders>
              <w:bottom w:val="nil"/>
            </w:tcBorders>
            <w:shd w:val="clear" w:color="auto" w:fill="auto"/>
            <w:vAlign w:val="center"/>
            <w:tcPrChange w:id="1279" w:author="ZTE-Ma Zhifeng" w:date="2025-01-16T17:04:00Z">
              <w:tcPr>
                <w:tcW w:w="1993" w:type="dxa"/>
                <w:shd w:val="clear" w:color="auto" w:fill="auto"/>
                <w:vAlign w:val="center"/>
              </w:tcPr>
            </w:tcPrChange>
          </w:tcPr>
          <w:p w14:paraId="5030CDF7" w14:textId="121ADD73" w:rsidR="00944F8F" w:rsidRPr="00A93547" w:rsidRDefault="00944F8F" w:rsidP="00944F8F">
            <w:pPr>
              <w:pStyle w:val="TAC"/>
              <w:rPr>
                <w:ins w:id="1280" w:author="ZTE-Ma Zhifeng" w:date="2025-01-16T17:03:00Z"/>
                <w:rFonts w:eastAsia="MS Mincho"/>
                <w:lang w:eastAsia="ja-JP"/>
              </w:rPr>
            </w:pPr>
            <w:ins w:id="1281" w:author="ZTE-Ma Zhifeng" w:date="2025-01-16T17:05:00Z">
              <w:r w:rsidRPr="00A93547">
                <w:rPr>
                  <w:rFonts w:eastAsia="MS Mincho"/>
                  <w:lang w:eastAsia="ja-JP"/>
                </w:rPr>
                <w:t>DC_3A-41A_n28A</w:t>
              </w:r>
            </w:ins>
          </w:p>
        </w:tc>
        <w:tc>
          <w:tcPr>
            <w:tcW w:w="716" w:type="dxa"/>
            <w:tcBorders>
              <w:bottom w:val="nil"/>
            </w:tcBorders>
            <w:vAlign w:val="center"/>
            <w:tcPrChange w:id="1282" w:author="ZTE-Ma Zhifeng" w:date="2025-01-16T17:04:00Z">
              <w:tcPr>
                <w:tcW w:w="716" w:type="dxa"/>
                <w:vAlign w:val="center"/>
              </w:tcPr>
            </w:tcPrChange>
          </w:tcPr>
          <w:p w14:paraId="7B5A5F42" w14:textId="5AE8BCB8" w:rsidR="00944F8F" w:rsidRPr="00944F8F" w:rsidRDefault="00944F8F" w:rsidP="00944F8F">
            <w:pPr>
              <w:pStyle w:val="TAC"/>
              <w:rPr>
                <w:ins w:id="1283" w:author="ZTE-Ma Zhifeng" w:date="2025-01-16T17:03:00Z"/>
                <w:lang w:eastAsia="zh-CN"/>
                <w:rPrChange w:id="1284" w:author="ZTE-Ma Zhifeng" w:date="2025-01-16T17:04:00Z">
                  <w:rPr>
                    <w:ins w:id="1285" w:author="ZTE-Ma Zhifeng" w:date="2025-01-16T17:03:00Z"/>
                    <w:rFonts w:eastAsia="MS Mincho"/>
                    <w:lang w:eastAsia="ja-JP"/>
                  </w:rPr>
                </w:rPrChange>
              </w:rPr>
            </w:pPr>
            <w:ins w:id="1286" w:author="ZTE-Ma Zhifeng" w:date="2025-01-16T17:04:00Z">
              <w:r>
                <w:rPr>
                  <w:rFonts w:hint="eastAsia"/>
                  <w:lang w:eastAsia="zh-CN"/>
                </w:rPr>
                <w:t>1</w:t>
              </w:r>
            </w:ins>
          </w:p>
        </w:tc>
        <w:tc>
          <w:tcPr>
            <w:tcW w:w="1000" w:type="dxa"/>
            <w:shd w:val="clear" w:color="auto" w:fill="auto"/>
            <w:vAlign w:val="center"/>
            <w:tcPrChange w:id="1287" w:author="ZTE-Ma Zhifeng" w:date="2025-01-16T17:04:00Z">
              <w:tcPr>
                <w:tcW w:w="1000" w:type="dxa"/>
                <w:shd w:val="clear" w:color="auto" w:fill="auto"/>
                <w:vAlign w:val="center"/>
              </w:tcPr>
            </w:tcPrChange>
          </w:tcPr>
          <w:p w14:paraId="550561B5" w14:textId="10E2801F" w:rsidR="00944F8F" w:rsidRPr="00A93547" w:rsidRDefault="00944F8F" w:rsidP="00944F8F">
            <w:pPr>
              <w:pStyle w:val="TAC"/>
              <w:rPr>
                <w:ins w:id="1288" w:author="ZTE-Ma Zhifeng" w:date="2025-01-16T17:03:00Z"/>
                <w:rFonts w:eastAsia="MS Mincho" w:cs="Arial"/>
                <w:lang w:eastAsia="ja-JP"/>
              </w:rPr>
            </w:pPr>
            <w:ins w:id="1289" w:author="ZTE-Ma Zhifeng" w:date="2025-01-16T17:05:00Z">
              <w:r w:rsidRPr="00A93547">
                <w:rPr>
                  <w:rFonts w:eastAsia="MS Mincho" w:cs="Arial"/>
                  <w:lang w:eastAsia="ja-JP"/>
                </w:rPr>
                <w:t>3</w:t>
              </w:r>
            </w:ins>
          </w:p>
        </w:tc>
        <w:tc>
          <w:tcPr>
            <w:tcW w:w="861" w:type="dxa"/>
            <w:shd w:val="clear" w:color="auto" w:fill="auto"/>
            <w:noWrap/>
            <w:vAlign w:val="center"/>
            <w:tcPrChange w:id="1290" w:author="ZTE-Ma Zhifeng" w:date="2025-01-16T17:04:00Z">
              <w:tcPr>
                <w:tcW w:w="861" w:type="dxa"/>
                <w:shd w:val="clear" w:color="auto" w:fill="auto"/>
                <w:noWrap/>
                <w:vAlign w:val="center"/>
              </w:tcPr>
            </w:tcPrChange>
          </w:tcPr>
          <w:p w14:paraId="4A824AF9" w14:textId="5C59D810" w:rsidR="00944F8F" w:rsidRPr="00A93547" w:rsidRDefault="00944F8F" w:rsidP="00944F8F">
            <w:pPr>
              <w:pStyle w:val="TAC"/>
              <w:rPr>
                <w:ins w:id="1291" w:author="ZTE-Ma Zhifeng" w:date="2025-01-16T17:03:00Z"/>
                <w:rFonts w:eastAsia="MS Mincho" w:cs="Arial"/>
                <w:lang w:eastAsia="ja-JP"/>
              </w:rPr>
            </w:pPr>
            <w:ins w:id="1292" w:author="ZTE-Ma Zhifeng" w:date="2025-01-16T17:05:00Z">
              <w:r w:rsidRPr="00A93547">
                <w:rPr>
                  <w:rFonts w:eastAsia="MS Mincho" w:cs="Arial"/>
                  <w:lang w:eastAsia="ja-JP"/>
                </w:rPr>
                <w:t>N/A</w:t>
              </w:r>
            </w:ins>
          </w:p>
        </w:tc>
        <w:tc>
          <w:tcPr>
            <w:tcW w:w="1139" w:type="dxa"/>
            <w:shd w:val="clear" w:color="auto" w:fill="auto"/>
            <w:noWrap/>
            <w:vAlign w:val="center"/>
            <w:tcPrChange w:id="1293" w:author="ZTE-Ma Zhifeng" w:date="2025-01-16T17:04:00Z">
              <w:tcPr>
                <w:tcW w:w="1139" w:type="dxa"/>
                <w:shd w:val="clear" w:color="auto" w:fill="auto"/>
                <w:noWrap/>
                <w:vAlign w:val="center"/>
              </w:tcPr>
            </w:tcPrChange>
          </w:tcPr>
          <w:p w14:paraId="038313B8" w14:textId="7DC2BD7E" w:rsidR="00944F8F" w:rsidRPr="00A93547" w:rsidRDefault="00944F8F" w:rsidP="00944F8F">
            <w:pPr>
              <w:pStyle w:val="TAC"/>
              <w:rPr>
                <w:ins w:id="1294" w:author="ZTE-Ma Zhifeng" w:date="2025-01-16T17:03:00Z"/>
                <w:rFonts w:eastAsia="MS Mincho" w:cs="Arial"/>
                <w:lang w:eastAsia="ja-JP"/>
              </w:rPr>
            </w:pPr>
            <w:ins w:id="1295" w:author="ZTE-Ma Zhifeng" w:date="2025-01-16T17:05:00Z">
              <w:r w:rsidRPr="00A93547">
                <w:rPr>
                  <w:lang w:eastAsia="ja-JP"/>
                </w:rPr>
                <w:t>-70.3</w:t>
              </w:r>
            </w:ins>
          </w:p>
        </w:tc>
        <w:tc>
          <w:tcPr>
            <w:tcW w:w="1136" w:type="dxa"/>
            <w:shd w:val="clear" w:color="auto" w:fill="auto"/>
            <w:noWrap/>
            <w:vAlign w:val="center"/>
            <w:tcPrChange w:id="1296" w:author="ZTE-Ma Zhifeng" w:date="2025-01-16T17:04:00Z">
              <w:tcPr>
                <w:tcW w:w="1136" w:type="dxa"/>
                <w:shd w:val="clear" w:color="auto" w:fill="auto"/>
                <w:noWrap/>
                <w:vAlign w:val="center"/>
              </w:tcPr>
            </w:tcPrChange>
          </w:tcPr>
          <w:p w14:paraId="5698247A" w14:textId="32EC8941" w:rsidR="00944F8F" w:rsidRPr="00A93547" w:rsidRDefault="00944F8F" w:rsidP="00944F8F">
            <w:pPr>
              <w:pStyle w:val="TAC"/>
              <w:rPr>
                <w:ins w:id="1297" w:author="ZTE-Ma Zhifeng" w:date="2025-01-16T17:03:00Z"/>
                <w:rFonts w:eastAsia="MS Mincho" w:cs="Arial"/>
                <w:lang w:eastAsia="ja-JP"/>
              </w:rPr>
            </w:pPr>
            <w:ins w:id="1298" w:author="ZTE-Ma Zhifeng" w:date="2025-01-16T17:05:00Z">
              <w:r w:rsidRPr="00A93547">
                <w:rPr>
                  <w:rFonts w:eastAsia="MS Mincho" w:cs="Arial"/>
                  <w:lang w:eastAsia="ja-JP"/>
                </w:rPr>
                <w:t>-</w:t>
              </w:r>
            </w:ins>
          </w:p>
        </w:tc>
        <w:tc>
          <w:tcPr>
            <w:tcW w:w="858" w:type="dxa"/>
            <w:shd w:val="clear" w:color="auto" w:fill="auto"/>
            <w:noWrap/>
            <w:vAlign w:val="center"/>
            <w:tcPrChange w:id="1299" w:author="ZTE-Ma Zhifeng" w:date="2025-01-16T17:04:00Z">
              <w:tcPr>
                <w:tcW w:w="858" w:type="dxa"/>
                <w:shd w:val="clear" w:color="auto" w:fill="auto"/>
                <w:noWrap/>
                <w:vAlign w:val="center"/>
              </w:tcPr>
            </w:tcPrChange>
          </w:tcPr>
          <w:p w14:paraId="25BC43B9" w14:textId="375A4D78" w:rsidR="00944F8F" w:rsidRPr="00A93547" w:rsidRDefault="00944F8F" w:rsidP="00944F8F">
            <w:pPr>
              <w:pStyle w:val="TAC"/>
              <w:rPr>
                <w:ins w:id="1300" w:author="ZTE-Ma Zhifeng" w:date="2025-01-16T17:03:00Z"/>
                <w:rFonts w:eastAsia="MS Mincho" w:cs="Arial"/>
                <w:lang w:eastAsia="ja-JP"/>
              </w:rPr>
            </w:pPr>
            <w:ins w:id="1301" w:author="ZTE-Ma Zhifeng" w:date="2025-01-16T17:05:00Z">
              <w:r w:rsidRPr="00A93547">
                <w:rPr>
                  <w:rFonts w:eastAsia="MS Mincho" w:cs="Arial"/>
                  <w:lang w:eastAsia="ja-JP"/>
                </w:rPr>
                <w:t>-</w:t>
              </w:r>
            </w:ins>
          </w:p>
        </w:tc>
        <w:tc>
          <w:tcPr>
            <w:tcW w:w="862" w:type="dxa"/>
            <w:shd w:val="clear" w:color="auto" w:fill="auto"/>
            <w:vAlign w:val="center"/>
            <w:tcPrChange w:id="1302" w:author="ZTE-Ma Zhifeng" w:date="2025-01-16T17:04:00Z">
              <w:tcPr>
                <w:tcW w:w="862" w:type="dxa"/>
                <w:shd w:val="clear" w:color="auto" w:fill="auto"/>
                <w:vAlign w:val="center"/>
              </w:tcPr>
            </w:tcPrChange>
          </w:tcPr>
          <w:p w14:paraId="427EDD29" w14:textId="1E5AB9AE" w:rsidR="00944F8F" w:rsidRPr="00A93547" w:rsidRDefault="00944F8F" w:rsidP="00944F8F">
            <w:pPr>
              <w:pStyle w:val="TAC"/>
              <w:rPr>
                <w:ins w:id="1303" w:author="ZTE-Ma Zhifeng" w:date="2025-01-16T17:03:00Z"/>
                <w:rFonts w:eastAsia="MS Mincho" w:cs="Arial"/>
                <w:lang w:eastAsia="ja-JP"/>
              </w:rPr>
            </w:pPr>
            <w:ins w:id="1304" w:author="ZTE-Ma Zhifeng" w:date="2025-01-16T17:05:00Z">
              <w:r w:rsidRPr="00A93547">
                <w:rPr>
                  <w:rFonts w:eastAsia="MS Mincho" w:cs="Arial"/>
                  <w:lang w:eastAsia="ja-JP"/>
                </w:rPr>
                <w:t>-</w:t>
              </w:r>
            </w:ins>
          </w:p>
        </w:tc>
        <w:tc>
          <w:tcPr>
            <w:tcW w:w="1002" w:type="dxa"/>
            <w:shd w:val="clear" w:color="auto" w:fill="auto"/>
            <w:vAlign w:val="center"/>
            <w:tcPrChange w:id="1305" w:author="ZTE-Ma Zhifeng" w:date="2025-01-16T17:04:00Z">
              <w:tcPr>
                <w:tcW w:w="1002" w:type="dxa"/>
                <w:shd w:val="clear" w:color="auto" w:fill="auto"/>
                <w:vAlign w:val="center"/>
              </w:tcPr>
            </w:tcPrChange>
          </w:tcPr>
          <w:p w14:paraId="17F73647" w14:textId="19920DD2" w:rsidR="00944F8F" w:rsidRPr="00A93547" w:rsidRDefault="00944F8F" w:rsidP="00944F8F">
            <w:pPr>
              <w:pStyle w:val="TAC"/>
              <w:rPr>
                <w:ins w:id="1306" w:author="ZTE-Ma Zhifeng" w:date="2025-01-16T17:03:00Z"/>
                <w:rFonts w:eastAsia="MS Mincho" w:cs="Arial"/>
                <w:lang w:eastAsia="ja-JP"/>
              </w:rPr>
            </w:pPr>
            <w:ins w:id="1307" w:author="ZTE-Ma Zhifeng" w:date="2025-01-16T17:05:00Z">
              <w:r w:rsidRPr="00A93547">
                <w:rPr>
                  <w:rFonts w:eastAsia="MS Mincho" w:cs="Arial"/>
                  <w:lang w:eastAsia="ja-JP"/>
                </w:rPr>
                <w:t>FDD</w:t>
              </w:r>
            </w:ins>
          </w:p>
        </w:tc>
        <w:tc>
          <w:tcPr>
            <w:tcW w:w="716" w:type="dxa"/>
            <w:shd w:val="clear" w:color="auto" w:fill="auto"/>
            <w:vAlign w:val="center"/>
            <w:tcPrChange w:id="1308" w:author="ZTE-Ma Zhifeng" w:date="2025-01-16T17:04:00Z">
              <w:tcPr>
                <w:tcW w:w="716" w:type="dxa"/>
                <w:shd w:val="clear" w:color="auto" w:fill="auto"/>
                <w:vAlign w:val="center"/>
              </w:tcPr>
            </w:tcPrChange>
          </w:tcPr>
          <w:p w14:paraId="01EA071B" w14:textId="13290151" w:rsidR="00944F8F" w:rsidRPr="00A93547" w:rsidRDefault="00944F8F" w:rsidP="00944F8F">
            <w:pPr>
              <w:pStyle w:val="TAC"/>
              <w:rPr>
                <w:ins w:id="1309" w:author="ZTE-Ma Zhifeng" w:date="2025-01-16T17:03:00Z"/>
                <w:rFonts w:eastAsia="MS Mincho" w:cs="Arial"/>
                <w:lang w:eastAsia="ja-JP"/>
              </w:rPr>
            </w:pPr>
            <w:ins w:id="1310" w:author="ZTE-Ma Zhifeng" w:date="2025-01-16T17:05:00Z">
              <w:r w:rsidRPr="00A93547">
                <w:rPr>
                  <w:lang w:eastAsia="ja-JP"/>
                </w:rPr>
                <w:t>IMD2</w:t>
              </w:r>
            </w:ins>
          </w:p>
        </w:tc>
        <w:tc>
          <w:tcPr>
            <w:tcW w:w="850" w:type="dxa"/>
            <w:tcPrChange w:id="1311" w:author="ZTE-Ma Zhifeng" w:date="2025-01-16T17:04:00Z">
              <w:tcPr>
                <w:tcW w:w="850" w:type="dxa"/>
              </w:tcPr>
            </w:tcPrChange>
          </w:tcPr>
          <w:p w14:paraId="0A1F4AF6" w14:textId="77777777" w:rsidR="00944F8F" w:rsidRPr="00A93547" w:rsidRDefault="00944F8F" w:rsidP="00944F8F">
            <w:pPr>
              <w:keepNext/>
              <w:keepLines/>
              <w:spacing w:after="0"/>
              <w:jc w:val="center"/>
              <w:rPr>
                <w:ins w:id="1312" w:author="ZTE-Ma Zhifeng" w:date="2025-01-16T17:03:00Z"/>
              </w:rPr>
            </w:pPr>
          </w:p>
        </w:tc>
      </w:tr>
      <w:tr w:rsidR="00944F8F" w:rsidRPr="00A93547" w14:paraId="0FBD4AE6"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3"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14" w:author="ZTE-Ma Zhifeng" w:date="2025-01-16T17:04:00Z"/>
          <w:trPrChange w:id="1315" w:author="ZTE-Ma Zhifeng" w:date="2025-01-16T17:04:00Z">
            <w:trPr>
              <w:trHeight w:val="54"/>
            </w:trPr>
          </w:trPrChange>
        </w:trPr>
        <w:tc>
          <w:tcPr>
            <w:tcW w:w="1993" w:type="dxa"/>
            <w:tcBorders>
              <w:top w:val="nil"/>
              <w:bottom w:val="nil"/>
            </w:tcBorders>
            <w:shd w:val="clear" w:color="auto" w:fill="auto"/>
            <w:vAlign w:val="center"/>
            <w:tcPrChange w:id="1316" w:author="ZTE-Ma Zhifeng" w:date="2025-01-16T17:04:00Z">
              <w:tcPr>
                <w:tcW w:w="1993" w:type="dxa"/>
                <w:shd w:val="clear" w:color="auto" w:fill="auto"/>
                <w:vAlign w:val="center"/>
              </w:tcPr>
            </w:tcPrChange>
          </w:tcPr>
          <w:p w14:paraId="00DDF748" w14:textId="77777777" w:rsidR="00944F8F" w:rsidRPr="00A93547" w:rsidRDefault="00944F8F" w:rsidP="00944F8F">
            <w:pPr>
              <w:pStyle w:val="TAC"/>
              <w:rPr>
                <w:ins w:id="1317" w:author="ZTE-Ma Zhifeng" w:date="2025-01-16T17:04:00Z"/>
                <w:rFonts w:eastAsia="MS Mincho"/>
                <w:lang w:eastAsia="ja-JP"/>
              </w:rPr>
            </w:pPr>
          </w:p>
        </w:tc>
        <w:tc>
          <w:tcPr>
            <w:tcW w:w="716" w:type="dxa"/>
            <w:tcBorders>
              <w:top w:val="nil"/>
              <w:bottom w:val="nil"/>
            </w:tcBorders>
            <w:vAlign w:val="center"/>
            <w:tcPrChange w:id="1318" w:author="ZTE-Ma Zhifeng" w:date="2025-01-16T17:04:00Z">
              <w:tcPr>
                <w:tcW w:w="716" w:type="dxa"/>
                <w:vAlign w:val="center"/>
              </w:tcPr>
            </w:tcPrChange>
          </w:tcPr>
          <w:p w14:paraId="5E642500" w14:textId="77777777" w:rsidR="00944F8F" w:rsidRPr="00A93547" w:rsidRDefault="00944F8F" w:rsidP="00944F8F">
            <w:pPr>
              <w:pStyle w:val="TAC"/>
              <w:rPr>
                <w:ins w:id="1319" w:author="ZTE-Ma Zhifeng" w:date="2025-01-16T17:04:00Z"/>
                <w:rFonts w:eastAsia="MS Mincho"/>
                <w:lang w:eastAsia="ja-JP"/>
              </w:rPr>
            </w:pPr>
          </w:p>
        </w:tc>
        <w:tc>
          <w:tcPr>
            <w:tcW w:w="1000" w:type="dxa"/>
            <w:shd w:val="clear" w:color="auto" w:fill="auto"/>
            <w:vAlign w:val="center"/>
            <w:tcPrChange w:id="1320" w:author="ZTE-Ma Zhifeng" w:date="2025-01-16T17:04:00Z">
              <w:tcPr>
                <w:tcW w:w="1000" w:type="dxa"/>
                <w:shd w:val="clear" w:color="auto" w:fill="auto"/>
                <w:vAlign w:val="center"/>
              </w:tcPr>
            </w:tcPrChange>
          </w:tcPr>
          <w:p w14:paraId="42EC5268" w14:textId="2724339B" w:rsidR="00944F8F" w:rsidRPr="00A93547" w:rsidRDefault="00944F8F" w:rsidP="00944F8F">
            <w:pPr>
              <w:pStyle w:val="TAC"/>
              <w:rPr>
                <w:ins w:id="1321" w:author="ZTE-Ma Zhifeng" w:date="2025-01-16T17:04:00Z"/>
                <w:rFonts w:eastAsia="MS Mincho" w:cs="Arial"/>
                <w:lang w:eastAsia="ja-JP"/>
              </w:rPr>
            </w:pPr>
            <w:ins w:id="1322" w:author="ZTE-Ma Zhifeng" w:date="2025-01-16T17:05:00Z">
              <w:r w:rsidRPr="00A93547">
                <w:rPr>
                  <w:rFonts w:eastAsia="MS Mincho" w:cs="Arial"/>
                  <w:lang w:eastAsia="ja-JP"/>
                </w:rPr>
                <w:t>41</w:t>
              </w:r>
            </w:ins>
          </w:p>
        </w:tc>
        <w:tc>
          <w:tcPr>
            <w:tcW w:w="861" w:type="dxa"/>
            <w:shd w:val="clear" w:color="auto" w:fill="auto"/>
            <w:noWrap/>
            <w:vAlign w:val="center"/>
            <w:tcPrChange w:id="1323" w:author="ZTE-Ma Zhifeng" w:date="2025-01-16T17:04:00Z">
              <w:tcPr>
                <w:tcW w:w="861" w:type="dxa"/>
                <w:shd w:val="clear" w:color="auto" w:fill="auto"/>
                <w:noWrap/>
                <w:vAlign w:val="center"/>
              </w:tcPr>
            </w:tcPrChange>
          </w:tcPr>
          <w:p w14:paraId="7F224A2D" w14:textId="32DC771C" w:rsidR="00944F8F" w:rsidRPr="00A93547" w:rsidRDefault="00944F8F" w:rsidP="00944F8F">
            <w:pPr>
              <w:pStyle w:val="TAC"/>
              <w:rPr>
                <w:ins w:id="1324" w:author="ZTE-Ma Zhifeng" w:date="2025-01-16T17:04:00Z"/>
                <w:rFonts w:eastAsia="MS Mincho" w:cs="Arial"/>
                <w:lang w:eastAsia="ja-JP"/>
              </w:rPr>
            </w:pPr>
            <w:ins w:id="1325" w:author="ZTE-Ma Zhifeng" w:date="2025-01-16T17:05:00Z">
              <w:r w:rsidRPr="00A93547">
                <w:rPr>
                  <w:lang w:eastAsia="ja-JP"/>
                </w:rPr>
                <w:t>N/A</w:t>
              </w:r>
            </w:ins>
          </w:p>
        </w:tc>
        <w:tc>
          <w:tcPr>
            <w:tcW w:w="1139" w:type="dxa"/>
            <w:shd w:val="clear" w:color="auto" w:fill="auto"/>
            <w:noWrap/>
            <w:vAlign w:val="center"/>
            <w:tcPrChange w:id="1326" w:author="ZTE-Ma Zhifeng" w:date="2025-01-16T17:04:00Z">
              <w:tcPr>
                <w:tcW w:w="1139" w:type="dxa"/>
                <w:shd w:val="clear" w:color="auto" w:fill="auto"/>
                <w:noWrap/>
                <w:vAlign w:val="center"/>
              </w:tcPr>
            </w:tcPrChange>
          </w:tcPr>
          <w:p w14:paraId="61849DDA" w14:textId="4ED230AF" w:rsidR="00944F8F" w:rsidRPr="00A93547" w:rsidRDefault="00944F8F" w:rsidP="00944F8F">
            <w:pPr>
              <w:pStyle w:val="TAC"/>
              <w:rPr>
                <w:ins w:id="1327" w:author="ZTE-Ma Zhifeng" w:date="2025-01-16T17:04:00Z"/>
                <w:rFonts w:eastAsia="MS Mincho" w:cs="Arial"/>
                <w:lang w:eastAsia="ja-JP"/>
              </w:rPr>
            </w:pPr>
            <w:ins w:id="1328" w:author="ZTE-Ma Zhifeng" w:date="2025-01-16T17:05:00Z">
              <w:r w:rsidRPr="00A93547">
                <w:rPr>
                  <w:lang w:eastAsia="ja-JP"/>
                </w:rPr>
                <w:t>REFSENS</w:t>
              </w:r>
            </w:ins>
          </w:p>
        </w:tc>
        <w:tc>
          <w:tcPr>
            <w:tcW w:w="1136" w:type="dxa"/>
            <w:shd w:val="clear" w:color="auto" w:fill="auto"/>
            <w:noWrap/>
            <w:vAlign w:val="center"/>
            <w:tcPrChange w:id="1329" w:author="ZTE-Ma Zhifeng" w:date="2025-01-16T17:04:00Z">
              <w:tcPr>
                <w:tcW w:w="1136" w:type="dxa"/>
                <w:shd w:val="clear" w:color="auto" w:fill="auto"/>
                <w:noWrap/>
                <w:vAlign w:val="center"/>
              </w:tcPr>
            </w:tcPrChange>
          </w:tcPr>
          <w:p w14:paraId="37A897A0" w14:textId="70A2764C" w:rsidR="00944F8F" w:rsidRPr="00A93547" w:rsidRDefault="00944F8F" w:rsidP="00944F8F">
            <w:pPr>
              <w:pStyle w:val="TAC"/>
              <w:rPr>
                <w:ins w:id="1330" w:author="ZTE-Ma Zhifeng" w:date="2025-01-16T17:04:00Z"/>
                <w:rFonts w:eastAsia="MS Mincho" w:cs="Arial"/>
                <w:lang w:eastAsia="ja-JP"/>
              </w:rPr>
            </w:pPr>
            <w:ins w:id="1331" w:author="ZTE-Ma Zhifeng" w:date="2025-01-16T17:05:00Z">
              <w:r w:rsidRPr="00A93547">
                <w:rPr>
                  <w:lang w:eastAsia="ja-JP"/>
                </w:rPr>
                <w:t>-</w:t>
              </w:r>
            </w:ins>
          </w:p>
        </w:tc>
        <w:tc>
          <w:tcPr>
            <w:tcW w:w="858" w:type="dxa"/>
            <w:shd w:val="clear" w:color="auto" w:fill="auto"/>
            <w:noWrap/>
            <w:vAlign w:val="center"/>
            <w:tcPrChange w:id="1332" w:author="ZTE-Ma Zhifeng" w:date="2025-01-16T17:04:00Z">
              <w:tcPr>
                <w:tcW w:w="858" w:type="dxa"/>
                <w:shd w:val="clear" w:color="auto" w:fill="auto"/>
                <w:noWrap/>
                <w:vAlign w:val="center"/>
              </w:tcPr>
            </w:tcPrChange>
          </w:tcPr>
          <w:p w14:paraId="59CDB063" w14:textId="23A141D0" w:rsidR="00944F8F" w:rsidRPr="00A93547" w:rsidRDefault="00944F8F" w:rsidP="00944F8F">
            <w:pPr>
              <w:pStyle w:val="TAC"/>
              <w:rPr>
                <w:ins w:id="1333" w:author="ZTE-Ma Zhifeng" w:date="2025-01-16T17:04:00Z"/>
                <w:rFonts w:eastAsia="MS Mincho" w:cs="Arial"/>
                <w:lang w:eastAsia="ja-JP"/>
              </w:rPr>
            </w:pPr>
            <w:ins w:id="1334" w:author="ZTE-Ma Zhifeng" w:date="2025-01-16T17:05:00Z">
              <w:r w:rsidRPr="00A93547">
                <w:rPr>
                  <w:rFonts w:eastAsia="MS Mincho" w:cs="Arial"/>
                  <w:lang w:eastAsia="ja-JP"/>
                </w:rPr>
                <w:t>-</w:t>
              </w:r>
            </w:ins>
          </w:p>
        </w:tc>
        <w:tc>
          <w:tcPr>
            <w:tcW w:w="862" w:type="dxa"/>
            <w:shd w:val="clear" w:color="auto" w:fill="auto"/>
            <w:vAlign w:val="center"/>
            <w:tcPrChange w:id="1335" w:author="ZTE-Ma Zhifeng" w:date="2025-01-16T17:04:00Z">
              <w:tcPr>
                <w:tcW w:w="862" w:type="dxa"/>
                <w:shd w:val="clear" w:color="auto" w:fill="auto"/>
                <w:vAlign w:val="center"/>
              </w:tcPr>
            </w:tcPrChange>
          </w:tcPr>
          <w:p w14:paraId="42F4A8F2" w14:textId="7C669A4E" w:rsidR="00944F8F" w:rsidRPr="00A93547" w:rsidRDefault="00944F8F" w:rsidP="00944F8F">
            <w:pPr>
              <w:pStyle w:val="TAC"/>
              <w:rPr>
                <w:ins w:id="1336" w:author="ZTE-Ma Zhifeng" w:date="2025-01-16T17:04:00Z"/>
                <w:rFonts w:eastAsia="MS Mincho" w:cs="Arial"/>
                <w:lang w:eastAsia="ja-JP"/>
              </w:rPr>
            </w:pPr>
            <w:ins w:id="1337" w:author="ZTE-Ma Zhifeng" w:date="2025-01-16T17:05:00Z">
              <w:r w:rsidRPr="00A93547">
                <w:rPr>
                  <w:rFonts w:eastAsia="MS Mincho" w:cs="Arial"/>
                  <w:lang w:eastAsia="ja-JP"/>
                </w:rPr>
                <w:t>-</w:t>
              </w:r>
            </w:ins>
          </w:p>
        </w:tc>
        <w:tc>
          <w:tcPr>
            <w:tcW w:w="1002" w:type="dxa"/>
            <w:shd w:val="clear" w:color="auto" w:fill="auto"/>
            <w:vAlign w:val="center"/>
            <w:tcPrChange w:id="1338" w:author="ZTE-Ma Zhifeng" w:date="2025-01-16T17:04:00Z">
              <w:tcPr>
                <w:tcW w:w="1002" w:type="dxa"/>
                <w:shd w:val="clear" w:color="auto" w:fill="auto"/>
                <w:vAlign w:val="center"/>
              </w:tcPr>
            </w:tcPrChange>
          </w:tcPr>
          <w:p w14:paraId="3F0223BB" w14:textId="073AA910" w:rsidR="00944F8F" w:rsidRPr="00A93547" w:rsidRDefault="00944F8F" w:rsidP="00944F8F">
            <w:pPr>
              <w:pStyle w:val="TAC"/>
              <w:rPr>
                <w:ins w:id="1339" w:author="ZTE-Ma Zhifeng" w:date="2025-01-16T17:04:00Z"/>
                <w:rFonts w:eastAsia="MS Mincho" w:cs="Arial"/>
                <w:lang w:eastAsia="ja-JP"/>
              </w:rPr>
            </w:pPr>
            <w:ins w:id="1340" w:author="ZTE-Ma Zhifeng" w:date="2025-01-16T17:05:00Z">
              <w:r w:rsidRPr="00A93547">
                <w:rPr>
                  <w:rFonts w:eastAsia="MS Mincho" w:cs="Arial"/>
                  <w:lang w:eastAsia="ja-JP"/>
                </w:rPr>
                <w:t>TDD</w:t>
              </w:r>
            </w:ins>
          </w:p>
        </w:tc>
        <w:tc>
          <w:tcPr>
            <w:tcW w:w="716" w:type="dxa"/>
            <w:shd w:val="clear" w:color="auto" w:fill="auto"/>
            <w:vAlign w:val="center"/>
            <w:tcPrChange w:id="1341" w:author="ZTE-Ma Zhifeng" w:date="2025-01-16T17:04:00Z">
              <w:tcPr>
                <w:tcW w:w="716" w:type="dxa"/>
                <w:shd w:val="clear" w:color="auto" w:fill="auto"/>
                <w:vAlign w:val="center"/>
              </w:tcPr>
            </w:tcPrChange>
          </w:tcPr>
          <w:p w14:paraId="50219247" w14:textId="70746EB3" w:rsidR="00944F8F" w:rsidRPr="00A93547" w:rsidRDefault="00944F8F" w:rsidP="00944F8F">
            <w:pPr>
              <w:pStyle w:val="TAC"/>
              <w:rPr>
                <w:ins w:id="1342" w:author="ZTE-Ma Zhifeng" w:date="2025-01-16T17:04:00Z"/>
                <w:rFonts w:eastAsia="MS Mincho" w:cs="Arial"/>
                <w:lang w:eastAsia="ja-JP"/>
              </w:rPr>
            </w:pPr>
            <w:ins w:id="1343" w:author="ZTE-Ma Zhifeng" w:date="2025-01-16T17:05:00Z">
              <w:r w:rsidRPr="00A93547">
                <w:rPr>
                  <w:lang w:eastAsia="ja-JP"/>
                </w:rPr>
                <w:t>N/A</w:t>
              </w:r>
            </w:ins>
          </w:p>
        </w:tc>
        <w:tc>
          <w:tcPr>
            <w:tcW w:w="850" w:type="dxa"/>
            <w:tcPrChange w:id="1344" w:author="ZTE-Ma Zhifeng" w:date="2025-01-16T17:04:00Z">
              <w:tcPr>
                <w:tcW w:w="850" w:type="dxa"/>
              </w:tcPr>
            </w:tcPrChange>
          </w:tcPr>
          <w:p w14:paraId="32F5835D" w14:textId="77777777" w:rsidR="00944F8F" w:rsidRPr="00A93547" w:rsidRDefault="00944F8F" w:rsidP="00944F8F">
            <w:pPr>
              <w:keepNext/>
              <w:keepLines/>
              <w:spacing w:after="0"/>
              <w:jc w:val="center"/>
              <w:rPr>
                <w:ins w:id="1345" w:author="ZTE-Ma Zhifeng" w:date="2025-01-16T17:04:00Z"/>
              </w:rPr>
            </w:pPr>
          </w:p>
        </w:tc>
      </w:tr>
      <w:tr w:rsidR="00944F8F" w:rsidRPr="00A93547" w14:paraId="1646F913"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6"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47" w:author="ZTE-Ma Zhifeng" w:date="2025-01-16T17:04:00Z"/>
          <w:trPrChange w:id="1348" w:author="ZTE-Ma Zhifeng" w:date="2025-01-16T17:04:00Z">
            <w:trPr>
              <w:trHeight w:val="54"/>
            </w:trPr>
          </w:trPrChange>
        </w:trPr>
        <w:tc>
          <w:tcPr>
            <w:tcW w:w="1993" w:type="dxa"/>
            <w:tcBorders>
              <w:top w:val="nil"/>
              <w:bottom w:val="nil"/>
            </w:tcBorders>
            <w:shd w:val="clear" w:color="auto" w:fill="auto"/>
            <w:vAlign w:val="center"/>
            <w:tcPrChange w:id="1349" w:author="ZTE-Ma Zhifeng" w:date="2025-01-16T17:04:00Z">
              <w:tcPr>
                <w:tcW w:w="1993" w:type="dxa"/>
                <w:shd w:val="clear" w:color="auto" w:fill="auto"/>
                <w:vAlign w:val="center"/>
              </w:tcPr>
            </w:tcPrChange>
          </w:tcPr>
          <w:p w14:paraId="398592CC" w14:textId="77777777" w:rsidR="00944F8F" w:rsidRPr="00A93547" w:rsidRDefault="00944F8F" w:rsidP="00944F8F">
            <w:pPr>
              <w:pStyle w:val="TAC"/>
              <w:rPr>
                <w:ins w:id="1350" w:author="ZTE-Ma Zhifeng" w:date="2025-01-16T17:04:00Z"/>
                <w:rFonts w:eastAsia="MS Mincho"/>
                <w:lang w:eastAsia="ja-JP"/>
              </w:rPr>
            </w:pPr>
          </w:p>
        </w:tc>
        <w:tc>
          <w:tcPr>
            <w:tcW w:w="716" w:type="dxa"/>
            <w:tcBorders>
              <w:top w:val="nil"/>
              <w:bottom w:val="single" w:sz="4" w:space="0" w:color="auto"/>
            </w:tcBorders>
            <w:vAlign w:val="center"/>
            <w:tcPrChange w:id="1351" w:author="ZTE-Ma Zhifeng" w:date="2025-01-16T17:04:00Z">
              <w:tcPr>
                <w:tcW w:w="716" w:type="dxa"/>
                <w:vAlign w:val="center"/>
              </w:tcPr>
            </w:tcPrChange>
          </w:tcPr>
          <w:p w14:paraId="545D646A" w14:textId="77777777" w:rsidR="00944F8F" w:rsidRPr="00A93547" w:rsidRDefault="00944F8F" w:rsidP="00944F8F">
            <w:pPr>
              <w:pStyle w:val="TAC"/>
              <w:rPr>
                <w:ins w:id="1352" w:author="ZTE-Ma Zhifeng" w:date="2025-01-16T17:04:00Z"/>
                <w:rFonts w:eastAsia="MS Mincho"/>
                <w:lang w:eastAsia="ja-JP"/>
              </w:rPr>
            </w:pPr>
          </w:p>
        </w:tc>
        <w:tc>
          <w:tcPr>
            <w:tcW w:w="1000" w:type="dxa"/>
            <w:shd w:val="clear" w:color="auto" w:fill="auto"/>
            <w:vAlign w:val="center"/>
            <w:tcPrChange w:id="1353" w:author="ZTE-Ma Zhifeng" w:date="2025-01-16T17:04:00Z">
              <w:tcPr>
                <w:tcW w:w="1000" w:type="dxa"/>
                <w:shd w:val="clear" w:color="auto" w:fill="auto"/>
                <w:vAlign w:val="center"/>
              </w:tcPr>
            </w:tcPrChange>
          </w:tcPr>
          <w:p w14:paraId="1DE21B37" w14:textId="3DC7C974" w:rsidR="00944F8F" w:rsidRPr="00A93547" w:rsidRDefault="00944F8F" w:rsidP="00944F8F">
            <w:pPr>
              <w:pStyle w:val="TAC"/>
              <w:rPr>
                <w:ins w:id="1354" w:author="ZTE-Ma Zhifeng" w:date="2025-01-16T17:04:00Z"/>
                <w:rFonts w:eastAsia="MS Mincho" w:cs="Arial"/>
                <w:lang w:eastAsia="ja-JP"/>
              </w:rPr>
            </w:pPr>
            <w:ins w:id="1355" w:author="ZTE-Ma Zhifeng" w:date="2025-01-16T17:05:00Z">
              <w:r w:rsidRPr="00A93547">
                <w:rPr>
                  <w:rFonts w:eastAsia="MS Mincho" w:cs="Arial"/>
                  <w:lang w:eastAsia="ja-JP"/>
                </w:rPr>
                <w:t>n28</w:t>
              </w:r>
            </w:ins>
          </w:p>
        </w:tc>
        <w:tc>
          <w:tcPr>
            <w:tcW w:w="861" w:type="dxa"/>
            <w:shd w:val="clear" w:color="auto" w:fill="auto"/>
            <w:noWrap/>
            <w:vAlign w:val="center"/>
            <w:tcPrChange w:id="1356" w:author="ZTE-Ma Zhifeng" w:date="2025-01-16T17:04:00Z">
              <w:tcPr>
                <w:tcW w:w="861" w:type="dxa"/>
                <w:shd w:val="clear" w:color="auto" w:fill="auto"/>
                <w:noWrap/>
                <w:vAlign w:val="center"/>
              </w:tcPr>
            </w:tcPrChange>
          </w:tcPr>
          <w:p w14:paraId="063AC541" w14:textId="34884DDE" w:rsidR="00944F8F" w:rsidRPr="00A93547" w:rsidRDefault="00944F8F" w:rsidP="00944F8F">
            <w:pPr>
              <w:pStyle w:val="TAC"/>
              <w:rPr>
                <w:ins w:id="1357" w:author="ZTE-Ma Zhifeng" w:date="2025-01-16T17:04:00Z"/>
                <w:rFonts w:eastAsia="MS Mincho" w:cs="Arial"/>
                <w:lang w:eastAsia="ja-JP"/>
              </w:rPr>
            </w:pPr>
            <w:ins w:id="1358" w:author="ZTE-Ma Zhifeng" w:date="2025-01-16T17:05:00Z">
              <w:r w:rsidRPr="00A93547">
                <w:rPr>
                  <w:rFonts w:eastAsia="MS Mincho" w:cs="Arial"/>
                  <w:lang w:eastAsia="ja-JP"/>
                </w:rPr>
                <w:t>15</w:t>
              </w:r>
            </w:ins>
          </w:p>
        </w:tc>
        <w:tc>
          <w:tcPr>
            <w:tcW w:w="1139" w:type="dxa"/>
            <w:shd w:val="clear" w:color="auto" w:fill="auto"/>
            <w:noWrap/>
            <w:vAlign w:val="center"/>
            <w:tcPrChange w:id="1359" w:author="ZTE-Ma Zhifeng" w:date="2025-01-16T17:04:00Z">
              <w:tcPr>
                <w:tcW w:w="1139" w:type="dxa"/>
                <w:shd w:val="clear" w:color="auto" w:fill="auto"/>
                <w:noWrap/>
                <w:vAlign w:val="center"/>
              </w:tcPr>
            </w:tcPrChange>
          </w:tcPr>
          <w:p w14:paraId="17AE11E7" w14:textId="6C20189C" w:rsidR="00944F8F" w:rsidRPr="00A93547" w:rsidRDefault="00944F8F" w:rsidP="00944F8F">
            <w:pPr>
              <w:pStyle w:val="TAC"/>
              <w:rPr>
                <w:ins w:id="1360" w:author="ZTE-Ma Zhifeng" w:date="2025-01-16T17:04:00Z"/>
                <w:rFonts w:eastAsia="MS Mincho" w:cs="Arial"/>
                <w:lang w:eastAsia="ja-JP"/>
              </w:rPr>
            </w:pPr>
            <w:ins w:id="1361" w:author="ZTE-Ma Zhifeng" w:date="2025-01-16T17:05:00Z">
              <w:r w:rsidRPr="00A93547">
                <w:rPr>
                  <w:rFonts w:eastAsia="MS Mincho" w:cs="Arial"/>
                  <w:lang w:eastAsia="ja-JP"/>
                </w:rPr>
                <w:t>-</w:t>
              </w:r>
            </w:ins>
          </w:p>
        </w:tc>
        <w:tc>
          <w:tcPr>
            <w:tcW w:w="1136" w:type="dxa"/>
            <w:shd w:val="clear" w:color="auto" w:fill="auto"/>
            <w:noWrap/>
            <w:vAlign w:val="center"/>
            <w:tcPrChange w:id="1362" w:author="ZTE-Ma Zhifeng" w:date="2025-01-16T17:04:00Z">
              <w:tcPr>
                <w:tcW w:w="1136" w:type="dxa"/>
                <w:shd w:val="clear" w:color="auto" w:fill="auto"/>
                <w:noWrap/>
                <w:vAlign w:val="center"/>
              </w:tcPr>
            </w:tcPrChange>
          </w:tcPr>
          <w:p w14:paraId="0BF182BE" w14:textId="265D0625" w:rsidR="00944F8F" w:rsidRPr="00A93547" w:rsidRDefault="00944F8F" w:rsidP="00944F8F">
            <w:pPr>
              <w:pStyle w:val="TAC"/>
              <w:rPr>
                <w:ins w:id="1363" w:author="ZTE-Ma Zhifeng" w:date="2025-01-16T17:04:00Z"/>
                <w:rFonts w:eastAsia="MS Mincho" w:cs="Arial"/>
                <w:lang w:eastAsia="ja-JP"/>
              </w:rPr>
            </w:pPr>
            <w:ins w:id="1364" w:author="ZTE-Ma Zhifeng" w:date="2025-01-16T17:05:00Z">
              <w:r w:rsidRPr="00A93547">
                <w:rPr>
                  <w:rFonts w:eastAsia="MS Mincho" w:cs="Arial"/>
                  <w:lang w:eastAsia="ja-JP"/>
                </w:rPr>
                <w:t>REFSENS</w:t>
              </w:r>
            </w:ins>
          </w:p>
        </w:tc>
        <w:tc>
          <w:tcPr>
            <w:tcW w:w="858" w:type="dxa"/>
            <w:shd w:val="clear" w:color="auto" w:fill="auto"/>
            <w:noWrap/>
            <w:vAlign w:val="center"/>
            <w:tcPrChange w:id="1365" w:author="ZTE-Ma Zhifeng" w:date="2025-01-16T17:04:00Z">
              <w:tcPr>
                <w:tcW w:w="858" w:type="dxa"/>
                <w:shd w:val="clear" w:color="auto" w:fill="auto"/>
                <w:noWrap/>
                <w:vAlign w:val="center"/>
              </w:tcPr>
            </w:tcPrChange>
          </w:tcPr>
          <w:p w14:paraId="4B3172DD" w14:textId="59C17B74" w:rsidR="00944F8F" w:rsidRPr="00A93547" w:rsidRDefault="00944F8F" w:rsidP="00944F8F">
            <w:pPr>
              <w:pStyle w:val="TAC"/>
              <w:rPr>
                <w:ins w:id="1366" w:author="ZTE-Ma Zhifeng" w:date="2025-01-16T17:04:00Z"/>
                <w:rFonts w:eastAsia="MS Mincho" w:cs="Arial"/>
                <w:lang w:eastAsia="ja-JP"/>
              </w:rPr>
            </w:pPr>
            <w:ins w:id="1367" w:author="ZTE-Ma Zhifeng" w:date="2025-01-16T17:05:00Z">
              <w:r w:rsidRPr="00A93547">
                <w:rPr>
                  <w:rFonts w:eastAsia="MS Mincho" w:cs="Arial"/>
                  <w:lang w:eastAsia="ja-JP"/>
                </w:rPr>
                <w:t>-</w:t>
              </w:r>
            </w:ins>
          </w:p>
        </w:tc>
        <w:tc>
          <w:tcPr>
            <w:tcW w:w="862" w:type="dxa"/>
            <w:shd w:val="clear" w:color="auto" w:fill="auto"/>
            <w:vAlign w:val="center"/>
            <w:tcPrChange w:id="1368" w:author="ZTE-Ma Zhifeng" w:date="2025-01-16T17:04:00Z">
              <w:tcPr>
                <w:tcW w:w="862" w:type="dxa"/>
                <w:shd w:val="clear" w:color="auto" w:fill="auto"/>
                <w:vAlign w:val="center"/>
              </w:tcPr>
            </w:tcPrChange>
          </w:tcPr>
          <w:p w14:paraId="431058D5" w14:textId="6EA9EBF4" w:rsidR="00944F8F" w:rsidRPr="00A93547" w:rsidRDefault="00944F8F" w:rsidP="00944F8F">
            <w:pPr>
              <w:pStyle w:val="TAC"/>
              <w:rPr>
                <w:ins w:id="1369" w:author="ZTE-Ma Zhifeng" w:date="2025-01-16T17:04:00Z"/>
                <w:rFonts w:eastAsia="MS Mincho" w:cs="Arial"/>
                <w:lang w:eastAsia="ja-JP"/>
              </w:rPr>
            </w:pPr>
            <w:ins w:id="1370" w:author="ZTE-Ma Zhifeng" w:date="2025-01-16T17:05:00Z">
              <w:r w:rsidRPr="00A93547">
                <w:rPr>
                  <w:rFonts w:eastAsia="MS Mincho" w:cs="Arial"/>
                  <w:lang w:eastAsia="ja-JP"/>
                </w:rPr>
                <w:t>-</w:t>
              </w:r>
            </w:ins>
          </w:p>
        </w:tc>
        <w:tc>
          <w:tcPr>
            <w:tcW w:w="1002" w:type="dxa"/>
            <w:shd w:val="clear" w:color="auto" w:fill="auto"/>
            <w:vAlign w:val="center"/>
            <w:tcPrChange w:id="1371" w:author="ZTE-Ma Zhifeng" w:date="2025-01-16T17:04:00Z">
              <w:tcPr>
                <w:tcW w:w="1002" w:type="dxa"/>
                <w:shd w:val="clear" w:color="auto" w:fill="auto"/>
                <w:vAlign w:val="center"/>
              </w:tcPr>
            </w:tcPrChange>
          </w:tcPr>
          <w:p w14:paraId="652CC755" w14:textId="07CDCF2E" w:rsidR="00944F8F" w:rsidRPr="00A93547" w:rsidRDefault="00944F8F" w:rsidP="00944F8F">
            <w:pPr>
              <w:pStyle w:val="TAC"/>
              <w:rPr>
                <w:ins w:id="1372" w:author="ZTE-Ma Zhifeng" w:date="2025-01-16T17:04:00Z"/>
                <w:rFonts w:eastAsia="MS Mincho" w:cs="Arial"/>
                <w:lang w:eastAsia="ja-JP"/>
              </w:rPr>
            </w:pPr>
            <w:ins w:id="1373" w:author="ZTE-Ma Zhifeng" w:date="2025-01-16T17:05:00Z">
              <w:r w:rsidRPr="00A93547">
                <w:rPr>
                  <w:rFonts w:eastAsia="MS Mincho" w:cs="Arial"/>
                  <w:lang w:eastAsia="ja-JP"/>
                </w:rPr>
                <w:t>TDD</w:t>
              </w:r>
            </w:ins>
          </w:p>
        </w:tc>
        <w:tc>
          <w:tcPr>
            <w:tcW w:w="716" w:type="dxa"/>
            <w:shd w:val="clear" w:color="auto" w:fill="auto"/>
            <w:vAlign w:val="center"/>
            <w:tcPrChange w:id="1374" w:author="ZTE-Ma Zhifeng" w:date="2025-01-16T17:04:00Z">
              <w:tcPr>
                <w:tcW w:w="716" w:type="dxa"/>
                <w:shd w:val="clear" w:color="auto" w:fill="auto"/>
                <w:vAlign w:val="center"/>
              </w:tcPr>
            </w:tcPrChange>
          </w:tcPr>
          <w:p w14:paraId="01E7ED90" w14:textId="7D91BB99" w:rsidR="00944F8F" w:rsidRPr="00A93547" w:rsidRDefault="00944F8F" w:rsidP="00944F8F">
            <w:pPr>
              <w:pStyle w:val="TAC"/>
              <w:rPr>
                <w:ins w:id="1375" w:author="ZTE-Ma Zhifeng" w:date="2025-01-16T17:04:00Z"/>
                <w:rFonts w:eastAsia="MS Mincho" w:cs="Arial"/>
                <w:lang w:eastAsia="ja-JP"/>
              </w:rPr>
            </w:pPr>
            <w:ins w:id="1376" w:author="ZTE-Ma Zhifeng" w:date="2025-01-16T17:05:00Z">
              <w:r w:rsidRPr="00A93547">
                <w:rPr>
                  <w:rFonts w:eastAsia="MS Mincho" w:cs="Arial"/>
                  <w:lang w:eastAsia="ja-JP"/>
                </w:rPr>
                <w:t>N/A</w:t>
              </w:r>
            </w:ins>
          </w:p>
        </w:tc>
        <w:tc>
          <w:tcPr>
            <w:tcW w:w="850" w:type="dxa"/>
            <w:tcPrChange w:id="1377" w:author="ZTE-Ma Zhifeng" w:date="2025-01-16T17:04:00Z">
              <w:tcPr>
                <w:tcW w:w="850" w:type="dxa"/>
              </w:tcPr>
            </w:tcPrChange>
          </w:tcPr>
          <w:p w14:paraId="39914D15" w14:textId="77777777" w:rsidR="00944F8F" w:rsidRPr="00A93547" w:rsidRDefault="00944F8F" w:rsidP="00944F8F">
            <w:pPr>
              <w:keepNext/>
              <w:keepLines/>
              <w:spacing w:after="0"/>
              <w:jc w:val="center"/>
              <w:rPr>
                <w:ins w:id="1378" w:author="ZTE-Ma Zhifeng" w:date="2025-01-16T17:04:00Z"/>
              </w:rPr>
            </w:pPr>
          </w:p>
        </w:tc>
      </w:tr>
      <w:tr w:rsidR="00944F8F" w:rsidRPr="00A93547" w14:paraId="0425F050"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79"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80" w:author="ZTE-Ma Zhifeng" w:date="2025-01-16T17:03:00Z"/>
          <w:trPrChange w:id="1381" w:author="ZTE-Ma Zhifeng" w:date="2025-01-16T17:04:00Z">
            <w:trPr>
              <w:trHeight w:val="54"/>
            </w:trPr>
          </w:trPrChange>
        </w:trPr>
        <w:tc>
          <w:tcPr>
            <w:tcW w:w="1993" w:type="dxa"/>
            <w:tcBorders>
              <w:top w:val="nil"/>
              <w:bottom w:val="nil"/>
            </w:tcBorders>
            <w:shd w:val="clear" w:color="auto" w:fill="auto"/>
            <w:vAlign w:val="center"/>
            <w:tcPrChange w:id="1382" w:author="ZTE-Ma Zhifeng" w:date="2025-01-16T17:04:00Z">
              <w:tcPr>
                <w:tcW w:w="1993" w:type="dxa"/>
                <w:shd w:val="clear" w:color="auto" w:fill="auto"/>
                <w:vAlign w:val="center"/>
              </w:tcPr>
            </w:tcPrChange>
          </w:tcPr>
          <w:p w14:paraId="43EEEA44" w14:textId="77777777" w:rsidR="00944F8F" w:rsidRPr="00A93547" w:rsidRDefault="00944F8F" w:rsidP="00944F8F">
            <w:pPr>
              <w:pStyle w:val="TAC"/>
              <w:rPr>
                <w:ins w:id="1383" w:author="ZTE-Ma Zhifeng" w:date="2025-01-16T17:03:00Z"/>
                <w:rFonts w:eastAsia="MS Mincho"/>
                <w:lang w:eastAsia="ja-JP"/>
              </w:rPr>
            </w:pPr>
          </w:p>
        </w:tc>
        <w:tc>
          <w:tcPr>
            <w:tcW w:w="716" w:type="dxa"/>
            <w:tcBorders>
              <w:bottom w:val="nil"/>
            </w:tcBorders>
            <w:vAlign w:val="center"/>
            <w:tcPrChange w:id="1384" w:author="ZTE-Ma Zhifeng" w:date="2025-01-16T17:04:00Z">
              <w:tcPr>
                <w:tcW w:w="716" w:type="dxa"/>
                <w:vAlign w:val="center"/>
              </w:tcPr>
            </w:tcPrChange>
          </w:tcPr>
          <w:p w14:paraId="3F9DF8D6" w14:textId="2D9CD3A9" w:rsidR="00944F8F" w:rsidRPr="00944F8F" w:rsidRDefault="00944F8F" w:rsidP="00944F8F">
            <w:pPr>
              <w:pStyle w:val="TAC"/>
              <w:rPr>
                <w:ins w:id="1385" w:author="ZTE-Ma Zhifeng" w:date="2025-01-16T17:03:00Z"/>
                <w:lang w:eastAsia="zh-CN"/>
                <w:rPrChange w:id="1386" w:author="ZTE-Ma Zhifeng" w:date="2025-01-16T17:04:00Z">
                  <w:rPr>
                    <w:ins w:id="1387" w:author="ZTE-Ma Zhifeng" w:date="2025-01-16T17:03:00Z"/>
                    <w:rFonts w:eastAsia="MS Mincho"/>
                    <w:lang w:eastAsia="ja-JP"/>
                  </w:rPr>
                </w:rPrChange>
              </w:rPr>
            </w:pPr>
            <w:ins w:id="1388" w:author="ZTE-Ma Zhifeng" w:date="2025-01-16T17:04:00Z">
              <w:r>
                <w:rPr>
                  <w:rFonts w:hint="eastAsia"/>
                  <w:lang w:eastAsia="zh-CN"/>
                </w:rPr>
                <w:t>2</w:t>
              </w:r>
            </w:ins>
          </w:p>
        </w:tc>
        <w:tc>
          <w:tcPr>
            <w:tcW w:w="1000" w:type="dxa"/>
            <w:shd w:val="clear" w:color="auto" w:fill="auto"/>
            <w:vAlign w:val="center"/>
            <w:tcPrChange w:id="1389" w:author="ZTE-Ma Zhifeng" w:date="2025-01-16T17:04:00Z">
              <w:tcPr>
                <w:tcW w:w="1000" w:type="dxa"/>
                <w:shd w:val="clear" w:color="auto" w:fill="auto"/>
                <w:vAlign w:val="center"/>
              </w:tcPr>
            </w:tcPrChange>
          </w:tcPr>
          <w:p w14:paraId="2A60042F" w14:textId="5AD6DD02" w:rsidR="00944F8F" w:rsidRPr="00A93547" w:rsidRDefault="00944F8F" w:rsidP="00944F8F">
            <w:pPr>
              <w:pStyle w:val="TAC"/>
              <w:rPr>
                <w:ins w:id="1390" w:author="ZTE-Ma Zhifeng" w:date="2025-01-16T17:03:00Z"/>
                <w:rFonts w:eastAsia="MS Mincho" w:cs="Arial"/>
                <w:lang w:eastAsia="ja-JP"/>
              </w:rPr>
            </w:pPr>
            <w:ins w:id="1391" w:author="ZTE-Ma Zhifeng" w:date="2025-01-16T17:05:00Z">
              <w:r w:rsidRPr="00A93547">
                <w:rPr>
                  <w:rFonts w:eastAsia="MS Mincho" w:cs="Arial"/>
                  <w:lang w:eastAsia="ja-JP"/>
                </w:rPr>
                <w:t>3</w:t>
              </w:r>
            </w:ins>
          </w:p>
        </w:tc>
        <w:tc>
          <w:tcPr>
            <w:tcW w:w="861" w:type="dxa"/>
            <w:shd w:val="clear" w:color="auto" w:fill="auto"/>
            <w:noWrap/>
            <w:vAlign w:val="center"/>
            <w:tcPrChange w:id="1392" w:author="ZTE-Ma Zhifeng" w:date="2025-01-16T17:04:00Z">
              <w:tcPr>
                <w:tcW w:w="861" w:type="dxa"/>
                <w:shd w:val="clear" w:color="auto" w:fill="auto"/>
                <w:noWrap/>
                <w:vAlign w:val="center"/>
              </w:tcPr>
            </w:tcPrChange>
          </w:tcPr>
          <w:p w14:paraId="408D3BC4" w14:textId="7FE97C73" w:rsidR="00944F8F" w:rsidRPr="00A93547" w:rsidRDefault="00944F8F" w:rsidP="00944F8F">
            <w:pPr>
              <w:pStyle w:val="TAC"/>
              <w:rPr>
                <w:ins w:id="1393" w:author="ZTE-Ma Zhifeng" w:date="2025-01-16T17:03:00Z"/>
                <w:rFonts w:eastAsia="MS Mincho" w:cs="Arial"/>
                <w:lang w:eastAsia="ja-JP"/>
              </w:rPr>
            </w:pPr>
            <w:ins w:id="1394" w:author="ZTE-Ma Zhifeng" w:date="2025-01-16T17:05:00Z">
              <w:r w:rsidRPr="00A93547">
                <w:rPr>
                  <w:rFonts w:eastAsia="MS Mincho" w:cs="Arial"/>
                  <w:lang w:eastAsia="ja-JP"/>
                </w:rPr>
                <w:t>N/A</w:t>
              </w:r>
            </w:ins>
          </w:p>
        </w:tc>
        <w:tc>
          <w:tcPr>
            <w:tcW w:w="1139" w:type="dxa"/>
            <w:shd w:val="clear" w:color="auto" w:fill="auto"/>
            <w:noWrap/>
            <w:vAlign w:val="center"/>
            <w:tcPrChange w:id="1395" w:author="ZTE-Ma Zhifeng" w:date="2025-01-16T17:04:00Z">
              <w:tcPr>
                <w:tcW w:w="1139" w:type="dxa"/>
                <w:shd w:val="clear" w:color="auto" w:fill="auto"/>
                <w:noWrap/>
                <w:vAlign w:val="center"/>
              </w:tcPr>
            </w:tcPrChange>
          </w:tcPr>
          <w:p w14:paraId="053AACFE" w14:textId="3B58491B" w:rsidR="00944F8F" w:rsidRPr="00A93547" w:rsidRDefault="00944F8F" w:rsidP="00944F8F">
            <w:pPr>
              <w:pStyle w:val="TAC"/>
              <w:rPr>
                <w:ins w:id="1396" w:author="ZTE-Ma Zhifeng" w:date="2025-01-16T17:03:00Z"/>
                <w:rFonts w:eastAsia="MS Mincho" w:cs="Arial"/>
                <w:lang w:eastAsia="ja-JP"/>
              </w:rPr>
            </w:pPr>
            <w:ins w:id="1397" w:author="ZTE-Ma Zhifeng" w:date="2025-01-16T17:05:00Z">
              <w:r w:rsidRPr="00A93547">
                <w:rPr>
                  <w:lang w:eastAsia="ja-JP"/>
                </w:rPr>
                <w:t>REFSENS</w:t>
              </w:r>
            </w:ins>
          </w:p>
        </w:tc>
        <w:tc>
          <w:tcPr>
            <w:tcW w:w="1136" w:type="dxa"/>
            <w:shd w:val="clear" w:color="auto" w:fill="auto"/>
            <w:noWrap/>
            <w:vAlign w:val="center"/>
            <w:tcPrChange w:id="1398" w:author="ZTE-Ma Zhifeng" w:date="2025-01-16T17:04:00Z">
              <w:tcPr>
                <w:tcW w:w="1136" w:type="dxa"/>
                <w:shd w:val="clear" w:color="auto" w:fill="auto"/>
                <w:noWrap/>
                <w:vAlign w:val="center"/>
              </w:tcPr>
            </w:tcPrChange>
          </w:tcPr>
          <w:p w14:paraId="370B3722" w14:textId="44F95811" w:rsidR="00944F8F" w:rsidRPr="00A93547" w:rsidRDefault="00944F8F" w:rsidP="00944F8F">
            <w:pPr>
              <w:pStyle w:val="TAC"/>
              <w:rPr>
                <w:ins w:id="1399" w:author="ZTE-Ma Zhifeng" w:date="2025-01-16T17:03:00Z"/>
                <w:rFonts w:eastAsia="MS Mincho" w:cs="Arial"/>
                <w:lang w:eastAsia="ja-JP"/>
              </w:rPr>
            </w:pPr>
            <w:ins w:id="1400" w:author="ZTE-Ma Zhifeng" w:date="2025-01-16T17:05:00Z">
              <w:r w:rsidRPr="00A93547">
                <w:rPr>
                  <w:rFonts w:eastAsia="MS Mincho" w:cs="Arial"/>
                  <w:lang w:eastAsia="ja-JP"/>
                </w:rPr>
                <w:t>-</w:t>
              </w:r>
            </w:ins>
          </w:p>
        </w:tc>
        <w:tc>
          <w:tcPr>
            <w:tcW w:w="858" w:type="dxa"/>
            <w:shd w:val="clear" w:color="auto" w:fill="auto"/>
            <w:noWrap/>
            <w:vAlign w:val="center"/>
            <w:tcPrChange w:id="1401" w:author="ZTE-Ma Zhifeng" w:date="2025-01-16T17:04:00Z">
              <w:tcPr>
                <w:tcW w:w="858" w:type="dxa"/>
                <w:shd w:val="clear" w:color="auto" w:fill="auto"/>
                <w:noWrap/>
                <w:vAlign w:val="center"/>
              </w:tcPr>
            </w:tcPrChange>
          </w:tcPr>
          <w:p w14:paraId="444EE94B" w14:textId="2CB4540D" w:rsidR="00944F8F" w:rsidRPr="00A93547" w:rsidRDefault="00944F8F" w:rsidP="00944F8F">
            <w:pPr>
              <w:pStyle w:val="TAC"/>
              <w:rPr>
                <w:ins w:id="1402" w:author="ZTE-Ma Zhifeng" w:date="2025-01-16T17:03:00Z"/>
                <w:rFonts w:eastAsia="MS Mincho" w:cs="Arial"/>
                <w:lang w:eastAsia="ja-JP"/>
              </w:rPr>
            </w:pPr>
            <w:ins w:id="1403" w:author="ZTE-Ma Zhifeng" w:date="2025-01-16T17:05:00Z">
              <w:r w:rsidRPr="00A93547">
                <w:rPr>
                  <w:rFonts w:eastAsia="MS Mincho" w:cs="Arial"/>
                  <w:lang w:eastAsia="ja-JP"/>
                </w:rPr>
                <w:t>-</w:t>
              </w:r>
            </w:ins>
          </w:p>
        </w:tc>
        <w:tc>
          <w:tcPr>
            <w:tcW w:w="862" w:type="dxa"/>
            <w:shd w:val="clear" w:color="auto" w:fill="auto"/>
            <w:vAlign w:val="center"/>
            <w:tcPrChange w:id="1404" w:author="ZTE-Ma Zhifeng" w:date="2025-01-16T17:04:00Z">
              <w:tcPr>
                <w:tcW w:w="862" w:type="dxa"/>
                <w:shd w:val="clear" w:color="auto" w:fill="auto"/>
                <w:vAlign w:val="center"/>
              </w:tcPr>
            </w:tcPrChange>
          </w:tcPr>
          <w:p w14:paraId="2258C933" w14:textId="1D094254" w:rsidR="00944F8F" w:rsidRPr="00A93547" w:rsidRDefault="00944F8F" w:rsidP="00944F8F">
            <w:pPr>
              <w:pStyle w:val="TAC"/>
              <w:rPr>
                <w:ins w:id="1405" w:author="ZTE-Ma Zhifeng" w:date="2025-01-16T17:03:00Z"/>
                <w:rFonts w:eastAsia="MS Mincho" w:cs="Arial"/>
                <w:lang w:eastAsia="ja-JP"/>
              </w:rPr>
            </w:pPr>
            <w:ins w:id="1406" w:author="ZTE-Ma Zhifeng" w:date="2025-01-16T17:05:00Z">
              <w:r w:rsidRPr="00A93547">
                <w:rPr>
                  <w:rFonts w:eastAsia="MS Mincho" w:cs="Arial"/>
                  <w:lang w:eastAsia="ja-JP"/>
                </w:rPr>
                <w:t>-</w:t>
              </w:r>
            </w:ins>
          </w:p>
        </w:tc>
        <w:tc>
          <w:tcPr>
            <w:tcW w:w="1002" w:type="dxa"/>
            <w:shd w:val="clear" w:color="auto" w:fill="auto"/>
            <w:vAlign w:val="center"/>
            <w:tcPrChange w:id="1407" w:author="ZTE-Ma Zhifeng" w:date="2025-01-16T17:04:00Z">
              <w:tcPr>
                <w:tcW w:w="1002" w:type="dxa"/>
                <w:shd w:val="clear" w:color="auto" w:fill="auto"/>
                <w:vAlign w:val="center"/>
              </w:tcPr>
            </w:tcPrChange>
          </w:tcPr>
          <w:p w14:paraId="432B7308" w14:textId="07424E8F" w:rsidR="00944F8F" w:rsidRPr="00A93547" w:rsidRDefault="00944F8F" w:rsidP="00944F8F">
            <w:pPr>
              <w:pStyle w:val="TAC"/>
              <w:rPr>
                <w:ins w:id="1408" w:author="ZTE-Ma Zhifeng" w:date="2025-01-16T17:03:00Z"/>
                <w:rFonts w:eastAsia="MS Mincho" w:cs="Arial"/>
                <w:lang w:eastAsia="ja-JP"/>
              </w:rPr>
            </w:pPr>
            <w:ins w:id="1409" w:author="ZTE-Ma Zhifeng" w:date="2025-01-16T17:05:00Z">
              <w:r w:rsidRPr="00A93547">
                <w:rPr>
                  <w:rFonts w:eastAsia="MS Mincho" w:cs="Arial"/>
                  <w:lang w:eastAsia="ja-JP"/>
                </w:rPr>
                <w:t>FDD</w:t>
              </w:r>
            </w:ins>
          </w:p>
        </w:tc>
        <w:tc>
          <w:tcPr>
            <w:tcW w:w="716" w:type="dxa"/>
            <w:shd w:val="clear" w:color="auto" w:fill="auto"/>
            <w:vAlign w:val="center"/>
            <w:tcPrChange w:id="1410" w:author="ZTE-Ma Zhifeng" w:date="2025-01-16T17:04:00Z">
              <w:tcPr>
                <w:tcW w:w="716" w:type="dxa"/>
                <w:shd w:val="clear" w:color="auto" w:fill="auto"/>
                <w:vAlign w:val="center"/>
              </w:tcPr>
            </w:tcPrChange>
          </w:tcPr>
          <w:p w14:paraId="74E8DB03" w14:textId="15CC86B7" w:rsidR="00944F8F" w:rsidRPr="00A93547" w:rsidRDefault="00944F8F" w:rsidP="00944F8F">
            <w:pPr>
              <w:pStyle w:val="TAC"/>
              <w:rPr>
                <w:ins w:id="1411" w:author="ZTE-Ma Zhifeng" w:date="2025-01-16T17:03:00Z"/>
                <w:rFonts w:eastAsia="MS Mincho" w:cs="Arial"/>
                <w:lang w:eastAsia="ja-JP"/>
              </w:rPr>
            </w:pPr>
            <w:ins w:id="1412" w:author="ZTE-Ma Zhifeng" w:date="2025-01-16T17:05:00Z">
              <w:r w:rsidRPr="00A93547">
                <w:rPr>
                  <w:lang w:eastAsia="ja-JP"/>
                </w:rPr>
                <w:t>N/A</w:t>
              </w:r>
            </w:ins>
          </w:p>
        </w:tc>
        <w:tc>
          <w:tcPr>
            <w:tcW w:w="850" w:type="dxa"/>
            <w:tcPrChange w:id="1413" w:author="ZTE-Ma Zhifeng" w:date="2025-01-16T17:04:00Z">
              <w:tcPr>
                <w:tcW w:w="850" w:type="dxa"/>
              </w:tcPr>
            </w:tcPrChange>
          </w:tcPr>
          <w:p w14:paraId="2426EB84" w14:textId="77777777" w:rsidR="00944F8F" w:rsidRPr="00A93547" w:rsidRDefault="00944F8F" w:rsidP="00944F8F">
            <w:pPr>
              <w:keepNext/>
              <w:keepLines/>
              <w:spacing w:after="0"/>
              <w:jc w:val="center"/>
              <w:rPr>
                <w:ins w:id="1414" w:author="ZTE-Ma Zhifeng" w:date="2025-01-16T17:03:00Z"/>
              </w:rPr>
            </w:pPr>
          </w:p>
        </w:tc>
      </w:tr>
      <w:tr w:rsidR="00944F8F" w:rsidRPr="00A93547" w14:paraId="6CCF0612"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5"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16" w:author="ZTE-Ma Zhifeng" w:date="2025-01-16T17:03:00Z"/>
          <w:trPrChange w:id="1417" w:author="ZTE-Ma Zhifeng" w:date="2025-01-16T17:04:00Z">
            <w:trPr>
              <w:trHeight w:val="54"/>
            </w:trPr>
          </w:trPrChange>
        </w:trPr>
        <w:tc>
          <w:tcPr>
            <w:tcW w:w="1993" w:type="dxa"/>
            <w:tcBorders>
              <w:top w:val="nil"/>
              <w:bottom w:val="nil"/>
            </w:tcBorders>
            <w:shd w:val="clear" w:color="auto" w:fill="auto"/>
            <w:vAlign w:val="center"/>
            <w:tcPrChange w:id="1418" w:author="ZTE-Ma Zhifeng" w:date="2025-01-16T17:04:00Z">
              <w:tcPr>
                <w:tcW w:w="1993" w:type="dxa"/>
                <w:shd w:val="clear" w:color="auto" w:fill="auto"/>
                <w:vAlign w:val="center"/>
              </w:tcPr>
            </w:tcPrChange>
          </w:tcPr>
          <w:p w14:paraId="1F9C9575" w14:textId="77777777" w:rsidR="00944F8F" w:rsidRPr="00A93547" w:rsidRDefault="00944F8F" w:rsidP="00944F8F">
            <w:pPr>
              <w:pStyle w:val="TAC"/>
              <w:rPr>
                <w:ins w:id="1419" w:author="ZTE-Ma Zhifeng" w:date="2025-01-16T17:03:00Z"/>
                <w:rFonts w:eastAsia="MS Mincho"/>
                <w:lang w:eastAsia="ja-JP"/>
              </w:rPr>
            </w:pPr>
          </w:p>
        </w:tc>
        <w:tc>
          <w:tcPr>
            <w:tcW w:w="716" w:type="dxa"/>
            <w:tcBorders>
              <w:top w:val="nil"/>
              <w:bottom w:val="nil"/>
            </w:tcBorders>
            <w:vAlign w:val="center"/>
            <w:tcPrChange w:id="1420" w:author="ZTE-Ma Zhifeng" w:date="2025-01-16T17:04:00Z">
              <w:tcPr>
                <w:tcW w:w="716" w:type="dxa"/>
                <w:vAlign w:val="center"/>
              </w:tcPr>
            </w:tcPrChange>
          </w:tcPr>
          <w:p w14:paraId="551E6080" w14:textId="77777777" w:rsidR="00944F8F" w:rsidRPr="00A93547" w:rsidRDefault="00944F8F" w:rsidP="00944F8F">
            <w:pPr>
              <w:pStyle w:val="TAC"/>
              <w:rPr>
                <w:ins w:id="1421" w:author="ZTE-Ma Zhifeng" w:date="2025-01-16T17:03:00Z"/>
                <w:rFonts w:eastAsia="MS Mincho"/>
                <w:lang w:eastAsia="ja-JP"/>
              </w:rPr>
            </w:pPr>
          </w:p>
        </w:tc>
        <w:tc>
          <w:tcPr>
            <w:tcW w:w="1000" w:type="dxa"/>
            <w:shd w:val="clear" w:color="auto" w:fill="auto"/>
            <w:vAlign w:val="center"/>
            <w:tcPrChange w:id="1422" w:author="ZTE-Ma Zhifeng" w:date="2025-01-16T17:04:00Z">
              <w:tcPr>
                <w:tcW w:w="1000" w:type="dxa"/>
                <w:shd w:val="clear" w:color="auto" w:fill="auto"/>
                <w:vAlign w:val="center"/>
              </w:tcPr>
            </w:tcPrChange>
          </w:tcPr>
          <w:p w14:paraId="0968F4C8" w14:textId="6258C7E3" w:rsidR="00944F8F" w:rsidRPr="00A93547" w:rsidRDefault="00944F8F" w:rsidP="00944F8F">
            <w:pPr>
              <w:pStyle w:val="TAC"/>
              <w:rPr>
                <w:ins w:id="1423" w:author="ZTE-Ma Zhifeng" w:date="2025-01-16T17:03:00Z"/>
                <w:rFonts w:eastAsia="MS Mincho" w:cs="Arial"/>
                <w:lang w:eastAsia="ja-JP"/>
              </w:rPr>
            </w:pPr>
            <w:ins w:id="1424" w:author="ZTE-Ma Zhifeng" w:date="2025-01-16T17:05:00Z">
              <w:r w:rsidRPr="00A93547">
                <w:rPr>
                  <w:rFonts w:eastAsia="MS Mincho" w:cs="Arial"/>
                  <w:lang w:eastAsia="ja-JP"/>
                </w:rPr>
                <w:t>41</w:t>
              </w:r>
            </w:ins>
          </w:p>
        </w:tc>
        <w:tc>
          <w:tcPr>
            <w:tcW w:w="861" w:type="dxa"/>
            <w:shd w:val="clear" w:color="auto" w:fill="auto"/>
            <w:noWrap/>
            <w:vAlign w:val="center"/>
            <w:tcPrChange w:id="1425" w:author="ZTE-Ma Zhifeng" w:date="2025-01-16T17:04:00Z">
              <w:tcPr>
                <w:tcW w:w="861" w:type="dxa"/>
                <w:shd w:val="clear" w:color="auto" w:fill="auto"/>
                <w:noWrap/>
                <w:vAlign w:val="center"/>
              </w:tcPr>
            </w:tcPrChange>
          </w:tcPr>
          <w:p w14:paraId="1A834DD0" w14:textId="02F92C28" w:rsidR="00944F8F" w:rsidRPr="00A93547" w:rsidRDefault="00944F8F" w:rsidP="00944F8F">
            <w:pPr>
              <w:pStyle w:val="TAC"/>
              <w:rPr>
                <w:ins w:id="1426" w:author="ZTE-Ma Zhifeng" w:date="2025-01-16T17:03:00Z"/>
                <w:rFonts w:eastAsia="MS Mincho" w:cs="Arial"/>
                <w:lang w:eastAsia="ja-JP"/>
              </w:rPr>
            </w:pPr>
            <w:ins w:id="1427" w:author="ZTE-Ma Zhifeng" w:date="2025-01-16T17:05:00Z">
              <w:r w:rsidRPr="00A93547">
                <w:rPr>
                  <w:lang w:eastAsia="ja-JP"/>
                </w:rPr>
                <w:t>N/A</w:t>
              </w:r>
            </w:ins>
          </w:p>
        </w:tc>
        <w:tc>
          <w:tcPr>
            <w:tcW w:w="1139" w:type="dxa"/>
            <w:shd w:val="clear" w:color="auto" w:fill="auto"/>
            <w:noWrap/>
            <w:vAlign w:val="center"/>
            <w:tcPrChange w:id="1428" w:author="ZTE-Ma Zhifeng" w:date="2025-01-16T17:04:00Z">
              <w:tcPr>
                <w:tcW w:w="1139" w:type="dxa"/>
                <w:shd w:val="clear" w:color="auto" w:fill="auto"/>
                <w:noWrap/>
                <w:vAlign w:val="center"/>
              </w:tcPr>
            </w:tcPrChange>
          </w:tcPr>
          <w:p w14:paraId="3A4CDE08" w14:textId="2C1FA218" w:rsidR="00944F8F" w:rsidRPr="00A93547" w:rsidRDefault="00944F8F" w:rsidP="00944F8F">
            <w:pPr>
              <w:pStyle w:val="TAC"/>
              <w:rPr>
                <w:ins w:id="1429" w:author="ZTE-Ma Zhifeng" w:date="2025-01-16T17:03:00Z"/>
                <w:rFonts w:eastAsia="MS Mincho" w:cs="Arial"/>
                <w:lang w:eastAsia="ja-JP"/>
              </w:rPr>
            </w:pPr>
            <w:ins w:id="1430" w:author="ZTE-Ma Zhifeng" w:date="2025-01-16T17:05:00Z">
              <w:r w:rsidRPr="00A93547">
                <w:rPr>
                  <w:lang w:eastAsia="ja-JP"/>
                </w:rPr>
                <w:t>-69.9</w:t>
              </w:r>
            </w:ins>
          </w:p>
        </w:tc>
        <w:tc>
          <w:tcPr>
            <w:tcW w:w="1136" w:type="dxa"/>
            <w:shd w:val="clear" w:color="auto" w:fill="auto"/>
            <w:noWrap/>
            <w:vAlign w:val="center"/>
            <w:tcPrChange w:id="1431" w:author="ZTE-Ma Zhifeng" w:date="2025-01-16T17:04:00Z">
              <w:tcPr>
                <w:tcW w:w="1136" w:type="dxa"/>
                <w:shd w:val="clear" w:color="auto" w:fill="auto"/>
                <w:noWrap/>
                <w:vAlign w:val="center"/>
              </w:tcPr>
            </w:tcPrChange>
          </w:tcPr>
          <w:p w14:paraId="31EEBEF6" w14:textId="549A48F6" w:rsidR="00944F8F" w:rsidRPr="00A93547" w:rsidRDefault="00944F8F" w:rsidP="00944F8F">
            <w:pPr>
              <w:pStyle w:val="TAC"/>
              <w:rPr>
                <w:ins w:id="1432" w:author="ZTE-Ma Zhifeng" w:date="2025-01-16T17:03:00Z"/>
                <w:rFonts w:eastAsia="MS Mincho" w:cs="Arial"/>
                <w:lang w:eastAsia="ja-JP"/>
              </w:rPr>
            </w:pPr>
            <w:ins w:id="1433" w:author="ZTE-Ma Zhifeng" w:date="2025-01-16T17:05:00Z">
              <w:r w:rsidRPr="00A93547">
                <w:rPr>
                  <w:rFonts w:eastAsia="MS Mincho" w:cs="Arial"/>
                  <w:lang w:eastAsia="ja-JP"/>
                </w:rPr>
                <w:t>-</w:t>
              </w:r>
            </w:ins>
          </w:p>
        </w:tc>
        <w:tc>
          <w:tcPr>
            <w:tcW w:w="858" w:type="dxa"/>
            <w:shd w:val="clear" w:color="auto" w:fill="auto"/>
            <w:noWrap/>
            <w:vAlign w:val="center"/>
            <w:tcPrChange w:id="1434" w:author="ZTE-Ma Zhifeng" w:date="2025-01-16T17:04:00Z">
              <w:tcPr>
                <w:tcW w:w="858" w:type="dxa"/>
                <w:shd w:val="clear" w:color="auto" w:fill="auto"/>
                <w:noWrap/>
                <w:vAlign w:val="center"/>
              </w:tcPr>
            </w:tcPrChange>
          </w:tcPr>
          <w:p w14:paraId="2F20A5FB" w14:textId="3DEDF8D5" w:rsidR="00944F8F" w:rsidRPr="00A93547" w:rsidRDefault="00944F8F" w:rsidP="00944F8F">
            <w:pPr>
              <w:pStyle w:val="TAC"/>
              <w:rPr>
                <w:ins w:id="1435" w:author="ZTE-Ma Zhifeng" w:date="2025-01-16T17:03:00Z"/>
                <w:rFonts w:eastAsia="MS Mincho" w:cs="Arial"/>
                <w:lang w:eastAsia="ja-JP"/>
              </w:rPr>
            </w:pPr>
            <w:ins w:id="1436" w:author="ZTE-Ma Zhifeng" w:date="2025-01-16T17:05:00Z">
              <w:r w:rsidRPr="00A93547">
                <w:rPr>
                  <w:rFonts w:eastAsia="MS Mincho" w:cs="Arial"/>
                  <w:lang w:eastAsia="ja-JP"/>
                </w:rPr>
                <w:t>-</w:t>
              </w:r>
            </w:ins>
          </w:p>
        </w:tc>
        <w:tc>
          <w:tcPr>
            <w:tcW w:w="862" w:type="dxa"/>
            <w:shd w:val="clear" w:color="auto" w:fill="auto"/>
            <w:vAlign w:val="center"/>
            <w:tcPrChange w:id="1437" w:author="ZTE-Ma Zhifeng" w:date="2025-01-16T17:04:00Z">
              <w:tcPr>
                <w:tcW w:w="862" w:type="dxa"/>
                <w:shd w:val="clear" w:color="auto" w:fill="auto"/>
                <w:vAlign w:val="center"/>
              </w:tcPr>
            </w:tcPrChange>
          </w:tcPr>
          <w:p w14:paraId="128C5405" w14:textId="6D6FD9B2" w:rsidR="00944F8F" w:rsidRPr="00A93547" w:rsidRDefault="00944F8F" w:rsidP="00944F8F">
            <w:pPr>
              <w:pStyle w:val="TAC"/>
              <w:rPr>
                <w:ins w:id="1438" w:author="ZTE-Ma Zhifeng" w:date="2025-01-16T17:03:00Z"/>
                <w:rFonts w:eastAsia="MS Mincho" w:cs="Arial"/>
                <w:lang w:eastAsia="ja-JP"/>
              </w:rPr>
            </w:pPr>
            <w:ins w:id="1439" w:author="ZTE-Ma Zhifeng" w:date="2025-01-16T17:05:00Z">
              <w:r w:rsidRPr="00A93547">
                <w:rPr>
                  <w:rFonts w:eastAsia="MS Mincho" w:cs="Arial"/>
                  <w:lang w:eastAsia="ja-JP"/>
                </w:rPr>
                <w:t>-</w:t>
              </w:r>
            </w:ins>
          </w:p>
        </w:tc>
        <w:tc>
          <w:tcPr>
            <w:tcW w:w="1002" w:type="dxa"/>
            <w:shd w:val="clear" w:color="auto" w:fill="auto"/>
            <w:vAlign w:val="center"/>
            <w:tcPrChange w:id="1440" w:author="ZTE-Ma Zhifeng" w:date="2025-01-16T17:04:00Z">
              <w:tcPr>
                <w:tcW w:w="1002" w:type="dxa"/>
                <w:shd w:val="clear" w:color="auto" w:fill="auto"/>
                <w:vAlign w:val="center"/>
              </w:tcPr>
            </w:tcPrChange>
          </w:tcPr>
          <w:p w14:paraId="2C800262" w14:textId="76FF6517" w:rsidR="00944F8F" w:rsidRPr="00A93547" w:rsidRDefault="00944F8F" w:rsidP="00944F8F">
            <w:pPr>
              <w:pStyle w:val="TAC"/>
              <w:rPr>
                <w:ins w:id="1441" w:author="ZTE-Ma Zhifeng" w:date="2025-01-16T17:03:00Z"/>
                <w:rFonts w:eastAsia="MS Mincho" w:cs="Arial"/>
                <w:lang w:eastAsia="ja-JP"/>
              </w:rPr>
            </w:pPr>
            <w:ins w:id="1442" w:author="ZTE-Ma Zhifeng" w:date="2025-01-16T17:05:00Z">
              <w:r w:rsidRPr="00A93547">
                <w:rPr>
                  <w:rFonts w:eastAsia="MS Mincho" w:cs="Arial"/>
                  <w:lang w:eastAsia="ja-JP"/>
                </w:rPr>
                <w:t>TDD</w:t>
              </w:r>
            </w:ins>
          </w:p>
        </w:tc>
        <w:tc>
          <w:tcPr>
            <w:tcW w:w="716" w:type="dxa"/>
            <w:shd w:val="clear" w:color="auto" w:fill="auto"/>
            <w:vAlign w:val="center"/>
            <w:tcPrChange w:id="1443" w:author="ZTE-Ma Zhifeng" w:date="2025-01-16T17:04:00Z">
              <w:tcPr>
                <w:tcW w:w="716" w:type="dxa"/>
                <w:shd w:val="clear" w:color="auto" w:fill="auto"/>
                <w:vAlign w:val="center"/>
              </w:tcPr>
            </w:tcPrChange>
          </w:tcPr>
          <w:p w14:paraId="45E836C7" w14:textId="3ED6250F" w:rsidR="00944F8F" w:rsidRPr="00A93547" w:rsidRDefault="00944F8F" w:rsidP="00944F8F">
            <w:pPr>
              <w:pStyle w:val="TAC"/>
              <w:rPr>
                <w:ins w:id="1444" w:author="ZTE-Ma Zhifeng" w:date="2025-01-16T17:03:00Z"/>
                <w:rFonts w:eastAsia="MS Mincho" w:cs="Arial"/>
                <w:lang w:eastAsia="ja-JP"/>
              </w:rPr>
            </w:pPr>
            <w:ins w:id="1445" w:author="ZTE-Ma Zhifeng" w:date="2025-01-16T17:05:00Z">
              <w:r w:rsidRPr="00A93547">
                <w:rPr>
                  <w:lang w:eastAsia="ja-JP"/>
                </w:rPr>
                <w:t>IMD2</w:t>
              </w:r>
            </w:ins>
          </w:p>
        </w:tc>
        <w:tc>
          <w:tcPr>
            <w:tcW w:w="850" w:type="dxa"/>
            <w:tcPrChange w:id="1446" w:author="ZTE-Ma Zhifeng" w:date="2025-01-16T17:04:00Z">
              <w:tcPr>
                <w:tcW w:w="850" w:type="dxa"/>
              </w:tcPr>
            </w:tcPrChange>
          </w:tcPr>
          <w:p w14:paraId="788A4D93" w14:textId="77777777" w:rsidR="00944F8F" w:rsidRPr="00A93547" w:rsidRDefault="00944F8F" w:rsidP="00944F8F">
            <w:pPr>
              <w:keepNext/>
              <w:keepLines/>
              <w:spacing w:after="0"/>
              <w:jc w:val="center"/>
              <w:rPr>
                <w:ins w:id="1447" w:author="ZTE-Ma Zhifeng" w:date="2025-01-16T17:03:00Z"/>
              </w:rPr>
            </w:pPr>
          </w:p>
        </w:tc>
      </w:tr>
      <w:tr w:rsidR="00944F8F" w:rsidRPr="00A93547" w14:paraId="2A3D13D3"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8"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49" w:author="ZTE-Ma Zhifeng" w:date="2025-01-16T17:03:00Z"/>
          <w:trPrChange w:id="1450" w:author="ZTE-Ma Zhifeng" w:date="2025-01-16T17:04:00Z">
            <w:trPr>
              <w:trHeight w:val="54"/>
            </w:trPr>
          </w:trPrChange>
        </w:trPr>
        <w:tc>
          <w:tcPr>
            <w:tcW w:w="1993" w:type="dxa"/>
            <w:tcBorders>
              <w:top w:val="nil"/>
              <w:bottom w:val="nil"/>
            </w:tcBorders>
            <w:shd w:val="clear" w:color="auto" w:fill="auto"/>
            <w:vAlign w:val="center"/>
            <w:tcPrChange w:id="1451" w:author="ZTE-Ma Zhifeng" w:date="2025-01-16T17:04:00Z">
              <w:tcPr>
                <w:tcW w:w="1993" w:type="dxa"/>
                <w:shd w:val="clear" w:color="auto" w:fill="auto"/>
                <w:vAlign w:val="center"/>
              </w:tcPr>
            </w:tcPrChange>
          </w:tcPr>
          <w:p w14:paraId="69B31FA4" w14:textId="77777777" w:rsidR="00944F8F" w:rsidRPr="00A93547" w:rsidRDefault="00944F8F" w:rsidP="00944F8F">
            <w:pPr>
              <w:pStyle w:val="TAC"/>
              <w:rPr>
                <w:ins w:id="1452" w:author="ZTE-Ma Zhifeng" w:date="2025-01-16T17:03:00Z"/>
                <w:rFonts w:eastAsia="MS Mincho"/>
                <w:lang w:eastAsia="ja-JP"/>
              </w:rPr>
            </w:pPr>
          </w:p>
        </w:tc>
        <w:tc>
          <w:tcPr>
            <w:tcW w:w="716" w:type="dxa"/>
            <w:tcBorders>
              <w:top w:val="nil"/>
              <w:bottom w:val="single" w:sz="4" w:space="0" w:color="auto"/>
            </w:tcBorders>
            <w:vAlign w:val="center"/>
            <w:tcPrChange w:id="1453" w:author="ZTE-Ma Zhifeng" w:date="2025-01-16T17:04:00Z">
              <w:tcPr>
                <w:tcW w:w="716" w:type="dxa"/>
                <w:vAlign w:val="center"/>
              </w:tcPr>
            </w:tcPrChange>
          </w:tcPr>
          <w:p w14:paraId="17D1C16E" w14:textId="77777777" w:rsidR="00944F8F" w:rsidRPr="00A93547" w:rsidRDefault="00944F8F" w:rsidP="00944F8F">
            <w:pPr>
              <w:pStyle w:val="TAC"/>
              <w:rPr>
                <w:ins w:id="1454" w:author="ZTE-Ma Zhifeng" w:date="2025-01-16T17:03:00Z"/>
                <w:rFonts w:eastAsia="MS Mincho"/>
                <w:lang w:eastAsia="ja-JP"/>
              </w:rPr>
            </w:pPr>
          </w:p>
        </w:tc>
        <w:tc>
          <w:tcPr>
            <w:tcW w:w="1000" w:type="dxa"/>
            <w:shd w:val="clear" w:color="auto" w:fill="auto"/>
            <w:vAlign w:val="center"/>
            <w:tcPrChange w:id="1455" w:author="ZTE-Ma Zhifeng" w:date="2025-01-16T17:04:00Z">
              <w:tcPr>
                <w:tcW w:w="1000" w:type="dxa"/>
                <w:shd w:val="clear" w:color="auto" w:fill="auto"/>
                <w:vAlign w:val="center"/>
              </w:tcPr>
            </w:tcPrChange>
          </w:tcPr>
          <w:p w14:paraId="64F64D2F" w14:textId="3858741C" w:rsidR="00944F8F" w:rsidRPr="00A93547" w:rsidRDefault="00944F8F" w:rsidP="00944F8F">
            <w:pPr>
              <w:pStyle w:val="TAC"/>
              <w:rPr>
                <w:ins w:id="1456" w:author="ZTE-Ma Zhifeng" w:date="2025-01-16T17:03:00Z"/>
                <w:rFonts w:eastAsia="MS Mincho" w:cs="Arial"/>
                <w:lang w:eastAsia="ja-JP"/>
              </w:rPr>
            </w:pPr>
            <w:ins w:id="1457" w:author="ZTE-Ma Zhifeng" w:date="2025-01-16T17:05:00Z">
              <w:r w:rsidRPr="00A93547">
                <w:rPr>
                  <w:rFonts w:eastAsia="MS Mincho" w:cs="Arial"/>
                  <w:lang w:eastAsia="ja-JP"/>
                </w:rPr>
                <w:t>n28</w:t>
              </w:r>
            </w:ins>
          </w:p>
        </w:tc>
        <w:tc>
          <w:tcPr>
            <w:tcW w:w="861" w:type="dxa"/>
            <w:shd w:val="clear" w:color="auto" w:fill="auto"/>
            <w:noWrap/>
            <w:vAlign w:val="center"/>
            <w:tcPrChange w:id="1458" w:author="ZTE-Ma Zhifeng" w:date="2025-01-16T17:04:00Z">
              <w:tcPr>
                <w:tcW w:w="861" w:type="dxa"/>
                <w:shd w:val="clear" w:color="auto" w:fill="auto"/>
                <w:noWrap/>
                <w:vAlign w:val="center"/>
              </w:tcPr>
            </w:tcPrChange>
          </w:tcPr>
          <w:p w14:paraId="57FBF511" w14:textId="346B30D6" w:rsidR="00944F8F" w:rsidRPr="00A93547" w:rsidRDefault="00944F8F" w:rsidP="00944F8F">
            <w:pPr>
              <w:pStyle w:val="TAC"/>
              <w:rPr>
                <w:ins w:id="1459" w:author="ZTE-Ma Zhifeng" w:date="2025-01-16T17:03:00Z"/>
                <w:rFonts w:eastAsia="MS Mincho" w:cs="Arial"/>
                <w:lang w:eastAsia="ja-JP"/>
              </w:rPr>
            </w:pPr>
            <w:ins w:id="1460" w:author="ZTE-Ma Zhifeng" w:date="2025-01-16T17:05:00Z">
              <w:r w:rsidRPr="00A93547">
                <w:rPr>
                  <w:rFonts w:eastAsia="MS Mincho" w:cs="Arial"/>
                  <w:lang w:eastAsia="ja-JP"/>
                </w:rPr>
                <w:t>15</w:t>
              </w:r>
            </w:ins>
          </w:p>
        </w:tc>
        <w:tc>
          <w:tcPr>
            <w:tcW w:w="1139" w:type="dxa"/>
            <w:shd w:val="clear" w:color="auto" w:fill="auto"/>
            <w:noWrap/>
            <w:vAlign w:val="center"/>
            <w:tcPrChange w:id="1461" w:author="ZTE-Ma Zhifeng" w:date="2025-01-16T17:04:00Z">
              <w:tcPr>
                <w:tcW w:w="1139" w:type="dxa"/>
                <w:shd w:val="clear" w:color="auto" w:fill="auto"/>
                <w:noWrap/>
                <w:vAlign w:val="center"/>
              </w:tcPr>
            </w:tcPrChange>
          </w:tcPr>
          <w:p w14:paraId="77F563B7" w14:textId="0F3D5358" w:rsidR="00944F8F" w:rsidRPr="00A93547" w:rsidRDefault="00944F8F" w:rsidP="00944F8F">
            <w:pPr>
              <w:pStyle w:val="TAC"/>
              <w:rPr>
                <w:ins w:id="1462" w:author="ZTE-Ma Zhifeng" w:date="2025-01-16T17:03:00Z"/>
                <w:rFonts w:eastAsia="MS Mincho" w:cs="Arial"/>
                <w:lang w:eastAsia="ja-JP"/>
              </w:rPr>
            </w:pPr>
            <w:ins w:id="1463" w:author="ZTE-Ma Zhifeng" w:date="2025-01-16T17:05:00Z">
              <w:r w:rsidRPr="00A93547">
                <w:rPr>
                  <w:rFonts w:eastAsia="MS Mincho" w:cs="Arial"/>
                  <w:lang w:eastAsia="ja-JP"/>
                </w:rPr>
                <w:t>REFSENS</w:t>
              </w:r>
            </w:ins>
          </w:p>
        </w:tc>
        <w:tc>
          <w:tcPr>
            <w:tcW w:w="1136" w:type="dxa"/>
            <w:shd w:val="clear" w:color="auto" w:fill="auto"/>
            <w:noWrap/>
            <w:vAlign w:val="center"/>
            <w:tcPrChange w:id="1464" w:author="ZTE-Ma Zhifeng" w:date="2025-01-16T17:04:00Z">
              <w:tcPr>
                <w:tcW w:w="1136" w:type="dxa"/>
                <w:shd w:val="clear" w:color="auto" w:fill="auto"/>
                <w:noWrap/>
                <w:vAlign w:val="center"/>
              </w:tcPr>
            </w:tcPrChange>
          </w:tcPr>
          <w:p w14:paraId="1BFF5BD1" w14:textId="3EB30307" w:rsidR="00944F8F" w:rsidRPr="00A93547" w:rsidRDefault="00944F8F" w:rsidP="00944F8F">
            <w:pPr>
              <w:pStyle w:val="TAC"/>
              <w:rPr>
                <w:ins w:id="1465" w:author="ZTE-Ma Zhifeng" w:date="2025-01-16T17:03:00Z"/>
                <w:rFonts w:eastAsia="MS Mincho" w:cs="Arial"/>
                <w:lang w:eastAsia="ja-JP"/>
              </w:rPr>
            </w:pPr>
            <w:ins w:id="1466" w:author="ZTE-Ma Zhifeng" w:date="2025-01-16T17:05:00Z">
              <w:r w:rsidRPr="00A93547">
                <w:rPr>
                  <w:rFonts w:eastAsia="MS Mincho" w:cs="Arial"/>
                  <w:lang w:eastAsia="ja-JP"/>
                </w:rPr>
                <w:t>-</w:t>
              </w:r>
            </w:ins>
          </w:p>
        </w:tc>
        <w:tc>
          <w:tcPr>
            <w:tcW w:w="858" w:type="dxa"/>
            <w:shd w:val="clear" w:color="auto" w:fill="auto"/>
            <w:noWrap/>
            <w:vAlign w:val="center"/>
            <w:tcPrChange w:id="1467" w:author="ZTE-Ma Zhifeng" w:date="2025-01-16T17:04:00Z">
              <w:tcPr>
                <w:tcW w:w="858" w:type="dxa"/>
                <w:shd w:val="clear" w:color="auto" w:fill="auto"/>
                <w:noWrap/>
                <w:vAlign w:val="center"/>
              </w:tcPr>
            </w:tcPrChange>
          </w:tcPr>
          <w:p w14:paraId="2E722FFA" w14:textId="7487F5E3" w:rsidR="00944F8F" w:rsidRPr="00A93547" w:rsidRDefault="00944F8F" w:rsidP="00944F8F">
            <w:pPr>
              <w:pStyle w:val="TAC"/>
              <w:rPr>
                <w:ins w:id="1468" w:author="ZTE-Ma Zhifeng" w:date="2025-01-16T17:03:00Z"/>
                <w:rFonts w:eastAsia="MS Mincho" w:cs="Arial"/>
                <w:lang w:eastAsia="ja-JP"/>
              </w:rPr>
            </w:pPr>
            <w:ins w:id="1469" w:author="ZTE-Ma Zhifeng" w:date="2025-01-16T17:05:00Z">
              <w:r w:rsidRPr="00A93547">
                <w:rPr>
                  <w:rFonts w:eastAsia="MS Mincho" w:cs="Arial"/>
                  <w:lang w:eastAsia="ja-JP"/>
                </w:rPr>
                <w:t>-</w:t>
              </w:r>
            </w:ins>
          </w:p>
        </w:tc>
        <w:tc>
          <w:tcPr>
            <w:tcW w:w="862" w:type="dxa"/>
            <w:shd w:val="clear" w:color="auto" w:fill="auto"/>
            <w:vAlign w:val="center"/>
            <w:tcPrChange w:id="1470" w:author="ZTE-Ma Zhifeng" w:date="2025-01-16T17:04:00Z">
              <w:tcPr>
                <w:tcW w:w="862" w:type="dxa"/>
                <w:shd w:val="clear" w:color="auto" w:fill="auto"/>
                <w:vAlign w:val="center"/>
              </w:tcPr>
            </w:tcPrChange>
          </w:tcPr>
          <w:p w14:paraId="6DA7557F" w14:textId="1EF0F735" w:rsidR="00944F8F" w:rsidRPr="00A93547" w:rsidRDefault="00944F8F" w:rsidP="00944F8F">
            <w:pPr>
              <w:pStyle w:val="TAC"/>
              <w:rPr>
                <w:ins w:id="1471" w:author="ZTE-Ma Zhifeng" w:date="2025-01-16T17:03:00Z"/>
                <w:rFonts w:eastAsia="MS Mincho" w:cs="Arial"/>
                <w:lang w:eastAsia="ja-JP"/>
              </w:rPr>
            </w:pPr>
            <w:ins w:id="1472" w:author="ZTE-Ma Zhifeng" w:date="2025-01-16T17:05:00Z">
              <w:r w:rsidRPr="00A93547">
                <w:rPr>
                  <w:rFonts w:eastAsia="MS Mincho" w:cs="Arial"/>
                  <w:lang w:eastAsia="ja-JP"/>
                </w:rPr>
                <w:t>-</w:t>
              </w:r>
            </w:ins>
          </w:p>
        </w:tc>
        <w:tc>
          <w:tcPr>
            <w:tcW w:w="1002" w:type="dxa"/>
            <w:shd w:val="clear" w:color="auto" w:fill="auto"/>
            <w:vAlign w:val="center"/>
            <w:tcPrChange w:id="1473" w:author="ZTE-Ma Zhifeng" w:date="2025-01-16T17:04:00Z">
              <w:tcPr>
                <w:tcW w:w="1002" w:type="dxa"/>
                <w:shd w:val="clear" w:color="auto" w:fill="auto"/>
                <w:vAlign w:val="center"/>
              </w:tcPr>
            </w:tcPrChange>
          </w:tcPr>
          <w:p w14:paraId="4787D482" w14:textId="1D487BE8" w:rsidR="00944F8F" w:rsidRPr="00A93547" w:rsidRDefault="00944F8F" w:rsidP="00944F8F">
            <w:pPr>
              <w:pStyle w:val="TAC"/>
              <w:rPr>
                <w:ins w:id="1474" w:author="ZTE-Ma Zhifeng" w:date="2025-01-16T17:03:00Z"/>
                <w:rFonts w:eastAsia="MS Mincho" w:cs="Arial"/>
                <w:lang w:eastAsia="ja-JP"/>
              </w:rPr>
            </w:pPr>
            <w:ins w:id="1475" w:author="ZTE-Ma Zhifeng" w:date="2025-01-16T17:05:00Z">
              <w:r w:rsidRPr="00A93547">
                <w:rPr>
                  <w:rFonts w:eastAsia="MS Mincho" w:cs="Arial"/>
                  <w:lang w:eastAsia="ja-JP"/>
                </w:rPr>
                <w:t>TDD</w:t>
              </w:r>
            </w:ins>
          </w:p>
        </w:tc>
        <w:tc>
          <w:tcPr>
            <w:tcW w:w="716" w:type="dxa"/>
            <w:shd w:val="clear" w:color="auto" w:fill="auto"/>
            <w:vAlign w:val="center"/>
            <w:tcPrChange w:id="1476" w:author="ZTE-Ma Zhifeng" w:date="2025-01-16T17:04:00Z">
              <w:tcPr>
                <w:tcW w:w="716" w:type="dxa"/>
                <w:shd w:val="clear" w:color="auto" w:fill="auto"/>
                <w:vAlign w:val="center"/>
              </w:tcPr>
            </w:tcPrChange>
          </w:tcPr>
          <w:p w14:paraId="40F0644E" w14:textId="00C629FC" w:rsidR="00944F8F" w:rsidRPr="00A93547" w:rsidRDefault="00944F8F" w:rsidP="00944F8F">
            <w:pPr>
              <w:pStyle w:val="TAC"/>
              <w:rPr>
                <w:ins w:id="1477" w:author="ZTE-Ma Zhifeng" w:date="2025-01-16T17:03:00Z"/>
                <w:rFonts w:eastAsia="MS Mincho" w:cs="Arial"/>
                <w:lang w:eastAsia="ja-JP"/>
              </w:rPr>
            </w:pPr>
            <w:ins w:id="1478" w:author="ZTE-Ma Zhifeng" w:date="2025-01-16T17:05:00Z">
              <w:r w:rsidRPr="00A93547">
                <w:rPr>
                  <w:rFonts w:eastAsia="MS Mincho" w:cs="Arial"/>
                  <w:lang w:eastAsia="ja-JP"/>
                </w:rPr>
                <w:t>N/A</w:t>
              </w:r>
            </w:ins>
          </w:p>
        </w:tc>
        <w:tc>
          <w:tcPr>
            <w:tcW w:w="850" w:type="dxa"/>
            <w:tcPrChange w:id="1479" w:author="ZTE-Ma Zhifeng" w:date="2025-01-16T17:04:00Z">
              <w:tcPr>
                <w:tcW w:w="850" w:type="dxa"/>
              </w:tcPr>
            </w:tcPrChange>
          </w:tcPr>
          <w:p w14:paraId="6144DF72" w14:textId="77777777" w:rsidR="00944F8F" w:rsidRPr="00A93547" w:rsidRDefault="00944F8F" w:rsidP="00944F8F">
            <w:pPr>
              <w:keepNext/>
              <w:keepLines/>
              <w:spacing w:after="0"/>
              <w:jc w:val="center"/>
              <w:rPr>
                <w:ins w:id="1480" w:author="ZTE-Ma Zhifeng" w:date="2025-01-16T17:03:00Z"/>
              </w:rPr>
            </w:pPr>
          </w:p>
        </w:tc>
      </w:tr>
      <w:tr w:rsidR="00944F8F" w:rsidRPr="00A93547" w14:paraId="3C402F41"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1"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82" w:author="ZTE-Ma Zhifeng" w:date="2025-01-16T17:03:00Z"/>
          <w:trPrChange w:id="1483" w:author="ZTE-Ma Zhifeng" w:date="2025-01-16T17:04:00Z">
            <w:trPr>
              <w:trHeight w:val="54"/>
            </w:trPr>
          </w:trPrChange>
        </w:trPr>
        <w:tc>
          <w:tcPr>
            <w:tcW w:w="1993" w:type="dxa"/>
            <w:tcBorders>
              <w:top w:val="nil"/>
              <w:bottom w:val="nil"/>
            </w:tcBorders>
            <w:shd w:val="clear" w:color="auto" w:fill="auto"/>
            <w:vAlign w:val="center"/>
            <w:tcPrChange w:id="1484" w:author="ZTE-Ma Zhifeng" w:date="2025-01-16T17:04:00Z">
              <w:tcPr>
                <w:tcW w:w="1993" w:type="dxa"/>
                <w:shd w:val="clear" w:color="auto" w:fill="auto"/>
                <w:vAlign w:val="center"/>
              </w:tcPr>
            </w:tcPrChange>
          </w:tcPr>
          <w:p w14:paraId="6AFAD025" w14:textId="77777777" w:rsidR="00944F8F" w:rsidRPr="00A93547" w:rsidRDefault="00944F8F" w:rsidP="00944F8F">
            <w:pPr>
              <w:pStyle w:val="TAC"/>
              <w:rPr>
                <w:ins w:id="1485" w:author="ZTE-Ma Zhifeng" w:date="2025-01-16T17:03:00Z"/>
                <w:rFonts w:eastAsia="MS Mincho"/>
                <w:lang w:eastAsia="ja-JP"/>
              </w:rPr>
            </w:pPr>
          </w:p>
        </w:tc>
        <w:tc>
          <w:tcPr>
            <w:tcW w:w="716" w:type="dxa"/>
            <w:tcBorders>
              <w:bottom w:val="nil"/>
            </w:tcBorders>
            <w:vAlign w:val="center"/>
            <w:tcPrChange w:id="1486" w:author="ZTE-Ma Zhifeng" w:date="2025-01-16T17:04:00Z">
              <w:tcPr>
                <w:tcW w:w="716" w:type="dxa"/>
                <w:vAlign w:val="center"/>
              </w:tcPr>
            </w:tcPrChange>
          </w:tcPr>
          <w:p w14:paraId="33100BFC" w14:textId="7470B4B0" w:rsidR="00944F8F" w:rsidRPr="00944F8F" w:rsidRDefault="00944F8F" w:rsidP="00944F8F">
            <w:pPr>
              <w:pStyle w:val="TAC"/>
              <w:rPr>
                <w:ins w:id="1487" w:author="ZTE-Ma Zhifeng" w:date="2025-01-16T17:03:00Z"/>
                <w:lang w:eastAsia="zh-CN"/>
                <w:rPrChange w:id="1488" w:author="ZTE-Ma Zhifeng" w:date="2025-01-16T17:04:00Z">
                  <w:rPr>
                    <w:ins w:id="1489" w:author="ZTE-Ma Zhifeng" w:date="2025-01-16T17:03:00Z"/>
                    <w:rFonts w:eastAsia="MS Mincho"/>
                    <w:lang w:eastAsia="ja-JP"/>
                  </w:rPr>
                </w:rPrChange>
              </w:rPr>
            </w:pPr>
            <w:ins w:id="1490" w:author="ZTE-Ma Zhifeng" w:date="2025-01-16T17:04:00Z">
              <w:r>
                <w:rPr>
                  <w:rFonts w:hint="eastAsia"/>
                  <w:lang w:eastAsia="zh-CN"/>
                </w:rPr>
                <w:t>3</w:t>
              </w:r>
            </w:ins>
          </w:p>
        </w:tc>
        <w:tc>
          <w:tcPr>
            <w:tcW w:w="1000" w:type="dxa"/>
            <w:shd w:val="clear" w:color="auto" w:fill="auto"/>
            <w:vAlign w:val="center"/>
            <w:tcPrChange w:id="1491" w:author="ZTE-Ma Zhifeng" w:date="2025-01-16T17:04:00Z">
              <w:tcPr>
                <w:tcW w:w="1000" w:type="dxa"/>
                <w:shd w:val="clear" w:color="auto" w:fill="auto"/>
                <w:vAlign w:val="center"/>
              </w:tcPr>
            </w:tcPrChange>
          </w:tcPr>
          <w:p w14:paraId="09A895CC" w14:textId="4D454C96" w:rsidR="00944F8F" w:rsidRPr="00A93547" w:rsidRDefault="00944F8F" w:rsidP="00944F8F">
            <w:pPr>
              <w:pStyle w:val="TAC"/>
              <w:rPr>
                <w:ins w:id="1492" w:author="ZTE-Ma Zhifeng" w:date="2025-01-16T17:03:00Z"/>
                <w:rFonts w:eastAsia="MS Mincho" w:cs="Arial"/>
                <w:lang w:eastAsia="ja-JP"/>
              </w:rPr>
            </w:pPr>
            <w:ins w:id="1493" w:author="ZTE-Ma Zhifeng" w:date="2025-01-16T17:05:00Z">
              <w:r w:rsidRPr="00A93547">
                <w:rPr>
                  <w:rFonts w:eastAsia="MS Mincho" w:cs="Arial"/>
                  <w:lang w:eastAsia="ja-JP"/>
                </w:rPr>
                <w:t>3</w:t>
              </w:r>
            </w:ins>
          </w:p>
        </w:tc>
        <w:tc>
          <w:tcPr>
            <w:tcW w:w="861" w:type="dxa"/>
            <w:shd w:val="clear" w:color="auto" w:fill="auto"/>
            <w:noWrap/>
            <w:vAlign w:val="center"/>
            <w:tcPrChange w:id="1494" w:author="ZTE-Ma Zhifeng" w:date="2025-01-16T17:04:00Z">
              <w:tcPr>
                <w:tcW w:w="861" w:type="dxa"/>
                <w:shd w:val="clear" w:color="auto" w:fill="auto"/>
                <w:noWrap/>
                <w:vAlign w:val="center"/>
              </w:tcPr>
            </w:tcPrChange>
          </w:tcPr>
          <w:p w14:paraId="23875F05" w14:textId="7697FE7E" w:rsidR="00944F8F" w:rsidRPr="00A93547" w:rsidRDefault="00944F8F" w:rsidP="00944F8F">
            <w:pPr>
              <w:pStyle w:val="TAC"/>
              <w:rPr>
                <w:ins w:id="1495" w:author="ZTE-Ma Zhifeng" w:date="2025-01-16T17:03:00Z"/>
                <w:rFonts w:eastAsia="MS Mincho" w:cs="Arial"/>
                <w:lang w:eastAsia="ja-JP"/>
              </w:rPr>
            </w:pPr>
            <w:ins w:id="1496" w:author="ZTE-Ma Zhifeng" w:date="2025-01-16T17:05:00Z">
              <w:r w:rsidRPr="00A93547">
                <w:rPr>
                  <w:rFonts w:eastAsia="MS Mincho" w:cs="Arial"/>
                  <w:lang w:eastAsia="ja-JP"/>
                </w:rPr>
                <w:t>N/A</w:t>
              </w:r>
            </w:ins>
          </w:p>
        </w:tc>
        <w:tc>
          <w:tcPr>
            <w:tcW w:w="1139" w:type="dxa"/>
            <w:shd w:val="clear" w:color="auto" w:fill="auto"/>
            <w:noWrap/>
            <w:vAlign w:val="center"/>
            <w:tcPrChange w:id="1497" w:author="ZTE-Ma Zhifeng" w:date="2025-01-16T17:04:00Z">
              <w:tcPr>
                <w:tcW w:w="1139" w:type="dxa"/>
                <w:shd w:val="clear" w:color="auto" w:fill="auto"/>
                <w:noWrap/>
                <w:vAlign w:val="center"/>
              </w:tcPr>
            </w:tcPrChange>
          </w:tcPr>
          <w:p w14:paraId="1B55073A" w14:textId="400B1193" w:rsidR="00944F8F" w:rsidRPr="00A93547" w:rsidRDefault="00944F8F" w:rsidP="00944F8F">
            <w:pPr>
              <w:pStyle w:val="TAC"/>
              <w:rPr>
                <w:ins w:id="1498" w:author="ZTE-Ma Zhifeng" w:date="2025-01-16T17:03:00Z"/>
                <w:rFonts w:eastAsia="MS Mincho" w:cs="Arial"/>
                <w:lang w:eastAsia="ja-JP"/>
              </w:rPr>
            </w:pPr>
            <w:ins w:id="1499" w:author="ZTE-Ma Zhifeng" w:date="2025-01-16T17:05:00Z">
              <w:r w:rsidRPr="00A93547">
                <w:rPr>
                  <w:rFonts w:eastAsia="MS Mincho" w:cs="Arial"/>
                  <w:lang w:eastAsia="ja-JP"/>
                </w:rPr>
                <w:t>REFSENS</w:t>
              </w:r>
            </w:ins>
          </w:p>
        </w:tc>
        <w:tc>
          <w:tcPr>
            <w:tcW w:w="1136" w:type="dxa"/>
            <w:shd w:val="clear" w:color="auto" w:fill="auto"/>
            <w:noWrap/>
            <w:vAlign w:val="center"/>
            <w:tcPrChange w:id="1500" w:author="ZTE-Ma Zhifeng" w:date="2025-01-16T17:04:00Z">
              <w:tcPr>
                <w:tcW w:w="1136" w:type="dxa"/>
                <w:shd w:val="clear" w:color="auto" w:fill="auto"/>
                <w:noWrap/>
                <w:vAlign w:val="center"/>
              </w:tcPr>
            </w:tcPrChange>
          </w:tcPr>
          <w:p w14:paraId="28030FB1" w14:textId="03ADFA2A" w:rsidR="00944F8F" w:rsidRPr="00A93547" w:rsidRDefault="00944F8F" w:rsidP="00944F8F">
            <w:pPr>
              <w:pStyle w:val="TAC"/>
              <w:rPr>
                <w:ins w:id="1501" w:author="ZTE-Ma Zhifeng" w:date="2025-01-16T17:03:00Z"/>
                <w:rFonts w:eastAsia="MS Mincho" w:cs="Arial"/>
                <w:lang w:eastAsia="ja-JP"/>
              </w:rPr>
            </w:pPr>
            <w:ins w:id="1502" w:author="ZTE-Ma Zhifeng" w:date="2025-01-16T17:05:00Z">
              <w:r w:rsidRPr="00A93547">
                <w:rPr>
                  <w:rFonts w:eastAsia="MS Mincho" w:cs="Arial"/>
                  <w:lang w:eastAsia="ja-JP"/>
                </w:rPr>
                <w:t>-</w:t>
              </w:r>
            </w:ins>
          </w:p>
        </w:tc>
        <w:tc>
          <w:tcPr>
            <w:tcW w:w="858" w:type="dxa"/>
            <w:shd w:val="clear" w:color="auto" w:fill="auto"/>
            <w:noWrap/>
            <w:vAlign w:val="center"/>
            <w:tcPrChange w:id="1503" w:author="ZTE-Ma Zhifeng" w:date="2025-01-16T17:04:00Z">
              <w:tcPr>
                <w:tcW w:w="858" w:type="dxa"/>
                <w:shd w:val="clear" w:color="auto" w:fill="auto"/>
                <w:noWrap/>
                <w:vAlign w:val="center"/>
              </w:tcPr>
            </w:tcPrChange>
          </w:tcPr>
          <w:p w14:paraId="187DC80E" w14:textId="4462D4DB" w:rsidR="00944F8F" w:rsidRPr="00A93547" w:rsidRDefault="00944F8F" w:rsidP="00944F8F">
            <w:pPr>
              <w:pStyle w:val="TAC"/>
              <w:rPr>
                <w:ins w:id="1504" w:author="ZTE-Ma Zhifeng" w:date="2025-01-16T17:03:00Z"/>
                <w:rFonts w:eastAsia="MS Mincho" w:cs="Arial"/>
                <w:lang w:eastAsia="ja-JP"/>
              </w:rPr>
            </w:pPr>
            <w:ins w:id="1505" w:author="ZTE-Ma Zhifeng" w:date="2025-01-16T17:05:00Z">
              <w:r w:rsidRPr="00A93547">
                <w:rPr>
                  <w:rFonts w:eastAsia="MS Mincho" w:cs="Arial"/>
                  <w:lang w:eastAsia="ja-JP"/>
                </w:rPr>
                <w:t>-</w:t>
              </w:r>
            </w:ins>
          </w:p>
        </w:tc>
        <w:tc>
          <w:tcPr>
            <w:tcW w:w="862" w:type="dxa"/>
            <w:shd w:val="clear" w:color="auto" w:fill="auto"/>
            <w:vAlign w:val="center"/>
            <w:tcPrChange w:id="1506" w:author="ZTE-Ma Zhifeng" w:date="2025-01-16T17:04:00Z">
              <w:tcPr>
                <w:tcW w:w="862" w:type="dxa"/>
                <w:shd w:val="clear" w:color="auto" w:fill="auto"/>
                <w:vAlign w:val="center"/>
              </w:tcPr>
            </w:tcPrChange>
          </w:tcPr>
          <w:p w14:paraId="2C7070E4" w14:textId="1E8CA6DC" w:rsidR="00944F8F" w:rsidRPr="00A93547" w:rsidRDefault="00944F8F" w:rsidP="00944F8F">
            <w:pPr>
              <w:pStyle w:val="TAC"/>
              <w:rPr>
                <w:ins w:id="1507" w:author="ZTE-Ma Zhifeng" w:date="2025-01-16T17:03:00Z"/>
                <w:rFonts w:eastAsia="MS Mincho" w:cs="Arial"/>
                <w:lang w:eastAsia="ja-JP"/>
              </w:rPr>
            </w:pPr>
            <w:ins w:id="1508" w:author="ZTE-Ma Zhifeng" w:date="2025-01-16T17:05:00Z">
              <w:r w:rsidRPr="00A93547">
                <w:rPr>
                  <w:rFonts w:eastAsia="MS Mincho" w:cs="Arial"/>
                  <w:lang w:eastAsia="ja-JP"/>
                </w:rPr>
                <w:t>-</w:t>
              </w:r>
            </w:ins>
          </w:p>
        </w:tc>
        <w:tc>
          <w:tcPr>
            <w:tcW w:w="1002" w:type="dxa"/>
            <w:shd w:val="clear" w:color="auto" w:fill="auto"/>
            <w:vAlign w:val="center"/>
            <w:tcPrChange w:id="1509" w:author="ZTE-Ma Zhifeng" w:date="2025-01-16T17:04:00Z">
              <w:tcPr>
                <w:tcW w:w="1002" w:type="dxa"/>
                <w:shd w:val="clear" w:color="auto" w:fill="auto"/>
                <w:vAlign w:val="center"/>
              </w:tcPr>
            </w:tcPrChange>
          </w:tcPr>
          <w:p w14:paraId="70A7B052" w14:textId="14E9FC79" w:rsidR="00944F8F" w:rsidRPr="00A93547" w:rsidRDefault="00944F8F" w:rsidP="00944F8F">
            <w:pPr>
              <w:pStyle w:val="TAC"/>
              <w:rPr>
                <w:ins w:id="1510" w:author="ZTE-Ma Zhifeng" w:date="2025-01-16T17:03:00Z"/>
                <w:rFonts w:eastAsia="MS Mincho" w:cs="Arial"/>
                <w:lang w:eastAsia="ja-JP"/>
              </w:rPr>
            </w:pPr>
            <w:ins w:id="1511" w:author="ZTE-Ma Zhifeng" w:date="2025-01-16T17:05:00Z">
              <w:r w:rsidRPr="00A93547">
                <w:rPr>
                  <w:rFonts w:eastAsia="MS Mincho" w:cs="Arial"/>
                  <w:lang w:eastAsia="ja-JP"/>
                </w:rPr>
                <w:t>FDD</w:t>
              </w:r>
            </w:ins>
          </w:p>
        </w:tc>
        <w:tc>
          <w:tcPr>
            <w:tcW w:w="716" w:type="dxa"/>
            <w:shd w:val="clear" w:color="auto" w:fill="auto"/>
            <w:vAlign w:val="center"/>
            <w:tcPrChange w:id="1512" w:author="ZTE-Ma Zhifeng" w:date="2025-01-16T17:04:00Z">
              <w:tcPr>
                <w:tcW w:w="716" w:type="dxa"/>
                <w:shd w:val="clear" w:color="auto" w:fill="auto"/>
                <w:vAlign w:val="center"/>
              </w:tcPr>
            </w:tcPrChange>
          </w:tcPr>
          <w:p w14:paraId="6C241D4B" w14:textId="6F876A6C" w:rsidR="00944F8F" w:rsidRPr="00A93547" w:rsidRDefault="00944F8F" w:rsidP="00944F8F">
            <w:pPr>
              <w:pStyle w:val="TAC"/>
              <w:rPr>
                <w:ins w:id="1513" w:author="ZTE-Ma Zhifeng" w:date="2025-01-16T17:03:00Z"/>
                <w:rFonts w:eastAsia="MS Mincho" w:cs="Arial"/>
                <w:lang w:eastAsia="ja-JP"/>
              </w:rPr>
            </w:pPr>
            <w:ins w:id="1514" w:author="ZTE-Ma Zhifeng" w:date="2025-01-16T17:05:00Z">
              <w:r w:rsidRPr="00A93547">
                <w:rPr>
                  <w:lang w:eastAsia="ja-JP"/>
                </w:rPr>
                <w:t>N/A</w:t>
              </w:r>
            </w:ins>
          </w:p>
        </w:tc>
        <w:tc>
          <w:tcPr>
            <w:tcW w:w="850" w:type="dxa"/>
            <w:tcPrChange w:id="1515" w:author="ZTE-Ma Zhifeng" w:date="2025-01-16T17:04:00Z">
              <w:tcPr>
                <w:tcW w:w="850" w:type="dxa"/>
              </w:tcPr>
            </w:tcPrChange>
          </w:tcPr>
          <w:p w14:paraId="4084A87A" w14:textId="77777777" w:rsidR="00944F8F" w:rsidRPr="00A93547" w:rsidRDefault="00944F8F" w:rsidP="00944F8F">
            <w:pPr>
              <w:keepNext/>
              <w:keepLines/>
              <w:spacing w:after="0"/>
              <w:jc w:val="center"/>
              <w:rPr>
                <w:ins w:id="1516" w:author="ZTE-Ma Zhifeng" w:date="2025-01-16T17:03:00Z"/>
              </w:rPr>
            </w:pPr>
          </w:p>
        </w:tc>
      </w:tr>
      <w:tr w:rsidR="00944F8F" w:rsidRPr="00A93547" w14:paraId="715D6DCC"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7"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18" w:author="ZTE-Ma Zhifeng" w:date="2025-01-16T17:03:00Z"/>
          <w:trPrChange w:id="1519" w:author="ZTE-Ma Zhifeng" w:date="2025-01-16T17:04:00Z">
            <w:trPr>
              <w:trHeight w:val="54"/>
            </w:trPr>
          </w:trPrChange>
        </w:trPr>
        <w:tc>
          <w:tcPr>
            <w:tcW w:w="1993" w:type="dxa"/>
            <w:tcBorders>
              <w:top w:val="nil"/>
              <w:bottom w:val="nil"/>
            </w:tcBorders>
            <w:shd w:val="clear" w:color="auto" w:fill="auto"/>
            <w:vAlign w:val="center"/>
            <w:tcPrChange w:id="1520" w:author="ZTE-Ma Zhifeng" w:date="2025-01-16T17:04:00Z">
              <w:tcPr>
                <w:tcW w:w="1993" w:type="dxa"/>
                <w:shd w:val="clear" w:color="auto" w:fill="auto"/>
                <w:vAlign w:val="center"/>
              </w:tcPr>
            </w:tcPrChange>
          </w:tcPr>
          <w:p w14:paraId="1D95FD4F" w14:textId="77777777" w:rsidR="00944F8F" w:rsidRPr="00A93547" w:rsidRDefault="00944F8F" w:rsidP="00944F8F">
            <w:pPr>
              <w:pStyle w:val="TAC"/>
              <w:rPr>
                <w:ins w:id="1521" w:author="ZTE-Ma Zhifeng" w:date="2025-01-16T17:03:00Z"/>
                <w:rFonts w:eastAsia="MS Mincho"/>
                <w:lang w:eastAsia="ja-JP"/>
              </w:rPr>
            </w:pPr>
          </w:p>
        </w:tc>
        <w:tc>
          <w:tcPr>
            <w:tcW w:w="716" w:type="dxa"/>
            <w:tcBorders>
              <w:top w:val="nil"/>
              <w:bottom w:val="nil"/>
            </w:tcBorders>
            <w:vAlign w:val="center"/>
            <w:tcPrChange w:id="1522" w:author="ZTE-Ma Zhifeng" w:date="2025-01-16T17:04:00Z">
              <w:tcPr>
                <w:tcW w:w="716" w:type="dxa"/>
                <w:vAlign w:val="center"/>
              </w:tcPr>
            </w:tcPrChange>
          </w:tcPr>
          <w:p w14:paraId="1E238589" w14:textId="77777777" w:rsidR="00944F8F" w:rsidRPr="00A93547" w:rsidRDefault="00944F8F" w:rsidP="00944F8F">
            <w:pPr>
              <w:pStyle w:val="TAC"/>
              <w:rPr>
                <w:ins w:id="1523" w:author="ZTE-Ma Zhifeng" w:date="2025-01-16T17:03:00Z"/>
                <w:rFonts w:eastAsia="MS Mincho"/>
                <w:lang w:eastAsia="ja-JP"/>
              </w:rPr>
            </w:pPr>
          </w:p>
        </w:tc>
        <w:tc>
          <w:tcPr>
            <w:tcW w:w="1000" w:type="dxa"/>
            <w:shd w:val="clear" w:color="auto" w:fill="auto"/>
            <w:vAlign w:val="center"/>
            <w:tcPrChange w:id="1524" w:author="ZTE-Ma Zhifeng" w:date="2025-01-16T17:04:00Z">
              <w:tcPr>
                <w:tcW w:w="1000" w:type="dxa"/>
                <w:shd w:val="clear" w:color="auto" w:fill="auto"/>
                <w:vAlign w:val="center"/>
              </w:tcPr>
            </w:tcPrChange>
          </w:tcPr>
          <w:p w14:paraId="53C69755" w14:textId="390AA17A" w:rsidR="00944F8F" w:rsidRPr="00A93547" w:rsidRDefault="00944F8F" w:rsidP="00944F8F">
            <w:pPr>
              <w:pStyle w:val="TAC"/>
              <w:rPr>
                <w:ins w:id="1525" w:author="ZTE-Ma Zhifeng" w:date="2025-01-16T17:03:00Z"/>
                <w:rFonts w:eastAsia="MS Mincho" w:cs="Arial"/>
                <w:lang w:eastAsia="ja-JP"/>
              </w:rPr>
            </w:pPr>
            <w:ins w:id="1526" w:author="ZTE-Ma Zhifeng" w:date="2025-01-16T17:05:00Z">
              <w:r w:rsidRPr="00A93547">
                <w:rPr>
                  <w:rFonts w:eastAsia="MS Mincho" w:cs="Arial"/>
                  <w:lang w:eastAsia="ja-JP"/>
                </w:rPr>
                <w:t>41</w:t>
              </w:r>
            </w:ins>
          </w:p>
        </w:tc>
        <w:tc>
          <w:tcPr>
            <w:tcW w:w="861" w:type="dxa"/>
            <w:shd w:val="clear" w:color="auto" w:fill="auto"/>
            <w:noWrap/>
            <w:vAlign w:val="center"/>
            <w:tcPrChange w:id="1527" w:author="ZTE-Ma Zhifeng" w:date="2025-01-16T17:04:00Z">
              <w:tcPr>
                <w:tcW w:w="861" w:type="dxa"/>
                <w:shd w:val="clear" w:color="auto" w:fill="auto"/>
                <w:noWrap/>
                <w:vAlign w:val="center"/>
              </w:tcPr>
            </w:tcPrChange>
          </w:tcPr>
          <w:p w14:paraId="04A88B6C" w14:textId="67E1A30E" w:rsidR="00944F8F" w:rsidRPr="00A93547" w:rsidRDefault="00944F8F" w:rsidP="00944F8F">
            <w:pPr>
              <w:pStyle w:val="TAC"/>
              <w:rPr>
                <w:ins w:id="1528" w:author="ZTE-Ma Zhifeng" w:date="2025-01-16T17:03:00Z"/>
                <w:rFonts w:eastAsia="MS Mincho" w:cs="Arial"/>
                <w:lang w:eastAsia="ja-JP"/>
              </w:rPr>
            </w:pPr>
            <w:ins w:id="1529" w:author="ZTE-Ma Zhifeng" w:date="2025-01-16T17:05:00Z">
              <w:r w:rsidRPr="00A93547">
                <w:rPr>
                  <w:lang w:eastAsia="ja-JP"/>
                </w:rPr>
                <w:t>N/A</w:t>
              </w:r>
            </w:ins>
          </w:p>
        </w:tc>
        <w:tc>
          <w:tcPr>
            <w:tcW w:w="1139" w:type="dxa"/>
            <w:shd w:val="clear" w:color="auto" w:fill="auto"/>
            <w:noWrap/>
            <w:vAlign w:val="center"/>
            <w:tcPrChange w:id="1530" w:author="ZTE-Ma Zhifeng" w:date="2025-01-16T17:04:00Z">
              <w:tcPr>
                <w:tcW w:w="1139" w:type="dxa"/>
                <w:shd w:val="clear" w:color="auto" w:fill="auto"/>
                <w:noWrap/>
                <w:vAlign w:val="center"/>
              </w:tcPr>
            </w:tcPrChange>
          </w:tcPr>
          <w:p w14:paraId="50F96528" w14:textId="563932D7" w:rsidR="00944F8F" w:rsidRPr="00A93547" w:rsidRDefault="00944F8F" w:rsidP="00944F8F">
            <w:pPr>
              <w:pStyle w:val="TAC"/>
              <w:rPr>
                <w:ins w:id="1531" w:author="ZTE-Ma Zhifeng" w:date="2025-01-16T17:03:00Z"/>
                <w:rFonts w:eastAsia="MS Mincho" w:cs="Arial"/>
                <w:lang w:eastAsia="ja-JP"/>
              </w:rPr>
            </w:pPr>
            <w:ins w:id="1532" w:author="ZTE-Ma Zhifeng" w:date="2025-01-16T17:05:00Z">
              <w:r w:rsidRPr="00A93547">
                <w:rPr>
                  <w:rFonts w:eastAsia="MS Mincho" w:cs="Arial"/>
                  <w:lang w:eastAsia="ja-JP"/>
                </w:rPr>
                <w:t>-81.4</w:t>
              </w:r>
            </w:ins>
          </w:p>
        </w:tc>
        <w:tc>
          <w:tcPr>
            <w:tcW w:w="1136" w:type="dxa"/>
            <w:shd w:val="clear" w:color="auto" w:fill="auto"/>
            <w:noWrap/>
            <w:vAlign w:val="center"/>
            <w:tcPrChange w:id="1533" w:author="ZTE-Ma Zhifeng" w:date="2025-01-16T17:04:00Z">
              <w:tcPr>
                <w:tcW w:w="1136" w:type="dxa"/>
                <w:shd w:val="clear" w:color="auto" w:fill="auto"/>
                <w:noWrap/>
                <w:vAlign w:val="center"/>
              </w:tcPr>
            </w:tcPrChange>
          </w:tcPr>
          <w:p w14:paraId="0AAA8ED8" w14:textId="6B604B61" w:rsidR="00944F8F" w:rsidRPr="00A93547" w:rsidRDefault="00944F8F" w:rsidP="00944F8F">
            <w:pPr>
              <w:pStyle w:val="TAC"/>
              <w:rPr>
                <w:ins w:id="1534" w:author="ZTE-Ma Zhifeng" w:date="2025-01-16T17:03:00Z"/>
                <w:rFonts w:eastAsia="MS Mincho" w:cs="Arial"/>
                <w:lang w:eastAsia="ja-JP"/>
              </w:rPr>
            </w:pPr>
            <w:ins w:id="1535" w:author="ZTE-Ma Zhifeng" w:date="2025-01-16T17:05:00Z">
              <w:r w:rsidRPr="00A93547">
                <w:rPr>
                  <w:lang w:eastAsia="ja-JP"/>
                </w:rPr>
                <w:t>-</w:t>
              </w:r>
            </w:ins>
          </w:p>
        </w:tc>
        <w:tc>
          <w:tcPr>
            <w:tcW w:w="858" w:type="dxa"/>
            <w:shd w:val="clear" w:color="auto" w:fill="auto"/>
            <w:noWrap/>
            <w:vAlign w:val="center"/>
            <w:tcPrChange w:id="1536" w:author="ZTE-Ma Zhifeng" w:date="2025-01-16T17:04:00Z">
              <w:tcPr>
                <w:tcW w:w="858" w:type="dxa"/>
                <w:shd w:val="clear" w:color="auto" w:fill="auto"/>
                <w:noWrap/>
                <w:vAlign w:val="center"/>
              </w:tcPr>
            </w:tcPrChange>
          </w:tcPr>
          <w:p w14:paraId="4C36A9BE" w14:textId="6838A9F1" w:rsidR="00944F8F" w:rsidRPr="00A93547" w:rsidRDefault="00944F8F" w:rsidP="00944F8F">
            <w:pPr>
              <w:pStyle w:val="TAC"/>
              <w:rPr>
                <w:ins w:id="1537" w:author="ZTE-Ma Zhifeng" w:date="2025-01-16T17:03:00Z"/>
                <w:rFonts w:eastAsia="MS Mincho" w:cs="Arial"/>
                <w:lang w:eastAsia="ja-JP"/>
              </w:rPr>
            </w:pPr>
            <w:ins w:id="1538" w:author="ZTE-Ma Zhifeng" w:date="2025-01-16T17:05:00Z">
              <w:r w:rsidRPr="00A93547">
                <w:rPr>
                  <w:rFonts w:eastAsia="MS Mincho" w:cs="Arial"/>
                  <w:lang w:eastAsia="ja-JP"/>
                </w:rPr>
                <w:t>-</w:t>
              </w:r>
            </w:ins>
          </w:p>
        </w:tc>
        <w:tc>
          <w:tcPr>
            <w:tcW w:w="862" w:type="dxa"/>
            <w:shd w:val="clear" w:color="auto" w:fill="auto"/>
            <w:vAlign w:val="center"/>
            <w:tcPrChange w:id="1539" w:author="ZTE-Ma Zhifeng" w:date="2025-01-16T17:04:00Z">
              <w:tcPr>
                <w:tcW w:w="862" w:type="dxa"/>
                <w:shd w:val="clear" w:color="auto" w:fill="auto"/>
                <w:vAlign w:val="center"/>
              </w:tcPr>
            </w:tcPrChange>
          </w:tcPr>
          <w:p w14:paraId="681ABD7B" w14:textId="60DC7D5B" w:rsidR="00944F8F" w:rsidRPr="00A93547" w:rsidRDefault="00944F8F" w:rsidP="00944F8F">
            <w:pPr>
              <w:pStyle w:val="TAC"/>
              <w:rPr>
                <w:ins w:id="1540" w:author="ZTE-Ma Zhifeng" w:date="2025-01-16T17:03:00Z"/>
                <w:rFonts w:eastAsia="MS Mincho" w:cs="Arial"/>
                <w:lang w:eastAsia="ja-JP"/>
              </w:rPr>
            </w:pPr>
            <w:ins w:id="1541" w:author="ZTE-Ma Zhifeng" w:date="2025-01-16T17:05:00Z">
              <w:r w:rsidRPr="00A93547">
                <w:rPr>
                  <w:rFonts w:eastAsia="MS Mincho" w:cs="Arial"/>
                  <w:lang w:eastAsia="ja-JP"/>
                </w:rPr>
                <w:t>-</w:t>
              </w:r>
            </w:ins>
          </w:p>
        </w:tc>
        <w:tc>
          <w:tcPr>
            <w:tcW w:w="1002" w:type="dxa"/>
            <w:shd w:val="clear" w:color="auto" w:fill="auto"/>
            <w:vAlign w:val="center"/>
            <w:tcPrChange w:id="1542" w:author="ZTE-Ma Zhifeng" w:date="2025-01-16T17:04:00Z">
              <w:tcPr>
                <w:tcW w:w="1002" w:type="dxa"/>
                <w:shd w:val="clear" w:color="auto" w:fill="auto"/>
                <w:vAlign w:val="center"/>
              </w:tcPr>
            </w:tcPrChange>
          </w:tcPr>
          <w:p w14:paraId="64E40141" w14:textId="05C2011A" w:rsidR="00944F8F" w:rsidRPr="00A93547" w:rsidRDefault="00944F8F" w:rsidP="00944F8F">
            <w:pPr>
              <w:pStyle w:val="TAC"/>
              <w:rPr>
                <w:ins w:id="1543" w:author="ZTE-Ma Zhifeng" w:date="2025-01-16T17:03:00Z"/>
                <w:rFonts w:eastAsia="MS Mincho" w:cs="Arial"/>
                <w:lang w:eastAsia="ja-JP"/>
              </w:rPr>
            </w:pPr>
            <w:ins w:id="1544" w:author="ZTE-Ma Zhifeng" w:date="2025-01-16T17:05:00Z">
              <w:r w:rsidRPr="00A93547">
                <w:rPr>
                  <w:rFonts w:eastAsia="MS Mincho" w:cs="Arial"/>
                  <w:lang w:eastAsia="ja-JP"/>
                </w:rPr>
                <w:t>TDD</w:t>
              </w:r>
            </w:ins>
          </w:p>
        </w:tc>
        <w:tc>
          <w:tcPr>
            <w:tcW w:w="716" w:type="dxa"/>
            <w:shd w:val="clear" w:color="auto" w:fill="auto"/>
            <w:vAlign w:val="center"/>
            <w:tcPrChange w:id="1545" w:author="ZTE-Ma Zhifeng" w:date="2025-01-16T17:04:00Z">
              <w:tcPr>
                <w:tcW w:w="716" w:type="dxa"/>
                <w:shd w:val="clear" w:color="auto" w:fill="auto"/>
                <w:vAlign w:val="center"/>
              </w:tcPr>
            </w:tcPrChange>
          </w:tcPr>
          <w:p w14:paraId="1A111832" w14:textId="7EB0EB47" w:rsidR="00944F8F" w:rsidRPr="00A93547" w:rsidRDefault="00944F8F" w:rsidP="00944F8F">
            <w:pPr>
              <w:pStyle w:val="TAC"/>
              <w:rPr>
                <w:ins w:id="1546" w:author="ZTE-Ma Zhifeng" w:date="2025-01-16T17:03:00Z"/>
                <w:rFonts w:eastAsia="MS Mincho" w:cs="Arial"/>
                <w:lang w:eastAsia="ja-JP"/>
              </w:rPr>
            </w:pPr>
            <w:ins w:id="1547" w:author="ZTE-Ma Zhifeng" w:date="2025-01-16T17:05:00Z">
              <w:r w:rsidRPr="00A93547">
                <w:rPr>
                  <w:lang w:eastAsia="ja-JP"/>
                </w:rPr>
                <w:t>IMD3</w:t>
              </w:r>
            </w:ins>
          </w:p>
        </w:tc>
        <w:tc>
          <w:tcPr>
            <w:tcW w:w="850" w:type="dxa"/>
            <w:tcPrChange w:id="1548" w:author="ZTE-Ma Zhifeng" w:date="2025-01-16T17:04:00Z">
              <w:tcPr>
                <w:tcW w:w="850" w:type="dxa"/>
              </w:tcPr>
            </w:tcPrChange>
          </w:tcPr>
          <w:p w14:paraId="1CD9FA20" w14:textId="77777777" w:rsidR="00944F8F" w:rsidRPr="00A93547" w:rsidRDefault="00944F8F" w:rsidP="00944F8F">
            <w:pPr>
              <w:keepNext/>
              <w:keepLines/>
              <w:spacing w:after="0"/>
              <w:jc w:val="center"/>
              <w:rPr>
                <w:ins w:id="1549" w:author="ZTE-Ma Zhifeng" w:date="2025-01-16T17:03:00Z"/>
              </w:rPr>
            </w:pPr>
          </w:p>
        </w:tc>
      </w:tr>
      <w:tr w:rsidR="00944F8F" w:rsidRPr="00A93547" w14:paraId="36F0B2A8"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0"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51" w:author="ZTE-Ma Zhifeng" w:date="2025-01-16T17:03:00Z"/>
          <w:trPrChange w:id="1552" w:author="ZTE-Ma Zhifeng" w:date="2025-01-16T17:04:00Z">
            <w:trPr>
              <w:trHeight w:val="54"/>
            </w:trPr>
          </w:trPrChange>
        </w:trPr>
        <w:tc>
          <w:tcPr>
            <w:tcW w:w="1993" w:type="dxa"/>
            <w:tcBorders>
              <w:top w:val="nil"/>
            </w:tcBorders>
            <w:shd w:val="clear" w:color="auto" w:fill="auto"/>
            <w:vAlign w:val="center"/>
            <w:tcPrChange w:id="1553" w:author="ZTE-Ma Zhifeng" w:date="2025-01-16T17:04:00Z">
              <w:tcPr>
                <w:tcW w:w="1993" w:type="dxa"/>
                <w:shd w:val="clear" w:color="auto" w:fill="auto"/>
                <w:vAlign w:val="center"/>
              </w:tcPr>
            </w:tcPrChange>
          </w:tcPr>
          <w:p w14:paraId="4FEE00DF" w14:textId="77777777" w:rsidR="00944F8F" w:rsidRPr="00A93547" w:rsidRDefault="00944F8F" w:rsidP="00944F8F">
            <w:pPr>
              <w:pStyle w:val="TAC"/>
              <w:rPr>
                <w:ins w:id="1554" w:author="ZTE-Ma Zhifeng" w:date="2025-01-16T17:03:00Z"/>
                <w:rFonts w:eastAsia="MS Mincho"/>
                <w:lang w:eastAsia="ja-JP"/>
              </w:rPr>
            </w:pPr>
          </w:p>
        </w:tc>
        <w:tc>
          <w:tcPr>
            <w:tcW w:w="716" w:type="dxa"/>
            <w:tcBorders>
              <w:top w:val="nil"/>
            </w:tcBorders>
            <w:vAlign w:val="center"/>
            <w:tcPrChange w:id="1555" w:author="ZTE-Ma Zhifeng" w:date="2025-01-16T17:04:00Z">
              <w:tcPr>
                <w:tcW w:w="716" w:type="dxa"/>
                <w:vAlign w:val="center"/>
              </w:tcPr>
            </w:tcPrChange>
          </w:tcPr>
          <w:p w14:paraId="78A43CAE" w14:textId="77777777" w:rsidR="00944F8F" w:rsidRPr="00A93547" w:rsidRDefault="00944F8F" w:rsidP="00944F8F">
            <w:pPr>
              <w:pStyle w:val="TAC"/>
              <w:rPr>
                <w:ins w:id="1556" w:author="ZTE-Ma Zhifeng" w:date="2025-01-16T17:03:00Z"/>
                <w:rFonts w:eastAsia="MS Mincho"/>
                <w:lang w:eastAsia="ja-JP"/>
              </w:rPr>
            </w:pPr>
          </w:p>
        </w:tc>
        <w:tc>
          <w:tcPr>
            <w:tcW w:w="1000" w:type="dxa"/>
            <w:shd w:val="clear" w:color="auto" w:fill="auto"/>
            <w:vAlign w:val="center"/>
            <w:tcPrChange w:id="1557" w:author="ZTE-Ma Zhifeng" w:date="2025-01-16T17:04:00Z">
              <w:tcPr>
                <w:tcW w:w="1000" w:type="dxa"/>
                <w:shd w:val="clear" w:color="auto" w:fill="auto"/>
                <w:vAlign w:val="center"/>
              </w:tcPr>
            </w:tcPrChange>
          </w:tcPr>
          <w:p w14:paraId="4FB8DEF7" w14:textId="643F02C5" w:rsidR="00944F8F" w:rsidRPr="00A93547" w:rsidRDefault="00944F8F" w:rsidP="00944F8F">
            <w:pPr>
              <w:pStyle w:val="TAC"/>
              <w:rPr>
                <w:ins w:id="1558" w:author="ZTE-Ma Zhifeng" w:date="2025-01-16T17:03:00Z"/>
                <w:rFonts w:eastAsia="MS Mincho" w:cs="Arial"/>
                <w:lang w:eastAsia="ja-JP"/>
              </w:rPr>
            </w:pPr>
            <w:ins w:id="1559" w:author="ZTE-Ma Zhifeng" w:date="2025-01-16T17:05:00Z">
              <w:r w:rsidRPr="00A93547">
                <w:rPr>
                  <w:rFonts w:eastAsia="MS Mincho" w:cs="Arial"/>
                  <w:lang w:eastAsia="ja-JP"/>
                </w:rPr>
                <w:t>n28</w:t>
              </w:r>
            </w:ins>
          </w:p>
        </w:tc>
        <w:tc>
          <w:tcPr>
            <w:tcW w:w="861" w:type="dxa"/>
            <w:shd w:val="clear" w:color="auto" w:fill="auto"/>
            <w:noWrap/>
            <w:vAlign w:val="center"/>
            <w:tcPrChange w:id="1560" w:author="ZTE-Ma Zhifeng" w:date="2025-01-16T17:04:00Z">
              <w:tcPr>
                <w:tcW w:w="861" w:type="dxa"/>
                <w:shd w:val="clear" w:color="auto" w:fill="auto"/>
                <w:noWrap/>
                <w:vAlign w:val="center"/>
              </w:tcPr>
            </w:tcPrChange>
          </w:tcPr>
          <w:p w14:paraId="024E7809" w14:textId="605A22B2" w:rsidR="00944F8F" w:rsidRPr="00A93547" w:rsidRDefault="00944F8F" w:rsidP="00944F8F">
            <w:pPr>
              <w:pStyle w:val="TAC"/>
              <w:rPr>
                <w:ins w:id="1561" w:author="ZTE-Ma Zhifeng" w:date="2025-01-16T17:03:00Z"/>
                <w:rFonts w:eastAsia="MS Mincho" w:cs="Arial"/>
                <w:lang w:eastAsia="ja-JP"/>
              </w:rPr>
            </w:pPr>
            <w:ins w:id="1562" w:author="ZTE-Ma Zhifeng" w:date="2025-01-16T17:05:00Z">
              <w:r w:rsidRPr="00A93547">
                <w:rPr>
                  <w:rFonts w:eastAsia="MS Mincho" w:cs="Arial"/>
                  <w:lang w:eastAsia="ja-JP"/>
                </w:rPr>
                <w:t>15</w:t>
              </w:r>
            </w:ins>
          </w:p>
        </w:tc>
        <w:tc>
          <w:tcPr>
            <w:tcW w:w="1139" w:type="dxa"/>
            <w:shd w:val="clear" w:color="auto" w:fill="auto"/>
            <w:noWrap/>
            <w:vAlign w:val="center"/>
            <w:tcPrChange w:id="1563" w:author="ZTE-Ma Zhifeng" w:date="2025-01-16T17:04:00Z">
              <w:tcPr>
                <w:tcW w:w="1139" w:type="dxa"/>
                <w:shd w:val="clear" w:color="auto" w:fill="auto"/>
                <w:noWrap/>
                <w:vAlign w:val="center"/>
              </w:tcPr>
            </w:tcPrChange>
          </w:tcPr>
          <w:p w14:paraId="175F9DA1" w14:textId="7CF1EC6A" w:rsidR="00944F8F" w:rsidRPr="00A93547" w:rsidRDefault="00944F8F" w:rsidP="00944F8F">
            <w:pPr>
              <w:pStyle w:val="TAC"/>
              <w:rPr>
                <w:ins w:id="1564" w:author="ZTE-Ma Zhifeng" w:date="2025-01-16T17:03:00Z"/>
                <w:rFonts w:eastAsia="MS Mincho" w:cs="Arial"/>
                <w:lang w:eastAsia="ja-JP"/>
              </w:rPr>
            </w:pPr>
            <w:ins w:id="1565" w:author="ZTE-Ma Zhifeng" w:date="2025-01-16T17:05:00Z">
              <w:r w:rsidRPr="00A93547">
                <w:rPr>
                  <w:rFonts w:eastAsia="MS Mincho" w:cs="Arial"/>
                  <w:lang w:eastAsia="ja-JP"/>
                </w:rPr>
                <w:t>REFSENS</w:t>
              </w:r>
            </w:ins>
          </w:p>
        </w:tc>
        <w:tc>
          <w:tcPr>
            <w:tcW w:w="1136" w:type="dxa"/>
            <w:shd w:val="clear" w:color="auto" w:fill="auto"/>
            <w:noWrap/>
            <w:vAlign w:val="center"/>
            <w:tcPrChange w:id="1566" w:author="ZTE-Ma Zhifeng" w:date="2025-01-16T17:04:00Z">
              <w:tcPr>
                <w:tcW w:w="1136" w:type="dxa"/>
                <w:shd w:val="clear" w:color="auto" w:fill="auto"/>
                <w:noWrap/>
                <w:vAlign w:val="center"/>
              </w:tcPr>
            </w:tcPrChange>
          </w:tcPr>
          <w:p w14:paraId="4A2EF159" w14:textId="680791F8" w:rsidR="00944F8F" w:rsidRPr="00A93547" w:rsidRDefault="00944F8F" w:rsidP="00944F8F">
            <w:pPr>
              <w:pStyle w:val="TAC"/>
              <w:rPr>
                <w:ins w:id="1567" w:author="ZTE-Ma Zhifeng" w:date="2025-01-16T17:03:00Z"/>
                <w:rFonts w:eastAsia="MS Mincho" w:cs="Arial"/>
                <w:lang w:eastAsia="ja-JP"/>
              </w:rPr>
            </w:pPr>
            <w:ins w:id="1568" w:author="ZTE-Ma Zhifeng" w:date="2025-01-16T17:05:00Z">
              <w:r w:rsidRPr="00A93547">
                <w:rPr>
                  <w:rFonts w:eastAsia="MS Mincho" w:cs="Arial"/>
                  <w:lang w:eastAsia="ja-JP"/>
                </w:rPr>
                <w:t>-</w:t>
              </w:r>
            </w:ins>
          </w:p>
        </w:tc>
        <w:tc>
          <w:tcPr>
            <w:tcW w:w="858" w:type="dxa"/>
            <w:shd w:val="clear" w:color="auto" w:fill="auto"/>
            <w:noWrap/>
            <w:vAlign w:val="center"/>
            <w:tcPrChange w:id="1569" w:author="ZTE-Ma Zhifeng" w:date="2025-01-16T17:04:00Z">
              <w:tcPr>
                <w:tcW w:w="858" w:type="dxa"/>
                <w:shd w:val="clear" w:color="auto" w:fill="auto"/>
                <w:noWrap/>
                <w:vAlign w:val="center"/>
              </w:tcPr>
            </w:tcPrChange>
          </w:tcPr>
          <w:p w14:paraId="05EDB53C" w14:textId="0577D3DA" w:rsidR="00944F8F" w:rsidRPr="00A93547" w:rsidRDefault="00944F8F" w:rsidP="00944F8F">
            <w:pPr>
              <w:pStyle w:val="TAC"/>
              <w:rPr>
                <w:ins w:id="1570" w:author="ZTE-Ma Zhifeng" w:date="2025-01-16T17:03:00Z"/>
                <w:rFonts w:eastAsia="MS Mincho" w:cs="Arial"/>
                <w:lang w:eastAsia="ja-JP"/>
              </w:rPr>
            </w:pPr>
            <w:ins w:id="1571" w:author="ZTE-Ma Zhifeng" w:date="2025-01-16T17:05:00Z">
              <w:r w:rsidRPr="00A93547">
                <w:rPr>
                  <w:rFonts w:eastAsia="MS Mincho" w:cs="Arial"/>
                  <w:lang w:eastAsia="ja-JP"/>
                </w:rPr>
                <w:t>-</w:t>
              </w:r>
            </w:ins>
          </w:p>
        </w:tc>
        <w:tc>
          <w:tcPr>
            <w:tcW w:w="862" w:type="dxa"/>
            <w:shd w:val="clear" w:color="auto" w:fill="auto"/>
            <w:vAlign w:val="center"/>
            <w:tcPrChange w:id="1572" w:author="ZTE-Ma Zhifeng" w:date="2025-01-16T17:04:00Z">
              <w:tcPr>
                <w:tcW w:w="862" w:type="dxa"/>
                <w:shd w:val="clear" w:color="auto" w:fill="auto"/>
                <w:vAlign w:val="center"/>
              </w:tcPr>
            </w:tcPrChange>
          </w:tcPr>
          <w:p w14:paraId="0B4E605E" w14:textId="6107163A" w:rsidR="00944F8F" w:rsidRPr="00A93547" w:rsidRDefault="00944F8F" w:rsidP="00944F8F">
            <w:pPr>
              <w:pStyle w:val="TAC"/>
              <w:rPr>
                <w:ins w:id="1573" w:author="ZTE-Ma Zhifeng" w:date="2025-01-16T17:03:00Z"/>
                <w:rFonts w:eastAsia="MS Mincho" w:cs="Arial"/>
                <w:lang w:eastAsia="ja-JP"/>
              </w:rPr>
            </w:pPr>
            <w:ins w:id="1574" w:author="ZTE-Ma Zhifeng" w:date="2025-01-16T17:05:00Z">
              <w:r w:rsidRPr="00A93547">
                <w:rPr>
                  <w:rFonts w:eastAsia="MS Mincho" w:cs="Arial"/>
                  <w:lang w:eastAsia="ja-JP"/>
                </w:rPr>
                <w:t>-</w:t>
              </w:r>
            </w:ins>
          </w:p>
        </w:tc>
        <w:tc>
          <w:tcPr>
            <w:tcW w:w="1002" w:type="dxa"/>
            <w:shd w:val="clear" w:color="auto" w:fill="auto"/>
            <w:vAlign w:val="center"/>
            <w:tcPrChange w:id="1575" w:author="ZTE-Ma Zhifeng" w:date="2025-01-16T17:04:00Z">
              <w:tcPr>
                <w:tcW w:w="1002" w:type="dxa"/>
                <w:shd w:val="clear" w:color="auto" w:fill="auto"/>
                <w:vAlign w:val="center"/>
              </w:tcPr>
            </w:tcPrChange>
          </w:tcPr>
          <w:p w14:paraId="58D3B802" w14:textId="67ECAC93" w:rsidR="00944F8F" w:rsidRPr="00A93547" w:rsidRDefault="00944F8F" w:rsidP="00944F8F">
            <w:pPr>
              <w:pStyle w:val="TAC"/>
              <w:rPr>
                <w:ins w:id="1576" w:author="ZTE-Ma Zhifeng" w:date="2025-01-16T17:03:00Z"/>
                <w:rFonts w:eastAsia="MS Mincho" w:cs="Arial"/>
                <w:lang w:eastAsia="ja-JP"/>
              </w:rPr>
            </w:pPr>
            <w:ins w:id="1577" w:author="ZTE-Ma Zhifeng" w:date="2025-01-16T17:05:00Z">
              <w:r w:rsidRPr="00A93547">
                <w:rPr>
                  <w:rFonts w:eastAsia="MS Mincho" w:cs="Arial"/>
                  <w:lang w:eastAsia="ja-JP"/>
                </w:rPr>
                <w:t>TDD</w:t>
              </w:r>
            </w:ins>
          </w:p>
        </w:tc>
        <w:tc>
          <w:tcPr>
            <w:tcW w:w="716" w:type="dxa"/>
            <w:shd w:val="clear" w:color="auto" w:fill="auto"/>
            <w:vAlign w:val="center"/>
            <w:tcPrChange w:id="1578" w:author="ZTE-Ma Zhifeng" w:date="2025-01-16T17:04:00Z">
              <w:tcPr>
                <w:tcW w:w="716" w:type="dxa"/>
                <w:shd w:val="clear" w:color="auto" w:fill="auto"/>
                <w:vAlign w:val="center"/>
              </w:tcPr>
            </w:tcPrChange>
          </w:tcPr>
          <w:p w14:paraId="4D4717F7" w14:textId="7DA566C1" w:rsidR="00944F8F" w:rsidRPr="00A93547" w:rsidRDefault="00944F8F" w:rsidP="00944F8F">
            <w:pPr>
              <w:pStyle w:val="TAC"/>
              <w:rPr>
                <w:ins w:id="1579" w:author="ZTE-Ma Zhifeng" w:date="2025-01-16T17:03:00Z"/>
                <w:rFonts w:eastAsia="MS Mincho" w:cs="Arial"/>
                <w:lang w:eastAsia="ja-JP"/>
              </w:rPr>
            </w:pPr>
            <w:ins w:id="1580" w:author="ZTE-Ma Zhifeng" w:date="2025-01-16T17:05:00Z">
              <w:r w:rsidRPr="00A93547">
                <w:rPr>
                  <w:rFonts w:eastAsia="MS Mincho" w:cs="Arial"/>
                  <w:lang w:eastAsia="ja-JP"/>
                </w:rPr>
                <w:t>N/A</w:t>
              </w:r>
            </w:ins>
          </w:p>
        </w:tc>
        <w:tc>
          <w:tcPr>
            <w:tcW w:w="850" w:type="dxa"/>
            <w:tcPrChange w:id="1581" w:author="ZTE-Ma Zhifeng" w:date="2025-01-16T17:04:00Z">
              <w:tcPr>
                <w:tcW w:w="850" w:type="dxa"/>
              </w:tcPr>
            </w:tcPrChange>
          </w:tcPr>
          <w:p w14:paraId="3B6F4682" w14:textId="77777777" w:rsidR="00944F8F" w:rsidRPr="00A93547" w:rsidRDefault="00944F8F" w:rsidP="00944F8F">
            <w:pPr>
              <w:keepNext/>
              <w:keepLines/>
              <w:spacing w:after="0"/>
              <w:jc w:val="center"/>
              <w:rPr>
                <w:ins w:id="1582" w:author="ZTE-Ma Zhifeng" w:date="2025-01-16T17:03:00Z"/>
              </w:rPr>
            </w:pPr>
          </w:p>
        </w:tc>
      </w:tr>
      <w:tr w:rsidR="00944F8F" w:rsidRPr="00A93547" w14:paraId="5E4E88E2" w14:textId="77777777" w:rsidTr="00D22153">
        <w:trPr>
          <w:trHeight w:val="54"/>
        </w:trPr>
        <w:tc>
          <w:tcPr>
            <w:tcW w:w="1993" w:type="dxa"/>
            <w:vMerge w:val="restart"/>
            <w:shd w:val="clear" w:color="auto" w:fill="auto"/>
            <w:vAlign w:val="center"/>
          </w:tcPr>
          <w:p w14:paraId="6D36EA7B"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DC_3A-41A_n77A</w:t>
            </w:r>
          </w:p>
          <w:p w14:paraId="6ECE7382"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lastRenderedPageBreak/>
              <w:t>DC_3A-41C_n77A</w:t>
            </w:r>
          </w:p>
          <w:p w14:paraId="013221C4" w14:textId="77777777" w:rsidR="00944F8F" w:rsidRPr="00A93547" w:rsidRDefault="00944F8F" w:rsidP="00944F8F">
            <w:pPr>
              <w:pStyle w:val="TAC"/>
            </w:pPr>
            <w:r w:rsidRPr="00A93547">
              <w:rPr>
                <w:rFonts w:eastAsia="MS Mincho"/>
                <w:lang w:eastAsia="ja-JP"/>
              </w:rPr>
              <w:t>DC_3A-41A_n77(2A)</w:t>
            </w:r>
          </w:p>
        </w:tc>
        <w:tc>
          <w:tcPr>
            <w:tcW w:w="716" w:type="dxa"/>
            <w:vMerge w:val="restart"/>
            <w:vAlign w:val="center"/>
          </w:tcPr>
          <w:p w14:paraId="7B460017" w14:textId="77777777" w:rsidR="00944F8F" w:rsidRPr="00A93547" w:rsidRDefault="00944F8F" w:rsidP="00944F8F">
            <w:pPr>
              <w:pStyle w:val="TAC"/>
            </w:pPr>
            <w:r w:rsidRPr="00A93547">
              <w:rPr>
                <w:rFonts w:eastAsia="MS Mincho"/>
                <w:lang w:eastAsia="ja-JP"/>
              </w:rPr>
              <w:lastRenderedPageBreak/>
              <w:t>1</w:t>
            </w:r>
          </w:p>
        </w:tc>
        <w:tc>
          <w:tcPr>
            <w:tcW w:w="1000" w:type="dxa"/>
            <w:shd w:val="clear" w:color="auto" w:fill="auto"/>
            <w:vAlign w:val="center"/>
          </w:tcPr>
          <w:p w14:paraId="477E72C9" w14:textId="77777777" w:rsidR="00944F8F" w:rsidRPr="00A93547" w:rsidRDefault="00944F8F" w:rsidP="00944F8F">
            <w:pPr>
              <w:pStyle w:val="TAC"/>
            </w:pPr>
            <w:r w:rsidRPr="00A93547">
              <w:rPr>
                <w:rFonts w:eastAsia="MS Mincho" w:cs="Arial"/>
                <w:lang w:eastAsia="ja-JP"/>
              </w:rPr>
              <w:t>3</w:t>
            </w:r>
          </w:p>
        </w:tc>
        <w:tc>
          <w:tcPr>
            <w:tcW w:w="861" w:type="dxa"/>
            <w:shd w:val="clear" w:color="auto" w:fill="auto"/>
            <w:noWrap/>
            <w:vAlign w:val="center"/>
          </w:tcPr>
          <w:p w14:paraId="590654C5"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62EEFBE8" w14:textId="77777777" w:rsidR="00944F8F" w:rsidRPr="00A93547" w:rsidRDefault="00944F8F" w:rsidP="00944F8F">
            <w:pPr>
              <w:pStyle w:val="TAC"/>
            </w:pPr>
            <w:r w:rsidRPr="00A93547">
              <w:rPr>
                <w:rFonts w:eastAsia="MS Mincho" w:cs="Arial"/>
                <w:lang w:eastAsia="ja-JP"/>
              </w:rPr>
              <w:t>REFSENS</w:t>
            </w:r>
          </w:p>
        </w:tc>
        <w:tc>
          <w:tcPr>
            <w:tcW w:w="1136" w:type="dxa"/>
            <w:shd w:val="clear" w:color="auto" w:fill="auto"/>
            <w:noWrap/>
            <w:vAlign w:val="center"/>
          </w:tcPr>
          <w:p w14:paraId="0542D42B"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6FD223C6"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6BB35EEF"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5B4DE857" w14:textId="77777777" w:rsidR="00944F8F" w:rsidRPr="00A93547" w:rsidRDefault="00944F8F" w:rsidP="00944F8F">
            <w:pPr>
              <w:pStyle w:val="TAC"/>
            </w:pPr>
            <w:r w:rsidRPr="00A93547">
              <w:rPr>
                <w:rFonts w:eastAsia="MS Mincho" w:cs="Arial"/>
                <w:lang w:eastAsia="ja-JP"/>
              </w:rPr>
              <w:t>FDD</w:t>
            </w:r>
          </w:p>
        </w:tc>
        <w:tc>
          <w:tcPr>
            <w:tcW w:w="716" w:type="dxa"/>
            <w:shd w:val="clear" w:color="auto" w:fill="auto"/>
            <w:vAlign w:val="center"/>
          </w:tcPr>
          <w:p w14:paraId="56D732A3" w14:textId="77777777" w:rsidR="00944F8F" w:rsidRPr="00A93547" w:rsidRDefault="00944F8F" w:rsidP="00944F8F">
            <w:pPr>
              <w:pStyle w:val="TAC"/>
            </w:pPr>
            <w:r w:rsidRPr="00A93547">
              <w:rPr>
                <w:rFonts w:eastAsia="MS Mincho" w:cs="Arial"/>
                <w:lang w:eastAsia="ja-JP"/>
              </w:rPr>
              <w:t>N/A</w:t>
            </w:r>
          </w:p>
        </w:tc>
        <w:tc>
          <w:tcPr>
            <w:tcW w:w="850" w:type="dxa"/>
          </w:tcPr>
          <w:p w14:paraId="18BE79AC" w14:textId="77777777" w:rsidR="00944F8F" w:rsidRPr="00A93547" w:rsidRDefault="00944F8F" w:rsidP="00944F8F">
            <w:pPr>
              <w:keepNext/>
              <w:keepLines/>
              <w:spacing w:after="0"/>
              <w:jc w:val="center"/>
            </w:pPr>
          </w:p>
        </w:tc>
      </w:tr>
      <w:tr w:rsidR="00944F8F" w:rsidRPr="00A93547" w14:paraId="0B2161B8" w14:textId="77777777" w:rsidTr="00D22153">
        <w:trPr>
          <w:trHeight w:val="54"/>
        </w:trPr>
        <w:tc>
          <w:tcPr>
            <w:tcW w:w="1993" w:type="dxa"/>
            <w:vMerge/>
            <w:shd w:val="clear" w:color="auto" w:fill="auto"/>
            <w:vAlign w:val="center"/>
          </w:tcPr>
          <w:p w14:paraId="05E6384C" w14:textId="77777777" w:rsidR="00944F8F" w:rsidRPr="00A93547" w:rsidRDefault="00944F8F" w:rsidP="00944F8F">
            <w:pPr>
              <w:pStyle w:val="TAC"/>
            </w:pPr>
          </w:p>
        </w:tc>
        <w:tc>
          <w:tcPr>
            <w:tcW w:w="716" w:type="dxa"/>
            <w:vMerge/>
            <w:vAlign w:val="center"/>
          </w:tcPr>
          <w:p w14:paraId="6C0A6830" w14:textId="77777777" w:rsidR="00944F8F" w:rsidRPr="00A93547" w:rsidRDefault="00944F8F" w:rsidP="00944F8F">
            <w:pPr>
              <w:pStyle w:val="TAC"/>
            </w:pPr>
          </w:p>
        </w:tc>
        <w:tc>
          <w:tcPr>
            <w:tcW w:w="1000" w:type="dxa"/>
            <w:shd w:val="clear" w:color="auto" w:fill="auto"/>
            <w:vAlign w:val="center"/>
          </w:tcPr>
          <w:p w14:paraId="664BFC8F" w14:textId="77777777" w:rsidR="00944F8F" w:rsidRPr="00A93547" w:rsidRDefault="00944F8F" w:rsidP="00944F8F">
            <w:pPr>
              <w:pStyle w:val="TAC"/>
            </w:pPr>
            <w:r w:rsidRPr="00A93547">
              <w:rPr>
                <w:rFonts w:eastAsia="MS Mincho" w:cs="Arial"/>
                <w:lang w:eastAsia="ja-JP"/>
              </w:rPr>
              <w:t>n77</w:t>
            </w:r>
          </w:p>
        </w:tc>
        <w:tc>
          <w:tcPr>
            <w:tcW w:w="861" w:type="dxa"/>
            <w:shd w:val="clear" w:color="auto" w:fill="auto"/>
            <w:noWrap/>
            <w:vAlign w:val="center"/>
          </w:tcPr>
          <w:p w14:paraId="0C24F55C" w14:textId="77777777" w:rsidR="00944F8F" w:rsidRPr="00A93547" w:rsidRDefault="00944F8F" w:rsidP="00944F8F">
            <w:pPr>
              <w:pStyle w:val="TAC"/>
            </w:pPr>
            <w:r w:rsidRPr="00A93547">
              <w:rPr>
                <w:rFonts w:eastAsia="MS Mincho" w:cs="Arial"/>
                <w:lang w:eastAsia="ja-JP"/>
              </w:rPr>
              <w:t>15</w:t>
            </w:r>
          </w:p>
        </w:tc>
        <w:tc>
          <w:tcPr>
            <w:tcW w:w="1139" w:type="dxa"/>
            <w:shd w:val="clear" w:color="auto" w:fill="auto"/>
            <w:noWrap/>
            <w:vAlign w:val="center"/>
          </w:tcPr>
          <w:p w14:paraId="00E5841F" w14:textId="77777777" w:rsidR="00944F8F" w:rsidRPr="00A93547" w:rsidRDefault="00944F8F" w:rsidP="00944F8F">
            <w:pPr>
              <w:pStyle w:val="TAC"/>
            </w:pPr>
            <w:r w:rsidRPr="00A93547">
              <w:rPr>
                <w:rFonts w:eastAsia="MS Mincho" w:cs="Arial"/>
                <w:lang w:eastAsia="ja-JP"/>
              </w:rPr>
              <w:t>-</w:t>
            </w:r>
          </w:p>
        </w:tc>
        <w:tc>
          <w:tcPr>
            <w:tcW w:w="1136" w:type="dxa"/>
            <w:shd w:val="clear" w:color="auto" w:fill="auto"/>
            <w:noWrap/>
            <w:vAlign w:val="center"/>
          </w:tcPr>
          <w:p w14:paraId="000A477F" w14:textId="77777777" w:rsidR="00944F8F" w:rsidRPr="00A93547" w:rsidRDefault="00944F8F" w:rsidP="00944F8F">
            <w:pPr>
              <w:pStyle w:val="TAC"/>
            </w:pPr>
            <w:r w:rsidRPr="00A93547">
              <w:rPr>
                <w:rFonts w:eastAsia="MS Mincho" w:cs="Arial"/>
                <w:lang w:eastAsia="ja-JP"/>
              </w:rPr>
              <w:t>REFSENS</w:t>
            </w:r>
          </w:p>
        </w:tc>
        <w:tc>
          <w:tcPr>
            <w:tcW w:w="858" w:type="dxa"/>
            <w:shd w:val="clear" w:color="auto" w:fill="auto"/>
            <w:noWrap/>
            <w:vAlign w:val="center"/>
          </w:tcPr>
          <w:p w14:paraId="25658963"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43546D6C"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18F69C6B"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7DB7E4D" w14:textId="77777777" w:rsidR="00944F8F" w:rsidRPr="00A93547" w:rsidRDefault="00944F8F" w:rsidP="00944F8F">
            <w:pPr>
              <w:pStyle w:val="TAC"/>
            </w:pPr>
            <w:r w:rsidRPr="00A93547">
              <w:rPr>
                <w:rFonts w:eastAsia="MS Mincho" w:cs="Arial"/>
                <w:lang w:eastAsia="ja-JP"/>
              </w:rPr>
              <w:t>N/A</w:t>
            </w:r>
          </w:p>
        </w:tc>
        <w:tc>
          <w:tcPr>
            <w:tcW w:w="850" w:type="dxa"/>
          </w:tcPr>
          <w:p w14:paraId="4A892A1C" w14:textId="77777777" w:rsidR="00944F8F" w:rsidRPr="00A93547" w:rsidRDefault="00944F8F" w:rsidP="00944F8F">
            <w:pPr>
              <w:keepNext/>
              <w:keepLines/>
              <w:spacing w:after="0"/>
              <w:jc w:val="center"/>
            </w:pPr>
          </w:p>
        </w:tc>
      </w:tr>
      <w:tr w:rsidR="00944F8F" w:rsidRPr="00A93547" w14:paraId="786BB0E0" w14:textId="77777777" w:rsidTr="00D22153">
        <w:trPr>
          <w:trHeight w:val="54"/>
        </w:trPr>
        <w:tc>
          <w:tcPr>
            <w:tcW w:w="1993" w:type="dxa"/>
            <w:vMerge/>
            <w:shd w:val="clear" w:color="auto" w:fill="auto"/>
            <w:vAlign w:val="center"/>
          </w:tcPr>
          <w:p w14:paraId="1AAE98C0" w14:textId="77777777" w:rsidR="00944F8F" w:rsidRPr="00A93547" w:rsidRDefault="00944F8F" w:rsidP="00944F8F">
            <w:pPr>
              <w:pStyle w:val="TAC"/>
            </w:pPr>
          </w:p>
        </w:tc>
        <w:tc>
          <w:tcPr>
            <w:tcW w:w="716" w:type="dxa"/>
            <w:vMerge/>
            <w:tcBorders>
              <w:bottom w:val="single" w:sz="4" w:space="0" w:color="auto"/>
            </w:tcBorders>
            <w:vAlign w:val="center"/>
          </w:tcPr>
          <w:p w14:paraId="3726CD79" w14:textId="77777777" w:rsidR="00944F8F" w:rsidRPr="00A93547" w:rsidRDefault="00944F8F" w:rsidP="00944F8F">
            <w:pPr>
              <w:pStyle w:val="TAC"/>
            </w:pPr>
          </w:p>
        </w:tc>
        <w:tc>
          <w:tcPr>
            <w:tcW w:w="1000" w:type="dxa"/>
            <w:shd w:val="clear" w:color="auto" w:fill="auto"/>
            <w:vAlign w:val="center"/>
          </w:tcPr>
          <w:p w14:paraId="66A57EFC" w14:textId="77777777" w:rsidR="00944F8F" w:rsidRPr="00A93547" w:rsidRDefault="00944F8F" w:rsidP="00944F8F">
            <w:pPr>
              <w:pStyle w:val="TAC"/>
            </w:pPr>
            <w:r w:rsidRPr="00A93547">
              <w:rPr>
                <w:rFonts w:eastAsia="MS Mincho" w:cs="Arial"/>
                <w:lang w:eastAsia="ja-JP"/>
              </w:rPr>
              <w:t>41</w:t>
            </w:r>
          </w:p>
        </w:tc>
        <w:tc>
          <w:tcPr>
            <w:tcW w:w="861" w:type="dxa"/>
            <w:shd w:val="clear" w:color="auto" w:fill="auto"/>
            <w:noWrap/>
            <w:vAlign w:val="center"/>
          </w:tcPr>
          <w:p w14:paraId="76057631"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4A941E2D" w14:textId="77777777" w:rsidR="00944F8F" w:rsidRPr="00A93547" w:rsidRDefault="00944F8F" w:rsidP="00944F8F">
            <w:pPr>
              <w:pStyle w:val="TAC"/>
            </w:pPr>
            <w:r w:rsidRPr="00A93547">
              <w:rPr>
                <w:rFonts w:eastAsia="MS Mincho" w:cs="Arial"/>
                <w:lang w:eastAsia="ja-JP"/>
              </w:rPr>
              <w:t>-92</w:t>
            </w:r>
          </w:p>
        </w:tc>
        <w:tc>
          <w:tcPr>
            <w:tcW w:w="1136" w:type="dxa"/>
            <w:shd w:val="clear" w:color="auto" w:fill="auto"/>
            <w:noWrap/>
            <w:vAlign w:val="center"/>
          </w:tcPr>
          <w:p w14:paraId="2F567F3D"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245C074D"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7990DB07"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452F9560"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D826B33" w14:textId="77777777" w:rsidR="00944F8F" w:rsidRPr="00A93547" w:rsidRDefault="00944F8F" w:rsidP="00944F8F">
            <w:pPr>
              <w:pStyle w:val="TAC"/>
            </w:pPr>
            <w:r w:rsidRPr="00A93547">
              <w:rPr>
                <w:rFonts w:eastAsia="MS Mincho" w:cs="Arial"/>
                <w:lang w:eastAsia="ja-JP"/>
              </w:rPr>
              <w:t>IMD5</w:t>
            </w:r>
          </w:p>
        </w:tc>
        <w:tc>
          <w:tcPr>
            <w:tcW w:w="850" w:type="dxa"/>
          </w:tcPr>
          <w:p w14:paraId="1F576FE0" w14:textId="77777777" w:rsidR="00944F8F" w:rsidRPr="00A93547" w:rsidRDefault="00944F8F" w:rsidP="00944F8F">
            <w:pPr>
              <w:keepNext/>
              <w:keepLines/>
              <w:spacing w:after="0"/>
              <w:jc w:val="center"/>
            </w:pPr>
          </w:p>
        </w:tc>
      </w:tr>
      <w:tr w:rsidR="00944F8F" w:rsidRPr="00A93547" w14:paraId="5A980109" w14:textId="77777777" w:rsidTr="00D22153">
        <w:trPr>
          <w:trHeight w:val="54"/>
        </w:trPr>
        <w:tc>
          <w:tcPr>
            <w:tcW w:w="1993" w:type="dxa"/>
            <w:vMerge/>
            <w:shd w:val="clear" w:color="auto" w:fill="auto"/>
            <w:vAlign w:val="center"/>
          </w:tcPr>
          <w:p w14:paraId="566D6CAC" w14:textId="77777777" w:rsidR="00944F8F" w:rsidRPr="00A93547" w:rsidRDefault="00944F8F" w:rsidP="00944F8F">
            <w:pPr>
              <w:pStyle w:val="TAC"/>
            </w:pPr>
          </w:p>
        </w:tc>
        <w:tc>
          <w:tcPr>
            <w:tcW w:w="716" w:type="dxa"/>
            <w:vMerge w:val="restart"/>
            <w:tcBorders>
              <w:bottom w:val="nil"/>
            </w:tcBorders>
            <w:vAlign w:val="center"/>
          </w:tcPr>
          <w:p w14:paraId="3EEEE085" w14:textId="77777777" w:rsidR="00944F8F" w:rsidRPr="00A93547" w:rsidRDefault="00944F8F" w:rsidP="00944F8F">
            <w:pPr>
              <w:pStyle w:val="TAC"/>
            </w:pPr>
            <w:r w:rsidRPr="00A93547">
              <w:rPr>
                <w:rFonts w:eastAsia="MS Mincho"/>
                <w:lang w:eastAsia="ja-JP"/>
              </w:rPr>
              <w:t>2</w:t>
            </w:r>
          </w:p>
        </w:tc>
        <w:tc>
          <w:tcPr>
            <w:tcW w:w="1000" w:type="dxa"/>
            <w:shd w:val="clear" w:color="auto" w:fill="auto"/>
            <w:vAlign w:val="center"/>
          </w:tcPr>
          <w:p w14:paraId="6D282694" w14:textId="77777777" w:rsidR="00944F8F" w:rsidRPr="00A93547" w:rsidRDefault="00944F8F" w:rsidP="00944F8F">
            <w:pPr>
              <w:pStyle w:val="TAC"/>
            </w:pPr>
            <w:r w:rsidRPr="00A93547">
              <w:rPr>
                <w:rFonts w:eastAsia="MS Mincho" w:cs="Arial"/>
                <w:lang w:eastAsia="ja-JP"/>
              </w:rPr>
              <w:t>41</w:t>
            </w:r>
          </w:p>
        </w:tc>
        <w:tc>
          <w:tcPr>
            <w:tcW w:w="861" w:type="dxa"/>
            <w:shd w:val="clear" w:color="auto" w:fill="auto"/>
            <w:noWrap/>
            <w:vAlign w:val="center"/>
          </w:tcPr>
          <w:p w14:paraId="385CFAEB"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6212ECA6" w14:textId="77777777" w:rsidR="00944F8F" w:rsidRPr="00A93547" w:rsidRDefault="00944F8F" w:rsidP="00944F8F">
            <w:pPr>
              <w:pStyle w:val="TAC"/>
            </w:pPr>
            <w:r w:rsidRPr="00A93547">
              <w:rPr>
                <w:rFonts w:eastAsia="MS Mincho" w:cs="Arial"/>
                <w:lang w:eastAsia="ja-JP"/>
              </w:rPr>
              <w:t>REFSENS</w:t>
            </w:r>
          </w:p>
        </w:tc>
        <w:tc>
          <w:tcPr>
            <w:tcW w:w="1136" w:type="dxa"/>
            <w:shd w:val="clear" w:color="auto" w:fill="auto"/>
            <w:noWrap/>
            <w:vAlign w:val="center"/>
          </w:tcPr>
          <w:p w14:paraId="0B0D8FFF"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2259EE7F"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6F1F5533"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20148848"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EBCE448" w14:textId="77777777" w:rsidR="00944F8F" w:rsidRPr="00A93547" w:rsidRDefault="00944F8F" w:rsidP="00944F8F">
            <w:pPr>
              <w:pStyle w:val="TAC"/>
            </w:pPr>
            <w:r w:rsidRPr="00A93547">
              <w:rPr>
                <w:rFonts w:eastAsia="MS Mincho" w:cs="Arial"/>
                <w:lang w:eastAsia="ja-JP"/>
              </w:rPr>
              <w:t>N/A</w:t>
            </w:r>
          </w:p>
        </w:tc>
        <w:tc>
          <w:tcPr>
            <w:tcW w:w="850" w:type="dxa"/>
          </w:tcPr>
          <w:p w14:paraId="3F8E8BDA" w14:textId="77777777" w:rsidR="00944F8F" w:rsidRPr="00A93547" w:rsidRDefault="00944F8F" w:rsidP="00944F8F">
            <w:pPr>
              <w:keepNext/>
              <w:keepLines/>
              <w:spacing w:after="0"/>
              <w:jc w:val="center"/>
            </w:pPr>
          </w:p>
        </w:tc>
      </w:tr>
      <w:tr w:rsidR="00944F8F" w:rsidRPr="00A93547" w14:paraId="72B6DB4F" w14:textId="77777777" w:rsidTr="00D22153">
        <w:trPr>
          <w:trHeight w:val="54"/>
        </w:trPr>
        <w:tc>
          <w:tcPr>
            <w:tcW w:w="1993" w:type="dxa"/>
            <w:vMerge/>
            <w:shd w:val="clear" w:color="auto" w:fill="auto"/>
            <w:vAlign w:val="center"/>
          </w:tcPr>
          <w:p w14:paraId="146CA41E" w14:textId="77777777" w:rsidR="00944F8F" w:rsidRPr="00A93547" w:rsidRDefault="00944F8F" w:rsidP="00944F8F">
            <w:pPr>
              <w:pStyle w:val="TAC"/>
            </w:pPr>
          </w:p>
        </w:tc>
        <w:tc>
          <w:tcPr>
            <w:tcW w:w="716" w:type="dxa"/>
            <w:vMerge/>
            <w:tcBorders>
              <w:bottom w:val="nil"/>
            </w:tcBorders>
          </w:tcPr>
          <w:p w14:paraId="26E0D151" w14:textId="77777777" w:rsidR="00944F8F" w:rsidRPr="00A93547" w:rsidRDefault="00944F8F" w:rsidP="00944F8F">
            <w:pPr>
              <w:pStyle w:val="TAC"/>
            </w:pPr>
          </w:p>
        </w:tc>
        <w:tc>
          <w:tcPr>
            <w:tcW w:w="1000" w:type="dxa"/>
            <w:shd w:val="clear" w:color="auto" w:fill="auto"/>
            <w:vAlign w:val="center"/>
          </w:tcPr>
          <w:p w14:paraId="19CACFAB" w14:textId="77777777" w:rsidR="00944F8F" w:rsidRPr="00A93547" w:rsidRDefault="00944F8F" w:rsidP="00944F8F">
            <w:pPr>
              <w:pStyle w:val="TAC"/>
            </w:pPr>
            <w:r w:rsidRPr="00A93547">
              <w:rPr>
                <w:rFonts w:eastAsia="MS Mincho" w:cs="Arial"/>
                <w:lang w:eastAsia="ja-JP"/>
              </w:rPr>
              <w:t>n77</w:t>
            </w:r>
          </w:p>
        </w:tc>
        <w:tc>
          <w:tcPr>
            <w:tcW w:w="861" w:type="dxa"/>
            <w:shd w:val="clear" w:color="auto" w:fill="auto"/>
            <w:noWrap/>
            <w:vAlign w:val="center"/>
          </w:tcPr>
          <w:p w14:paraId="148D924A" w14:textId="77777777" w:rsidR="00944F8F" w:rsidRPr="00A93547" w:rsidRDefault="00944F8F" w:rsidP="00944F8F">
            <w:pPr>
              <w:pStyle w:val="TAC"/>
            </w:pPr>
            <w:r w:rsidRPr="00A93547">
              <w:rPr>
                <w:rFonts w:eastAsia="MS Mincho" w:cs="Arial"/>
                <w:lang w:eastAsia="ja-JP"/>
              </w:rPr>
              <w:t>15</w:t>
            </w:r>
          </w:p>
        </w:tc>
        <w:tc>
          <w:tcPr>
            <w:tcW w:w="1139" w:type="dxa"/>
            <w:shd w:val="clear" w:color="auto" w:fill="auto"/>
            <w:noWrap/>
            <w:vAlign w:val="center"/>
          </w:tcPr>
          <w:p w14:paraId="1631D915" w14:textId="77777777" w:rsidR="00944F8F" w:rsidRPr="00A93547" w:rsidRDefault="00944F8F" w:rsidP="00944F8F">
            <w:pPr>
              <w:pStyle w:val="TAC"/>
            </w:pPr>
            <w:r w:rsidRPr="00A93547">
              <w:rPr>
                <w:rFonts w:eastAsia="MS Mincho" w:cs="Arial"/>
                <w:lang w:eastAsia="ja-JP"/>
              </w:rPr>
              <w:t>-</w:t>
            </w:r>
          </w:p>
        </w:tc>
        <w:tc>
          <w:tcPr>
            <w:tcW w:w="1136" w:type="dxa"/>
            <w:shd w:val="clear" w:color="auto" w:fill="auto"/>
            <w:noWrap/>
            <w:vAlign w:val="center"/>
          </w:tcPr>
          <w:p w14:paraId="1161B6F3" w14:textId="77777777" w:rsidR="00944F8F" w:rsidRPr="00A93547" w:rsidRDefault="00944F8F" w:rsidP="00944F8F">
            <w:pPr>
              <w:pStyle w:val="TAC"/>
            </w:pPr>
            <w:r w:rsidRPr="00A93547">
              <w:rPr>
                <w:rFonts w:eastAsia="MS Mincho" w:cs="Arial"/>
                <w:lang w:eastAsia="ja-JP"/>
              </w:rPr>
              <w:t>REFSENS</w:t>
            </w:r>
          </w:p>
        </w:tc>
        <w:tc>
          <w:tcPr>
            <w:tcW w:w="858" w:type="dxa"/>
            <w:shd w:val="clear" w:color="auto" w:fill="auto"/>
            <w:noWrap/>
            <w:vAlign w:val="center"/>
          </w:tcPr>
          <w:p w14:paraId="6CB44438"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5AA9FE2C"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4688B221"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05267528" w14:textId="77777777" w:rsidR="00944F8F" w:rsidRPr="00A93547" w:rsidRDefault="00944F8F" w:rsidP="00944F8F">
            <w:pPr>
              <w:pStyle w:val="TAC"/>
            </w:pPr>
            <w:r w:rsidRPr="00A93547">
              <w:rPr>
                <w:rFonts w:eastAsia="MS Mincho" w:cs="Arial"/>
                <w:lang w:eastAsia="ja-JP"/>
              </w:rPr>
              <w:t>N/A</w:t>
            </w:r>
          </w:p>
        </w:tc>
        <w:tc>
          <w:tcPr>
            <w:tcW w:w="850" w:type="dxa"/>
          </w:tcPr>
          <w:p w14:paraId="2F6938DA" w14:textId="77777777" w:rsidR="00944F8F" w:rsidRPr="00A93547" w:rsidRDefault="00944F8F" w:rsidP="00944F8F">
            <w:pPr>
              <w:keepNext/>
              <w:keepLines/>
              <w:spacing w:after="0"/>
              <w:jc w:val="center"/>
            </w:pPr>
          </w:p>
        </w:tc>
      </w:tr>
      <w:tr w:rsidR="00944F8F" w:rsidRPr="00A93547" w14:paraId="5F17B822" w14:textId="77777777" w:rsidTr="00D22153">
        <w:trPr>
          <w:trHeight w:val="54"/>
        </w:trPr>
        <w:tc>
          <w:tcPr>
            <w:tcW w:w="1993" w:type="dxa"/>
            <w:vMerge/>
            <w:shd w:val="clear" w:color="auto" w:fill="auto"/>
            <w:vAlign w:val="center"/>
          </w:tcPr>
          <w:p w14:paraId="6C0856EA" w14:textId="77777777" w:rsidR="00944F8F" w:rsidRPr="00A93547" w:rsidRDefault="00944F8F" w:rsidP="00944F8F">
            <w:pPr>
              <w:pStyle w:val="TAC"/>
            </w:pPr>
          </w:p>
        </w:tc>
        <w:tc>
          <w:tcPr>
            <w:tcW w:w="716" w:type="dxa"/>
            <w:tcBorders>
              <w:top w:val="nil"/>
            </w:tcBorders>
          </w:tcPr>
          <w:p w14:paraId="16FB3A88" w14:textId="77777777" w:rsidR="00944F8F" w:rsidRPr="00A93547" w:rsidRDefault="00944F8F" w:rsidP="00944F8F">
            <w:pPr>
              <w:pStyle w:val="TAC"/>
            </w:pPr>
          </w:p>
        </w:tc>
        <w:tc>
          <w:tcPr>
            <w:tcW w:w="1000" w:type="dxa"/>
            <w:shd w:val="clear" w:color="auto" w:fill="auto"/>
            <w:vAlign w:val="center"/>
          </w:tcPr>
          <w:p w14:paraId="3F01400F" w14:textId="77777777" w:rsidR="00944F8F" w:rsidRPr="00A93547" w:rsidRDefault="00944F8F" w:rsidP="00944F8F">
            <w:pPr>
              <w:pStyle w:val="TAC"/>
            </w:pPr>
            <w:r w:rsidRPr="00A93547">
              <w:rPr>
                <w:rFonts w:eastAsia="MS Mincho" w:cs="Arial"/>
                <w:lang w:eastAsia="ja-JP"/>
              </w:rPr>
              <w:t>3</w:t>
            </w:r>
          </w:p>
        </w:tc>
        <w:tc>
          <w:tcPr>
            <w:tcW w:w="861" w:type="dxa"/>
            <w:shd w:val="clear" w:color="auto" w:fill="auto"/>
            <w:noWrap/>
            <w:vAlign w:val="center"/>
          </w:tcPr>
          <w:p w14:paraId="2E035252"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5079E995" w14:textId="77777777" w:rsidR="00944F8F" w:rsidRPr="00A93547" w:rsidRDefault="00944F8F" w:rsidP="00944F8F">
            <w:pPr>
              <w:pStyle w:val="TAC"/>
            </w:pPr>
            <w:r w:rsidRPr="00A93547">
              <w:rPr>
                <w:rFonts w:eastAsia="MS Mincho" w:cs="Arial"/>
                <w:lang w:eastAsia="ja-JP"/>
              </w:rPr>
              <w:t>-79.9</w:t>
            </w:r>
          </w:p>
        </w:tc>
        <w:tc>
          <w:tcPr>
            <w:tcW w:w="1136" w:type="dxa"/>
            <w:shd w:val="clear" w:color="auto" w:fill="auto"/>
            <w:noWrap/>
            <w:vAlign w:val="center"/>
          </w:tcPr>
          <w:p w14:paraId="7002D224"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3744A730"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5FCEBCDE"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19308816" w14:textId="77777777" w:rsidR="00944F8F" w:rsidRPr="00A93547" w:rsidRDefault="00944F8F" w:rsidP="00944F8F">
            <w:pPr>
              <w:pStyle w:val="TAC"/>
            </w:pPr>
            <w:r w:rsidRPr="00A93547">
              <w:rPr>
                <w:rFonts w:eastAsia="MS Mincho" w:cs="Arial"/>
                <w:lang w:eastAsia="ja-JP"/>
              </w:rPr>
              <w:t>FDD</w:t>
            </w:r>
          </w:p>
        </w:tc>
        <w:tc>
          <w:tcPr>
            <w:tcW w:w="716" w:type="dxa"/>
            <w:shd w:val="clear" w:color="auto" w:fill="auto"/>
            <w:vAlign w:val="center"/>
          </w:tcPr>
          <w:p w14:paraId="75E17BFF" w14:textId="77777777" w:rsidR="00944F8F" w:rsidRPr="00A93547" w:rsidRDefault="00944F8F" w:rsidP="00944F8F">
            <w:pPr>
              <w:pStyle w:val="TAC"/>
            </w:pPr>
            <w:r w:rsidRPr="00A93547">
              <w:rPr>
                <w:rFonts w:eastAsia="MS Mincho" w:cs="Arial"/>
                <w:lang w:eastAsia="ja-JP"/>
              </w:rPr>
              <w:t>IMD3</w:t>
            </w:r>
          </w:p>
        </w:tc>
        <w:tc>
          <w:tcPr>
            <w:tcW w:w="850" w:type="dxa"/>
          </w:tcPr>
          <w:p w14:paraId="665ED4D4" w14:textId="77777777" w:rsidR="00944F8F" w:rsidRPr="00A93547" w:rsidRDefault="00944F8F" w:rsidP="00944F8F">
            <w:pPr>
              <w:keepNext/>
              <w:keepLines/>
              <w:spacing w:after="0"/>
              <w:jc w:val="center"/>
            </w:pPr>
          </w:p>
        </w:tc>
      </w:tr>
      <w:tr w:rsidR="00944F8F" w:rsidRPr="00A93547" w14:paraId="365C8B57" w14:textId="77777777" w:rsidTr="00D22153">
        <w:trPr>
          <w:trHeight w:val="54"/>
        </w:trPr>
        <w:tc>
          <w:tcPr>
            <w:tcW w:w="1993" w:type="dxa"/>
            <w:vMerge w:val="restart"/>
            <w:shd w:val="clear" w:color="auto" w:fill="auto"/>
            <w:vAlign w:val="center"/>
          </w:tcPr>
          <w:p w14:paraId="2BFFD881" w14:textId="77777777" w:rsidR="00944F8F" w:rsidRPr="00A93547" w:rsidRDefault="00944F8F" w:rsidP="00944F8F">
            <w:pPr>
              <w:pStyle w:val="TAC"/>
            </w:pPr>
            <w:r w:rsidRPr="00A93547">
              <w:rPr>
                <w:lang w:eastAsia="fi-FI"/>
              </w:rPr>
              <w:t>DC_3A_n78A-n79A</w:t>
            </w:r>
          </w:p>
        </w:tc>
        <w:tc>
          <w:tcPr>
            <w:tcW w:w="716" w:type="dxa"/>
            <w:vMerge w:val="restart"/>
            <w:tcBorders>
              <w:top w:val="nil"/>
            </w:tcBorders>
          </w:tcPr>
          <w:p w14:paraId="112192C6" w14:textId="77777777" w:rsidR="00944F8F" w:rsidRPr="00A93547" w:rsidRDefault="00944F8F" w:rsidP="00944F8F">
            <w:pPr>
              <w:pStyle w:val="TAC"/>
            </w:pPr>
            <w:r w:rsidRPr="00A93547">
              <w:rPr>
                <w:lang w:eastAsia="ja-JP"/>
              </w:rPr>
              <w:t>1</w:t>
            </w:r>
          </w:p>
        </w:tc>
        <w:tc>
          <w:tcPr>
            <w:tcW w:w="1000" w:type="dxa"/>
            <w:shd w:val="clear" w:color="auto" w:fill="auto"/>
            <w:vAlign w:val="center"/>
          </w:tcPr>
          <w:p w14:paraId="50087B76" w14:textId="77777777" w:rsidR="00944F8F" w:rsidRPr="00A93547" w:rsidRDefault="00944F8F" w:rsidP="00944F8F">
            <w:pPr>
              <w:pStyle w:val="TAC"/>
              <w:rPr>
                <w:rFonts w:eastAsia="MS Mincho" w:cs="Arial"/>
                <w:lang w:eastAsia="ja-JP"/>
              </w:rPr>
            </w:pPr>
            <w:r w:rsidRPr="00A93547">
              <w:rPr>
                <w:lang w:eastAsia="ja-JP"/>
              </w:rPr>
              <w:t>3</w:t>
            </w:r>
          </w:p>
        </w:tc>
        <w:tc>
          <w:tcPr>
            <w:tcW w:w="861" w:type="dxa"/>
            <w:shd w:val="clear" w:color="auto" w:fill="auto"/>
            <w:noWrap/>
            <w:vAlign w:val="center"/>
          </w:tcPr>
          <w:p w14:paraId="70754D48" w14:textId="77777777" w:rsidR="00944F8F" w:rsidRPr="00A93547" w:rsidRDefault="00944F8F" w:rsidP="00944F8F">
            <w:pPr>
              <w:pStyle w:val="TAC"/>
              <w:rPr>
                <w:rFonts w:eastAsia="MS Mincho" w:cs="Arial"/>
                <w:lang w:eastAsia="ja-JP"/>
              </w:rPr>
            </w:pPr>
            <w:r w:rsidRPr="00A93547">
              <w:rPr>
                <w:lang w:eastAsia="ja-JP"/>
              </w:rPr>
              <w:t>N/A</w:t>
            </w:r>
          </w:p>
        </w:tc>
        <w:tc>
          <w:tcPr>
            <w:tcW w:w="1139" w:type="dxa"/>
            <w:shd w:val="clear" w:color="auto" w:fill="auto"/>
            <w:noWrap/>
            <w:vAlign w:val="center"/>
          </w:tcPr>
          <w:p w14:paraId="5F22C72E" w14:textId="77777777" w:rsidR="00944F8F" w:rsidRPr="00A93547" w:rsidRDefault="00944F8F" w:rsidP="00944F8F">
            <w:pPr>
              <w:pStyle w:val="TAC"/>
              <w:rPr>
                <w:rFonts w:eastAsia="MS Mincho" w:cs="Arial"/>
                <w:lang w:eastAsia="ja-JP"/>
              </w:rPr>
            </w:pPr>
            <w:r w:rsidRPr="00A93547">
              <w:rPr>
                <w:lang w:eastAsia="ja-JP"/>
              </w:rPr>
              <w:t>REFSENS</w:t>
            </w:r>
          </w:p>
        </w:tc>
        <w:tc>
          <w:tcPr>
            <w:tcW w:w="1136" w:type="dxa"/>
            <w:shd w:val="clear" w:color="auto" w:fill="auto"/>
            <w:noWrap/>
            <w:vAlign w:val="center"/>
          </w:tcPr>
          <w:p w14:paraId="54400BA6"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380BB446"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340FBA85"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5A735908" w14:textId="77777777" w:rsidR="00944F8F" w:rsidRPr="00A93547" w:rsidRDefault="00944F8F" w:rsidP="00944F8F">
            <w:pPr>
              <w:pStyle w:val="TAC"/>
              <w:rPr>
                <w:rFonts w:eastAsia="MS Mincho" w:cs="Arial"/>
                <w:lang w:eastAsia="ja-JP"/>
              </w:rPr>
            </w:pPr>
            <w:r w:rsidRPr="00A93547">
              <w:rPr>
                <w:lang w:eastAsia="ja-JP"/>
              </w:rPr>
              <w:t>FDD</w:t>
            </w:r>
          </w:p>
        </w:tc>
        <w:tc>
          <w:tcPr>
            <w:tcW w:w="716" w:type="dxa"/>
            <w:shd w:val="clear" w:color="auto" w:fill="auto"/>
            <w:vAlign w:val="center"/>
          </w:tcPr>
          <w:p w14:paraId="162B6425"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19ADA9EC" w14:textId="77777777" w:rsidR="00944F8F" w:rsidRPr="00A93547" w:rsidRDefault="00944F8F" w:rsidP="00944F8F">
            <w:pPr>
              <w:keepNext/>
              <w:keepLines/>
              <w:spacing w:after="0"/>
              <w:jc w:val="center"/>
            </w:pPr>
          </w:p>
        </w:tc>
      </w:tr>
      <w:tr w:rsidR="00944F8F" w:rsidRPr="00A93547" w14:paraId="792FCC19" w14:textId="77777777" w:rsidTr="00D22153">
        <w:trPr>
          <w:trHeight w:val="54"/>
        </w:trPr>
        <w:tc>
          <w:tcPr>
            <w:tcW w:w="1993" w:type="dxa"/>
            <w:vMerge/>
            <w:shd w:val="clear" w:color="auto" w:fill="auto"/>
            <w:vAlign w:val="center"/>
          </w:tcPr>
          <w:p w14:paraId="175A62D2" w14:textId="77777777" w:rsidR="00944F8F" w:rsidRPr="00A93547" w:rsidRDefault="00944F8F" w:rsidP="00944F8F">
            <w:pPr>
              <w:pStyle w:val="TAC"/>
            </w:pPr>
          </w:p>
        </w:tc>
        <w:tc>
          <w:tcPr>
            <w:tcW w:w="716" w:type="dxa"/>
            <w:vMerge/>
          </w:tcPr>
          <w:p w14:paraId="018DE072" w14:textId="77777777" w:rsidR="00944F8F" w:rsidRPr="00A93547" w:rsidRDefault="00944F8F" w:rsidP="00944F8F">
            <w:pPr>
              <w:pStyle w:val="TAC"/>
            </w:pPr>
          </w:p>
        </w:tc>
        <w:tc>
          <w:tcPr>
            <w:tcW w:w="1000" w:type="dxa"/>
            <w:shd w:val="clear" w:color="auto" w:fill="auto"/>
            <w:vAlign w:val="center"/>
          </w:tcPr>
          <w:p w14:paraId="3AE813D6" w14:textId="77777777" w:rsidR="00944F8F" w:rsidRPr="00A93547" w:rsidRDefault="00944F8F" w:rsidP="00944F8F">
            <w:pPr>
              <w:pStyle w:val="TAC"/>
              <w:rPr>
                <w:rFonts w:eastAsia="MS Mincho" w:cs="Arial"/>
                <w:lang w:eastAsia="ja-JP"/>
              </w:rPr>
            </w:pPr>
            <w:r w:rsidRPr="00A93547">
              <w:rPr>
                <w:lang w:eastAsia="ja-JP"/>
              </w:rPr>
              <w:t>n78</w:t>
            </w:r>
          </w:p>
        </w:tc>
        <w:tc>
          <w:tcPr>
            <w:tcW w:w="861" w:type="dxa"/>
            <w:shd w:val="clear" w:color="auto" w:fill="auto"/>
            <w:noWrap/>
            <w:vAlign w:val="center"/>
          </w:tcPr>
          <w:p w14:paraId="744DC8D7"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671ECC13"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2387EB5E" w14:textId="77777777" w:rsidR="00944F8F" w:rsidRPr="00A93547" w:rsidRDefault="00944F8F" w:rsidP="00944F8F">
            <w:pPr>
              <w:pStyle w:val="TAC"/>
              <w:rPr>
                <w:rFonts w:eastAsia="MS Mincho" w:cs="Arial"/>
                <w:lang w:eastAsia="ja-JP"/>
              </w:rPr>
            </w:pPr>
            <w:r w:rsidRPr="00A93547">
              <w:rPr>
                <w:lang w:eastAsia="ja-JP"/>
              </w:rPr>
              <w:t>REFSENS</w:t>
            </w:r>
          </w:p>
        </w:tc>
        <w:tc>
          <w:tcPr>
            <w:tcW w:w="858" w:type="dxa"/>
            <w:shd w:val="clear" w:color="auto" w:fill="auto"/>
            <w:noWrap/>
            <w:vAlign w:val="center"/>
          </w:tcPr>
          <w:p w14:paraId="305D2F4B"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01EC284A"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5BD262C4"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3123E8C6"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49A5D02B" w14:textId="77777777" w:rsidR="00944F8F" w:rsidRPr="00A93547" w:rsidRDefault="00944F8F" w:rsidP="00944F8F">
            <w:pPr>
              <w:keepNext/>
              <w:keepLines/>
              <w:spacing w:after="0"/>
              <w:jc w:val="center"/>
            </w:pPr>
          </w:p>
        </w:tc>
      </w:tr>
      <w:tr w:rsidR="00944F8F" w:rsidRPr="00A93547" w14:paraId="3F3A29F0" w14:textId="77777777" w:rsidTr="00D22153">
        <w:trPr>
          <w:trHeight w:val="54"/>
        </w:trPr>
        <w:tc>
          <w:tcPr>
            <w:tcW w:w="1993" w:type="dxa"/>
            <w:vMerge/>
            <w:shd w:val="clear" w:color="auto" w:fill="auto"/>
            <w:vAlign w:val="center"/>
          </w:tcPr>
          <w:p w14:paraId="39B5CA0D" w14:textId="77777777" w:rsidR="00944F8F" w:rsidRPr="00A93547" w:rsidRDefault="00944F8F" w:rsidP="00944F8F">
            <w:pPr>
              <w:pStyle w:val="TAC"/>
            </w:pPr>
          </w:p>
        </w:tc>
        <w:tc>
          <w:tcPr>
            <w:tcW w:w="716" w:type="dxa"/>
            <w:vMerge/>
          </w:tcPr>
          <w:p w14:paraId="0E152F04" w14:textId="77777777" w:rsidR="00944F8F" w:rsidRPr="00A93547" w:rsidRDefault="00944F8F" w:rsidP="00944F8F">
            <w:pPr>
              <w:pStyle w:val="TAC"/>
            </w:pPr>
          </w:p>
        </w:tc>
        <w:tc>
          <w:tcPr>
            <w:tcW w:w="1000" w:type="dxa"/>
            <w:shd w:val="clear" w:color="auto" w:fill="auto"/>
            <w:vAlign w:val="center"/>
          </w:tcPr>
          <w:p w14:paraId="5DB95B35" w14:textId="77777777" w:rsidR="00944F8F" w:rsidRPr="00A93547" w:rsidRDefault="00944F8F" w:rsidP="00944F8F">
            <w:pPr>
              <w:pStyle w:val="TAC"/>
              <w:rPr>
                <w:rFonts w:eastAsia="MS Mincho" w:cs="Arial"/>
                <w:lang w:eastAsia="ja-JP"/>
              </w:rPr>
            </w:pPr>
            <w:r w:rsidRPr="00A93547">
              <w:rPr>
                <w:lang w:eastAsia="ja-JP"/>
              </w:rPr>
              <w:t>n79</w:t>
            </w:r>
          </w:p>
        </w:tc>
        <w:tc>
          <w:tcPr>
            <w:tcW w:w="861" w:type="dxa"/>
            <w:shd w:val="clear" w:color="auto" w:fill="auto"/>
            <w:noWrap/>
            <w:vAlign w:val="center"/>
          </w:tcPr>
          <w:p w14:paraId="2AECE748"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5D7185A1"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7204E79"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5D6F61C1"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1506153D" w14:textId="77777777" w:rsidR="00944F8F" w:rsidRPr="00A93547" w:rsidRDefault="00944F8F" w:rsidP="00944F8F">
            <w:pPr>
              <w:pStyle w:val="TAC"/>
              <w:rPr>
                <w:rFonts w:eastAsia="MS Mincho" w:cs="Arial"/>
                <w:lang w:eastAsia="ja-JP"/>
              </w:rPr>
            </w:pPr>
            <w:r w:rsidRPr="00A93547">
              <w:rPr>
                <w:lang w:eastAsia="ja-JP"/>
              </w:rPr>
              <w:t>-73.3+TT</w:t>
            </w:r>
          </w:p>
        </w:tc>
        <w:tc>
          <w:tcPr>
            <w:tcW w:w="1002" w:type="dxa"/>
            <w:shd w:val="clear" w:color="auto" w:fill="auto"/>
            <w:vAlign w:val="center"/>
          </w:tcPr>
          <w:p w14:paraId="25697CC2"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5AE3EFC6" w14:textId="77777777" w:rsidR="00944F8F" w:rsidRPr="00A93547" w:rsidRDefault="00944F8F" w:rsidP="00944F8F">
            <w:pPr>
              <w:pStyle w:val="TAC"/>
              <w:rPr>
                <w:rFonts w:eastAsia="MS Mincho" w:cs="Arial"/>
                <w:lang w:eastAsia="ja-JP"/>
              </w:rPr>
            </w:pPr>
            <w:r w:rsidRPr="00A93547">
              <w:rPr>
                <w:lang w:eastAsia="ja-JP"/>
              </w:rPr>
              <w:t>IMD3</w:t>
            </w:r>
          </w:p>
        </w:tc>
        <w:tc>
          <w:tcPr>
            <w:tcW w:w="850" w:type="dxa"/>
          </w:tcPr>
          <w:p w14:paraId="75725BD6" w14:textId="77777777" w:rsidR="00944F8F" w:rsidRPr="00A93547" w:rsidRDefault="00944F8F" w:rsidP="00944F8F">
            <w:pPr>
              <w:keepNext/>
              <w:keepLines/>
              <w:spacing w:after="0"/>
              <w:jc w:val="center"/>
            </w:pPr>
          </w:p>
        </w:tc>
      </w:tr>
      <w:tr w:rsidR="00944F8F" w:rsidRPr="00A93547" w14:paraId="5682EE38" w14:textId="77777777" w:rsidTr="00D22153">
        <w:trPr>
          <w:trHeight w:val="54"/>
        </w:trPr>
        <w:tc>
          <w:tcPr>
            <w:tcW w:w="1993" w:type="dxa"/>
            <w:vMerge/>
            <w:shd w:val="clear" w:color="auto" w:fill="auto"/>
            <w:vAlign w:val="center"/>
          </w:tcPr>
          <w:p w14:paraId="3567A625" w14:textId="77777777" w:rsidR="00944F8F" w:rsidRPr="00A93547" w:rsidRDefault="00944F8F" w:rsidP="00944F8F">
            <w:pPr>
              <w:pStyle w:val="TAC"/>
            </w:pPr>
          </w:p>
        </w:tc>
        <w:tc>
          <w:tcPr>
            <w:tcW w:w="716" w:type="dxa"/>
            <w:vMerge w:val="restart"/>
            <w:tcBorders>
              <w:top w:val="nil"/>
            </w:tcBorders>
          </w:tcPr>
          <w:p w14:paraId="645D97A1" w14:textId="77777777" w:rsidR="00944F8F" w:rsidRPr="00A93547" w:rsidRDefault="00944F8F" w:rsidP="00944F8F">
            <w:pPr>
              <w:pStyle w:val="TAC"/>
            </w:pPr>
            <w:r w:rsidRPr="00A93547">
              <w:rPr>
                <w:lang w:eastAsia="ja-JP"/>
              </w:rPr>
              <w:t>2</w:t>
            </w:r>
          </w:p>
        </w:tc>
        <w:tc>
          <w:tcPr>
            <w:tcW w:w="1000" w:type="dxa"/>
            <w:shd w:val="clear" w:color="auto" w:fill="auto"/>
            <w:vAlign w:val="center"/>
          </w:tcPr>
          <w:p w14:paraId="758EF28C" w14:textId="77777777" w:rsidR="00944F8F" w:rsidRPr="00A93547" w:rsidRDefault="00944F8F" w:rsidP="00944F8F">
            <w:pPr>
              <w:pStyle w:val="TAC"/>
              <w:rPr>
                <w:rFonts w:eastAsia="MS Mincho" w:cs="Arial"/>
                <w:lang w:eastAsia="ja-JP"/>
              </w:rPr>
            </w:pPr>
            <w:r w:rsidRPr="00A93547">
              <w:rPr>
                <w:lang w:eastAsia="ja-JP"/>
              </w:rPr>
              <w:t>3</w:t>
            </w:r>
          </w:p>
        </w:tc>
        <w:tc>
          <w:tcPr>
            <w:tcW w:w="861" w:type="dxa"/>
            <w:shd w:val="clear" w:color="auto" w:fill="auto"/>
            <w:noWrap/>
            <w:vAlign w:val="center"/>
          </w:tcPr>
          <w:p w14:paraId="07FBD6C1" w14:textId="77777777" w:rsidR="00944F8F" w:rsidRPr="00A93547" w:rsidRDefault="00944F8F" w:rsidP="00944F8F">
            <w:pPr>
              <w:pStyle w:val="TAC"/>
              <w:rPr>
                <w:rFonts w:eastAsia="MS Mincho" w:cs="Arial"/>
                <w:lang w:eastAsia="ja-JP"/>
              </w:rPr>
            </w:pPr>
            <w:r w:rsidRPr="00A93547">
              <w:rPr>
                <w:lang w:eastAsia="ja-JP"/>
              </w:rPr>
              <w:t>N/A</w:t>
            </w:r>
          </w:p>
        </w:tc>
        <w:tc>
          <w:tcPr>
            <w:tcW w:w="1139" w:type="dxa"/>
            <w:shd w:val="clear" w:color="auto" w:fill="auto"/>
            <w:noWrap/>
            <w:vAlign w:val="center"/>
          </w:tcPr>
          <w:p w14:paraId="636A612F" w14:textId="77777777" w:rsidR="00944F8F" w:rsidRPr="00A93547" w:rsidRDefault="00944F8F" w:rsidP="00944F8F">
            <w:pPr>
              <w:pStyle w:val="TAC"/>
              <w:rPr>
                <w:rFonts w:eastAsia="MS Mincho" w:cs="Arial"/>
                <w:lang w:eastAsia="ja-JP"/>
              </w:rPr>
            </w:pPr>
            <w:r w:rsidRPr="00A93547">
              <w:rPr>
                <w:lang w:eastAsia="ja-JP"/>
              </w:rPr>
              <w:t>REFSENS</w:t>
            </w:r>
          </w:p>
        </w:tc>
        <w:tc>
          <w:tcPr>
            <w:tcW w:w="1136" w:type="dxa"/>
            <w:shd w:val="clear" w:color="auto" w:fill="auto"/>
            <w:noWrap/>
            <w:vAlign w:val="center"/>
          </w:tcPr>
          <w:p w14:paraId="031F3553"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5F4D5E2F"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36231149"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7A5AF0B0" w14:textId="77777777" w:rsidR="00944F8F" w:rsidRPr="00A93547" w:rsidRDefault="00944F8F" w:rsidP="00944F8F">
            <w:pPr>
              <w:pStyle w:val="TAC"/>
              <w:rPr>
                <w:rFonts w:eastAsia="MS Mincho" w:cs="Arial"/>
                <w:lang w:eastAsia="ja-JP"/>
              </w:rPr>
            </w:pPr>
            <w:r w:rsidRPr="00A93547">
              <w:rPr>
                <w:lang w:eastAsia="ja-JP"/>
              </w:rPr>
              <w:t>FDD</w:t>
            </w:r>
          </w:p>
        </w:tc>
        <w:tc>
          <w:tcPr>
            <w:tcW w:w="716" w:type="dxa"/>
            <w:shd w:val="clear" w:color="auto" w:fill="auto"/>
            <w:vAlign w:val="center"/>
          </w:tcPr>
          <w:p w14:paraId="0DD0819B"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1308DFEB" w14:textId="77777777" w:rsidR="00944F8F" w:rsidRPr="00A93547" w:rsidRDefault="00944F8F" w:rsidP="00944F8F">
            <w:pPr>
              <w:keepNext/>
              <w:keepLines/>
              <w:spacing w:after="0"/>
              <w:jc w:val="center"/>
            </w:pPr>
          </w:p>
        </w:tc>
      </w:tr>
      <w:tr w:rsidR="00944F8F" w:rsidRPr="00A93547" w14:paraId="38D2F069" w14:textId="77777777" w:rsidTr="00D22153">
        <w:trPr>
          <w:trHeight w:val="54"/>
        </w:trPr>
        <w:tc>
          <w:tcPr>
            <w:tcW w:w="1993" w:type="dxa"/>
            <w:vMerge/>
            <w:shd w:val="clear" w:color="auto" w:fill="auto"/>
            <w:vAlign w:val="center"/>
          </w:tcPr>
          <w:p w14:paraId="77F9CEDB" w14:textId="77777777" w:rsidR="00944F8F" w:rsidRPr="00A93547" w:rsidRDefault="00944F8F" w:rsidP="00944F8F">
            <w:pPr>
              <w:pStyle w:val="TAC"/>
            </w:pPr>
          </w:p>
        </w:tc>
        <w:tc>
          <w:tcPr>
            <w:tcW w:w="716" w:type="dxa"/>
            <w:vMerge/>
          </w:tcPr>
          <w:p w14:paraId="458192B5" w14:textId="77777777" w:rsidR="00944F8F" w:rsidRPr="00A93547" w:rsidRDefault="00944F8F" w:rsidP="00944F8F">
            <w:pPr>
              <w:pStyle w:val="TAC"/>
            </w:pPr>
          </w:p>
        </w:tc>
        <w:tc>
          <w:tcPr>
            <w:tcW w:w="1000" w:type="dxa"/>
            <w:shd w:val="clear" w:color="auto" w:fill="auto"/>
            <w:vAlign w:val="center"/>
          </w:tcPr>
          <w:p w14:paraId="16E5FA01" w14:textId="77777777" w:rsidR="00944F8F" w:rsidRPr="00A93547" w:rsidRDefault="00944F8F" w:rsidP="00944F8F">
            <w:pPr>
              <w:pStyle w:val="TAC"/>
              <w:rPr>
                <w:rFonts w:eastAsia="MS Mincho" w:cs="Arial"/>
                <w:lang w:eastAsia="ja-JP"/>
              </w:rPr>
            </w:pPr>
            <w:r w:rsidRPr="00A93547">
              <w:rPr>
                <w:lang w:eastAsia="ja-JP"/>
              </w:rPr>
              <w:t>n78</w:t>
            </w:r>
          </w:p>
        </w:tc>
        <w:tc>
          <w:tcPr>
            <w:tcW w:w="861" w:type="dxa"/>
            <w:shd w:val="clear" w:color="auto" w:fill="auto"/>
            <w:noWrap/>
            <w:vAlign w:val="center"/>
          </w:tcPr>
          <w:p w14:paraId="0FB4C073"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2447A537"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B99F39D" w14:textId="77777777" w:rsidR="00944F8F" w:rsidRPr="00A93547" w:rsidRDefault="00944F8F" w:rsidP="00944F8F">
            <w:pPr>
              <w:pStyle w:val="TAC"/>
              <w:rPr>
                <w:rFonts w:eastAsia="MS Mincho" w:cs="Arial"/>
                <w:lang w:eastAsia="ja-JP"/>
              </w:rPr>
            </w:pPr>
            <w:r w:rsidRPr="00A93547">
              <w:rPr>
                <w:lang w:eastAsia="ja-JP"/>
              </w:rPr>
              <w:t>-91.6+TT</w:t>
            </w:r>
          </w:p>
        </w:tc>
        <w:tc>
          <w:tcPr>
            <w:tcW w:w="858" w:type="dxa"/>
            <w:shd w:val="clear" w:color="auto" w:fill="auto"/>
            <w:noWrap/>
            <w:vAlign w:val="center"/>
          </w:tcPr>
          <w:p w14:paraId="0C23B690"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511F74C6"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3ECFAE31"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405A549C" w14:textId="77777777" w:rsidR="00944F8F" w:rsidRPr="00A93547" w:rsidRDefault="00944F8F" w:rsidP="00944F8F">
            <w:pPr>
              <w:pStyle w:val="TAC"/>
              <w:rPr>
                <w:rFonts w:eastAsia="MS Mincho" w:cs="Arial"/>
                <w:lang w:eastAsia="ja-JP"/>
              </w:rPr>
            </w:pPr>
            <w:r w:rsidRPr="00A93547">
              <w:rPr>
                <w:lang w:eastAsia="ja-JP"/>
              </w:rPr>
              <w:t>IMD5</w:t>
            </w:r>
          </w:p>
        </w:tc>
        <w:tc>
          <w:tcPr>
            <w:tcW w:w="850" w:type="dxa"/>
          </w:tcPr>
          <w:p w14:paraId="646CB119" w14:textId="77777777" w:rsidR="00944F8F" w:rsidRPr="00A93547" w:rsidRDefault="00944F8F" w:rsidP="00944F8F">
            <w:pPr>
              <w:keepNext/>
              <w:keepLines/>
              <w:spacing w:after="0"/>
              <w:jc w:val="center"/>
            </w:pPr>
          </w:p>
        </w:tc>
      </w:tr>
      <w:tr w:rsidR="00944F8F" w:rsidRPr="00A93547" w14:paraId="03313AC6" w14:textId="77777777" w:rsidTr="00D22153">
        <w:trPr>
          <w:trHeight w:val="54"/>
        </w:trPr>
        <w:tc>
          <w:tcPr>
            <w:tcW w:w="1993" w:type="dxa"/>
            <w:vMerge/>
            <w:shd w:val="clear" w:color="auto" w:fill="auto"/>
            <w:vAlign w:val="center"/>
          </w:tcPr>
          <w:p w14:paraId="0F5DCE4E" w14:textId="77777777" w:rsidR="00944F8F" w:rsidRPr="00A93547" w:rsidRDefault="00944F8F" w:rsidP="00944F8F">
            <w:pPr>
              <w:pStyle w:val="TAC"/>
            </w:pPr>
          </w:p>
        </w:tc>
        <w:tc>
          <w:tcPr>
            <w:tcW w:w="716" w:type="dxa"/>
            <w:vMerge/>
          </w:tcPr>
          <w:p w14:paraId="1CC037DE" w14:textId="77777777" w:rsidR="00944F8F" w:rsidRPr="00A93547" w:rsidRDefault="00944F8F" w:rsidP="00944F8F">
            <w:pPr>
              <w:pStyle w:val="TAC"/>
            </w:pPr>
          </w:p>
        </w:tc>
        <w:tc>
          <w:tcPr>
            <w:tcW w:w="1000" w:type="dxa"/>
            <w:shd w:val="clear" w:color="auto" w:fill="auto"/>
            <w:vAlign w:val="center"/>
          </w:tcPr>
          <w:p w14:paraId="152BF59A" w14:textId="77777777" w:rsidR="00944F8F" w:rsidRPr="00A93547" w:rsidRDefault="00944F8F" w:rsidP="00944F8F">
            <w:pPr>
              <w:pStyle w:val="TAC"/>
              <w:rPr>
                <w:rFonts w:eastAsia="MS Mincho" w:cs="Arial"/>
                <w:lang w:eastAsia="ja-JP"/>
              </w:rPr>
            </w:pPr>
            <w:r w:rsidRPr="00A93547">
              <w:rPr>
                <w:lang w:eastAsia="ja-JP"/>
              </w:rPr>
              <w:t>n79</w:t>
            </w:r>
          </w:p>
        </w:tc>
        <w:tc>
          <w:tcPr>
            <w:tcW w:w="861" w:type="dxa"/>
            <w:shd w:val="clear" w:color="auto" w:fill="auto"/>
            <w:noWrap/>
            <w:vAlign w:val="center"/>
          </w:tcPr>
          <w:p w14:paraId="5279C007"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23C8B765"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63051EA"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66C36EFF"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7286298A" w14:textId="77777777" w:rsidR="00944F8F" w:rsidRPr="00A93547" w:rsidRDefault="00944F8F" w:rsidP="00944F8F">
            <w:pPr>
              <w:pStyle w:val="TAC"/>
              <w:rPr>
                <w:rFonts w:eastAsia="MS Mincho" w:cs="Arial"/>
                <w:lang w:eastAsia="ja-JP"/>
              </w:rPr>
            </w:pPr>
            <w:r w:rsidRPr="00A93547">
              <w:rPr>
                <w:lang w:eastAsia="ja-JP"/>
              </w:rPr>
              <w:t>REFSENS</w:t>
            </w:r>
          </w:p>
        </w:tc>
        <w:tc>
          <w:tcPr>
            <w:tcW w:w="1002" w:type="dxa"/>
            <w:shd w:val="clear" w:color="auto" w:fill="auto"/>
            <w:vAlign w:val="center"/>
          </w:tcPr>
          <w:p w14:paraId="1FF48B78"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039749A6"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5DF10A9E" w14:textId="77777777" w:rsidR="00944F8F" w:rsidRPr="00A93547" w:rsidRDefault="00944F8F" w:rsidP="00944F8F">
            <w:pPr>
              <w:keepNext/>
              <w:keepLines/>
              <w:spacing w:after="0"/>
              <w:jc w:val="center"/>
            </w:pPr>
          </w:p>
        </w:tc>
      </w:tr>
      <w:tr w:rsidR="00944F8F" w:rsidRPr="00A93547" w14:paraId="09A410FB" w14:textId="77777777" w:rsidTr="00D22153">
        <w:trPr>
          <w:trHeight w:val="54"/>
        </w:trPr>
        <w:tc>
          <w:tcPr>
            <w:tcW w:w="1993" w:type="dxa"/>
            <w:vMerge w:val="restart"/>
            <w:shd w:val="clear" w:color="auto" w:fill="auto"/>
            <w:vAlign w:val="center"/>
          </w:tcPr>
          <w:p w14:paraId="12A87C93" w14:textId="77777777" w:rsidR="00944F8F" w:rsidRPr="00A93547" w:rsidRDefault="00944F8F" w:rsidP="00944F8F">
            <w:pPr>
              <w:pStyle w:val="TAC"/>
            </w:pPr>
            <w:r w:rsidRPr="00A93547">
              <w:t>DC_5A-7A_n78A</w:t>
            </w:r>
          </w:p>
        </w:tc>
        <w:tc>
          <w:tcPr>
            <w:tcW w:w="716" w:type="dxa"/>
            <w:vMerge w:val="restart"/>
          </w:tcPr>
          <w:p w14:paraId="64BFC12F" w14:textId="77777777" w:rsidR="00944F8F" w:rsidRPr="00A93547" w:rsidRDefault="00944F8F" w:rsidP="00944F8F">
            <w:pPr>
              <w:pStyle w:val="TAC"/>
            </w:pPr>
            <w:r w:rsidRPr="00A93547">
              <w:t>1</w:t>
            </w:r>
          </w:p>
        </w:tc>
        <w:tc>
          <w:tcPr>
            <w:tcW w:w="1000" w:type="dxa"/>
            <w:shd w:val="clear" w:color="auto" w:fill="auto"/>
            <w:vAlign w:val="center"/>
          </w:tcPr>
          <w:p w14:paraId="2B63183E" w14:textId="77777777" w:rsidR="00944F8F" w:rsidRPr="00A93547" w:rsidRDefault="00944F8F" w:rsidP="00944F8F">
            <w:pPr>
              <w:pStyle w:val="TAC"/>
            </w:pPr>
            <w:r w:rsidRPr="00A93547">
              <w:t>5</w:t>
            </w:r>
          </w:p>
        </w:tc>
        <w:tc>
          <w:tcPr>
            <w:tcW w:w="861" w:type="dxa"/>
            <w:shd w:val="clear" w:color="auto" w:fill="auto"/>
            <w:noWrap/>
            <w:vAlign w:val="center"/>
          </w:tcPr>
          <w:p w14:paraId="13A5D925" w14:textId="77777777" w:rsidR="00944F8F" w:rsidRPr="00A93547" w:rsidRDefault="00944F8F" w:rsidP="00944F8F">
            <w:pPr>
              <w:pStyle w:val="TAC"/>
            </w:pPr>
            <w:r w:rsidRPr="00A93547">
              <w:t>N/A</w:t>
            </w:r>
          </w:p>
        </w:tc>
        <w:tc>
          <w:tcPr>
            <w:tcW w:w="1139" w:type="dxa"/>
            <w:shd w:val="clear" w:color="auto" w:fill="auto"/>
            <w:noWrap/>
            <w:vAlign w:val="center"/>
          </w:tcPr>
          <w:p w14:paraId="5C881304" w14:textId="77777777" w:rsidR="00944F8F" w:rsidRPr="00A93547" w:rsidRDefault="00944F8F" w:rsidP="00944F8F">
            <w:pPr>
              <w:pStyle w:val="TAC"/>
            </w:pPr>
            <w:r w:rsidRPr="00A93547">
              <w:t>-89.0</w:t>
            </w:r>
          </w:p>
        </w:tc>
        <w:tc>
          <w:tcPr>
            <w:tcW w:w="1136" w:type="dxa"/>
            <w:shd w:val="clear" w:color="auto" w:fill="auto"/>
            <w:noWrap/>
            <w:vAlign w:val="center"/>
          </w:tcPr>
          <w:p w14:paraId="6B4E7198"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3B68B8B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B8274D5"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16C8E600" w14:textId="77777777" w:rsidR="00944F8F" w:rsidRPr="00A93547" w:rsidRDefault="00944F8F" w:rsidP="00944F8F">
            <w:pPr>
              <w:pStyle w:val="TAC"/>
            </w:pPr>
            <w:r w:rsidRPr="00A93547">
              <w:t>FDD</w:t>
            </w:r>
          </w:p>
        </w:tc>
        <w:tc>
          <w:tcPr>
            <w:tcW w:w="716" w:type="dxa"/>
            <w:shd w:val="clear" w:color="auto" w:fill="auto"/>
            <w:vAlign w:val="center"/>
          </w:tcPr>
          <w:p w14:paraId="342C4094" w14:textId="77777777" w:rsidR="00944F8F" w:rsidRPr="00A93547" w:rsidRDefault="00944F8F" w:rsidP="00944F8F">
            <w:pPr>
              <w:pStyle w:val="TAC"/>
            </w:pPr>
            <w:r w:rsidRPr="00A93547">
              <w:t>IMD4</w:t>
            </w:r>
          </w:p>
        </w:tc>
        <w:tc>
          <w:tcPr>
            <w:tcW w:w="850" w:type="dxa"/>
          </w:tcPr>
          <w:p w14:paraId="20B6388C" w14:textId="77777777" w:rsidR="00944F8F" w:rsidRPr="00A93547" w:rsidRDefault="00944F8F" w:rsidP="00944F8F">
            <w:pPr>
              <w:keepNext/>
              <w:keepLines/>
              <w:spacing w:after="0"/>
              <w:jc w:val="center"/>
            </w:pPr>
          </w:p>
        </w:tc>
      </w:tr>
      <w:tr w:rsidR="00944F8F" w:rsidRPr="00A93547" w14:paraId="50271F68" w14:textId="77777777" w:rsidTr="00D22153">
        <w:trPr>
          <w:trHeight w:val="54"/>
        </w:trPr>
        <w:tc>
          <w:tcPr>
            <w:tcW w:w="1993" w:type="dxa"/>
            <w:vMerge/>
            <w:shd w:val="clear" w:color="auto" w:fill="auto"/>
            <w:vAlign w:val="center"/>
          </w:tcPr>
          <w:p w14:paraId="762C108C" w14:textId="77777777" w:rsidR="00944F8F" w:rsidRPr="00A93547" w:rsidRDefault="00944F8F" w:rsidP="00944F8F">
            <w:pPr>
              <w:pStyle w:val="TAC"/>
            </w:pPr>
          </w:p>
        </w:tc>
        <w:tc>
          <w:tcPr>
            <w:tcW w:w="716" w:type="dxa"/>
            <w:vMerge/>
          </w:tcPr>
          <w:p w14:paraId="1383C0E0" w14:textId="77777777" w:rsidR="00944F8F" w:rsidRPr="00A93547" w:rsidRDefault="00944F8F" w:rsidP="00944F8F">
            <w:pPr>
              <w:pStyle w:val="TAC"/>
            </w:pPr>
          </w:p>
        </w:tc>
        <w:tc>
          <w:tcPr>
            <w:tcW w:w="1000" w:type="dxa"/>
            <w:shd w:val="clear" w:color="auto" w:fill="auto"/>
            <w:vAlign w:val="center"/>
          </w:tcPr>
          <w:p w14:paraId="408B0826" w14:textId="77777777" w:rsidR="00944F8F" w:rsidRPr="00A93547" w:rsidRDefault="00944F8F" w:rsidP="00944F8F">
            <w:pPr>
              <w:pStyle w:val="TAC"/>
            </w:pPr>
            <w:r w:rsidRPr="00A93547">
              <w:t>7</w:t>
            </w:r>
          </w:p>
        </w:tc>
        <w:tc>
          <w:tcPr>
            <w:tcW w:w="861" w:type="dxa"/>
            <w:shd w:val="clear" w:color="auto" w:fill="auto"/>
            <w:noWrap/>
            <w:vAlign w:val="center"/>
          </w:tcPr>
          <w:p w14:paraId="30C46B2E" w14:textId="77777777" w:rsidR="00944F8F" w:rsidRPr="00A93547" w:rsidRDefault="00944F8F" w:rsidP="00944F8F">
            <w:pPr>
              <w:pStyle w:val="TAC"/>
            </w:pPr>
            <w:r w:rsidRPr="00A93547">
              <w:t>N/A</w:t>
            </w:r>
          </w:p>
        </w:tc>
        <w:tc>
          <w:tcPr>
            <w:tcW w:w="1139" w:type="dxa"/>
            <w:shd w:val="clear" w:color="auto" w:fill="auto"/>
            <w:noWrap/>
            <w:vAlign w:val="center"/>
          </w:tcPr>
          <w:p w14:paraId="7A508139"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D7A6CC7"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CABFEE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D5F0AC8"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22D8833" w14:textId="77777777" w:rsidR="00944F8F" w:rsidRPr="00A93547" w:rsidRDefault="00944F8F" w:rsidP="00944F8F">
            <w:pPr>
              <w:pStyle w:val="TAC"/>
            </w:pPr>
            <w:r w:rsidRPr="00A93547">
              <w:t>FDD</w:t>
            </w:r>
          </w:p>
        </w:tc>
        <w:tc>
          <w:tcPr>
            <w:tcW w:w="716" w:type="dxa"/>
            <w:shd w:val="clear" w:color="auto" w:fill="auto"/>
            <w:vAlign w:val="center"/>
          </w:tcPr>
          <w:p w14:paraId="37CEFBCC" w14:textId="77777777" w:rsidR="00944F8F" w:rsidRPr="00A93547" w:rsidRDefault="00944F8F" w:rsidP="00944F8F">
            <w:pPr>
              <w:pStyle w:val="TAC"/>
            </w:pPr>
            <w:r w:rsidRPr="00A93547">
              <w:t>N/A</w:t>
            </w:r>
          </w:p>
        </w:tc>
        <w:tc>
          <w:tcPr>
            <w:tcW w:w="850" w:type="dxa"/>
          </w:tcPr>
          <w:p w14:paraId="1A9E90D6" w14:textId="77777777" w:rsidR="00944F8F" w:rsidRPr="00A93547" w:rsidRDefault="00944F8F" w:rsidP="00944F8F">
            <w:pPr>
              <w:keepNext/>
              <w:keepLines/>
              <w:spacing w:after="0"/>
              <w:jc w:val="center"/>
            </w:pPr>
          </w:p>
        </w:tc>
      </w:tr>
      <w:tr w:rsidR="00944F8F" w:rsidRPr="00A93547" w14:paraId="07E04C2C" w14:textId="77777777" w:rsidTr="00D22153">
        <w:trPr>
          <w:trHeight w:val="54"/>
        </w:trPr>
        <w:tc>
          <w:tcPr>
            <w:tcW w:w="1993" w:type="dxa"/>
            <w:vMerge/>
            <w:shd w:val="clear" w:color="auto" w:fill="auto"/>
            <w:vAlign w:val="center"/>
          </w:tcPr>
          <w:p w14:paraId="07ECC56E" w14:textId="77777777" w:rsidR="00944F8F" w:rsidRPr="00A93547" w:rsidRDefault="00944F8F" w:rsidP="00944F8F">
            <w:pPr>
              <w:pStyle w:val="TAC"/>
            </w:pPr>
          </w:p>
        </w:tc>
        <w:tc>
          <w:tcPr>
            <w:tcW w:w="716" w:type="dxa"/>
            <w:vMerge/>
          </w:tcPr>
          <w:p w14:paraId="215ECEFA" w14:textId="77777777" w:rsidR="00944F8F" w:rsidRPr="00A93547" w:rsidRDefault="00944F8F" w:rsidP="00944F8F">
            <w:pPr>
              <w:pStyle w:val="TAC"/>
            </w:pPr>
          </w:p>
        </w:tc>
        <w:tc>
          <w:tcPr>
            <w:tcW w:w="1000" w:type="dxa"/>
            <w:shd w:val="clear" w:color="auto" w:fill="auto"/>
            <w:vAlign w:val="center"/>
          </w:tcPr>
          <w:p w14:paraId="4D370145" w14:textId="77777777" w:rsidR="00944F8F" w:rsidRPr="00A93547" w:rsidRDefault="00944F8F" w:rsidP="00944F8F">
            <w:pPr>
              <w:pStyle w:val="TAC"/>
            </w:pPr>
            <w:r w:rsidRPr="00A93547">
              <w:t>n78</w:t>
            </w:r>
          </w:p>
        </w:tc>
        <w:tc>
          <w:tcPr>
            <w:tcW w:w="861" w:type="dxa"/>
            <w:shd w:val="clear" w:color="auto" w:fill="auto"/>
            <w:noWrap/>
            <w:vAlign w:val="center"/>
          </w:tcPr>
          <w:p w14:paraId="52389399" w14:textId="77777777" w:rsidR="00944F8F" w:rsidRPr="00A93547" w:rsidRDefault="00944F8F" w:rsidP="00944F8F">
            <w:pPr>
              <w:pStyle w:val="TAC"/>
            </w:pPr>
            <w:r w:rsidRPr="00A93547">
              <w:t>15</w:t>
            </w:r>
          </w:p>
        </w:tc>
        <w:tc>
          <w:tcPr>
            <w:tcW w:w="1139" w:type="dxa"/>
            <w:shd w:val="clear" w:color="auto" w:fill="auto"/>
            <w:noWrap/>
            <w:vAlign w:val="center"/>
          </w:tcPr>
          <w:p w14:paraId="5F83451F" w14:textId="77777777" w:rsidR="00944F8F" w:rsidRPr="00A93547" w:rsidRDefault="00944F8F" w:rsidP="00944F8F">
            <w:pPr>
              <w:pStyle w:val="TAC"/>
            </w:pPr>
            <w:r w:rsidRPr="00A93547">
              <w:t>-</w:t>
            </w:r>
          </w:p>
        </w:tc>
        <w:tc>
          <w:tcPr>
            <w:tcW w:w="1136" w:type="dxa"/>
            <w:shd w:val="clear" w:color="auto" w:fill="auto"/>
            <w:noWrap/>
            <w:vAlign w:val="center"/>
          </w:tcPr>
          <w:p w14:paraId="49FFAFB8"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7105108A"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A587125"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DF991C0" w14:textId="77777777" w:rsidR="00944F8F" w:rsidRPr="00A93547" w:rsidRDefault="00944F8F" w:rsidP="00944F8F">
            <w:pPr>
              <w:pStyle w:val="TAC"/>
            </w:pPr>
            <w:r w:rsidRPr="00A93547">
              <w:t>TDD</w:t>
            </w:r>
          </w:p>
        </w:tc>
        <w:tc>
          <w:tcPr>
            <w:tcW w:w="716" w:type="dxa"/>
            <w:shd w:val="clear" w:color="auto" w:fill="auto"/>
            <w:vAlign w:val="center"/>
          </w:tcPr>
          <w:p w14:paraId="4A594F83" w14:textId="77777777" w:rsidR="00944F8F" w:rsidRPr="00A93547" w:rsidRDefault="00944F8F" w:rsidP="00944F8F">
            <w:pPr>
              <w:pStyle w:val="TAC"/>
            </w:pPr>
            <w:r w:rsidRPr="00A93547">
              <w:t>N/A</w:t>
            </w:r>
          </w:p>
        </w:tc>
        <w:tc>
          <w:tcPr>
            <w:tcW w:w="850" w:type="dxa"/>
          </w:tcPr>
          <w:p w14:paraId="5F4C297B" w14:textId="77777777" w:rsidR="00944F8F" w:rsidRPr="00A93547" w:rsidRDefault="00944F8F" w:rsidP="00944F8F">
            <w:pPr>
              <w:keepNext/>
              <w:keepLines/>
              <w:spacing w:after="0"/>
              <w:jc w:val="center"/>
            </w:pPr>
          </w:p>
        </w:tc>
      </w:tr>
      <w:tr w:rsidR="00944F8F" w:rsidRPr="00A93547" w14:paraId="382A5C35" w14:textId="77777777" w:rsidTr="00D22153">
        <w:trPr>
          <w:trHeight w:val="54"/>
        </w:trPr>
        <w:tc>
          <w:tcPr>
            <w:tcW w:w="1993" w:type="dxa"/>
            <w:vMerge/>
            <w:shd w:val="clear" w:color="auto" w:fill="auto"/>
            <w:vAlign w:val="center"/>
          </w:tcPr>
          <w:p w14:paraId="42D6EA75" w14:textId="77777777" w:rsidR="00944F8F" w:rsidRPr="00A93547" w:rsidRDefault="00944F8F" w:rsidP="00944F8F">
            <w:pPr>
              <w:pStyle w:val="TAC"/>
            </w:pPr>
          </w:p>
        </w:tc>
        <w:tc>
          <w:tcPr>
            <w:tcW w:w="716" w:type="dxa"/>
            <w:vMerge w:val="restart"/>
          </w:tcPr>
          <w:p w14:paraId="49ED665E" w14:textId="77777777" w:rsidR="00944F8F" w:rsidRPr="00A93547" w:rsidRDefault="00944F8F" w:rsidP="00944F8F">
            <w:pPr>
              <w:pStyle w:val="TAC"/>
            </w:pPr>
            <w:r w:rsidRPr="00A93547">
              <w:t>2</w:t>
            </w:r>
          </w:p>
        </w:tc>
        <w:tc>
          <w:tcPr>
            <w:tcW w:w="1000" w:type="dxa"/>
            <w:shd w:val="clear" w:color="auto" w:fill="auto"/>
            <w:vAlign w:val="center"/>
          </w:tcPr>
          <w:p w14:paraId="337CF226" w14:textId="77777777" w:rsidR="00944F8F" w:rsidRPr="00A93547" w:rsidRDefault="00944F8F" w:rsidP="00944F8F">
            <w:pPr>
              <w:pStyle w:val="TAC"/>
            </w:pPr>
            <w:r w:rsidRPr="00A93547">
              <w:t>5</w:t>
            </w:r>
          </w:p>
        </w:tc>
        <w:tc>
          <w:tcPr>
            <w:tcW w:w="861" w:type="dxa"/>
            <w:shd w:val="clear" w:color="auto" w:fill="auto"/>
            <w:noWrap/>
            <w:vAlign w:val="center"/>
          </w:tcPr>
          <w:p w14:paraId="5B627904" w14:textId="77777777" w:rsidR="00944F8F" w:rsidRPr="00A93547" w:rsidRDefault="00944F8F" w:rsidP="00944F8F">
            <w:pPr>
              <w:pStyle w:val="TAC"/>
            </w:pPr>
            <w:r w:rsidRPr="00A93547">
              <w:t>N/A</w:t>
            </w:r>
          </w:p>
        </w:tc>
        <w:tc>
          <w:tcPr>
            <w:tcW w:w="1139" w:type="dxa"/>
            <w:shd w:val="clear" w:color="auto" w:fill="auto"/>
            <w:noWrap/>
            <w:vAlign w:val="center"/>
          </w:tcPr>
          <w:p w14:paraId="6BC966C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8795982"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26B891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027758C1"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3794A155" w14:textId="77777777" w:rsidR="00944F8F" w:rsidRPr="00A93547" w:rsidRDefault="00944F8F" w:rsidP="00944F8F">
            <w:pPr>
              <w:pStyle w:val="TAC"/>
            </w:pPr>
            <w:r w:rsidRPr="00A93547">
              <w:t>FDD</w:t>
            </w:r>
          </w:p>
        </w:tc>
        <w:tc>
          <w:tcPr>
            <w:tcW w:w="716" w:type="dxa"/>
            <w:shd w:val="clear" w:color="auto" w:fill="auto"/>
            <w:vAlign w:val="center"/>
          </w:tcPr>
          <w:p w14:paraId="5BFDFCB7" w14:textId="77777777" w:rsidR="00944F8F" w:rsidRPr="00A93547" w:rsidRDefault="00944F8F" w:rsidP="00944F8F">
            <w:pPr>
              <w:pStyle w:val="TAC"/>
            </w:pPr>
            <w:r w:rsidRPr="00A93547">
              <w:t>N/A</w:t>
            </w:r>
          </w:p>
        </w:tc>
        <w:tc>
          <w:tcPr>
            <w:tcW w:w="850" w:type="dxa"/>
          </w:tcPr>
          <w:p w14:paraId="39D4EA39" w14:textId="77777777" w:rsidR="00944F8F" w:rsidRPr="00A93547" w:rsidRDefault="00944F8F" w:rsidP="00944F8F">
            <w:pPr>
              <w:keepNext/>
              <w:keepLines/>
              <w:spacing w:after="0"/>
              <w:jc w:val="center"/>
            </w:pPr>
          </w:p>
        </w:tc>
      </w:tr>
      <w:tr w:rsidR="00944F8F" w:rsidRPr="00A93547" w14:paraId="5FB6C565" w14:textId="77777777" w:rsidTr="00D22153">
        <w:trPr>
          <w:trHeight w:val="54"/>
        </w:trPr>
        <w:tc>
          <w:tcPr>
            <w:tcW w:w="1993" w:type="dxa"/>
            <w:vMerge/>
            <w:shd w:val="clear" w:color="auto" w:fill="auto"/>
            <w:vAlign w:val="center"/>
          </w:tcPr>
          <w:p w14:paraId="4C202C61" w14:textId="77777777" w:rsidR="00944F8F" w:rsidRPr="00A93547" w:rsidRDefault="00944F8F" w:rsidP="00944F8F">
            <w:pPr>
              <w:pStyle w:val="TAC"/>
            </w:pPr>
          </w:p>
        </w:tc>
        <w:tc>
          <w:tcPr>
            <w:tcW w:w="716" w:type="dxa"/>
            <w:vMerge/>
          </w:tcPr>
          <w:p w14:paraId="095357E3" w14:textId="77777777" w:rsidR="00944F8F" w:rsidRPr="00A93547" w:rsidRDefault="00944F8F" w:rsidP="00944F8F">
            <w:pPr>
              <w:pStyle w:val="TAC"/>
            </w:pPr>
          </w:p>
        </w:tc>
        <w:tc>
          <w:tcPr>
            <w:tcW w:w="1000" w:type="dxa"/>
            <w:shd w:val="clear" w:color="auto" w:fill="auto"/>
            <w:vAlign w:val="center"/>
          </w:tcPr>
          <w:p w14:paraId="5D5F605A" w14:textId="77777777" w:rsidR="00944F8F" w:rsidRPr="00A93547" w:rsidRDefault="00944F8F" w:rsidP="00944F8F">
            <w:pPr>
              <w:pStyle w:val="TAC"/>
            </w:pPr>
            <w:r w:rsidRPr="00A93547">
              <w:t>7</w:t>
            </w:r>
          </w:p>
        </w:tc>
        <w:tc>
          <w:tcPr>
            <w:tcW w:w="861" w:type="dxa"/>
            <w:shd w:val="clear" w:color="auto" w:fill="auto"/>
            <w:noWrap/>
            <w:vAlign w:val="center"/>
          </w:tcPr>
          <w:p w14:paraId="2F004213" w14:textId="77777777" w:rsidR="00944F8F" w:rsidRPr="00A93547" w:rsidRDefault="00944F8F" w:rsidP="00944F8F">
            <w:pPr>
              <w:pStyle w:val="TAC"/>
            </w:pPr>
            <w:r w:rsidRPr="00A93547">
              <w:t>N/A</w:t>
            </w:r>
          </w:p>
        </w:tc>
        <w:tc>
          <w:tcPr>
            <w:tcW w:w="1139" w:type="dxa"/>
            <w:shd w:val="clear" w:color="auto" w:fill="auto"/>
            <w:noWrap/>
            <w:vAlign w:val="center"/>
          </w:tcPr>
          <w:p w14:paraId="37F3A387" w14:textId="77777777" w:rsidR="00944F8F" w:rsidRPr="00A93547" w:rsidRDefault="00944F8F" w:rsidP="00944F8F">
            <w:pPr>
              <w:pStyle w:val="TAC"/>
            </w:pPr>
            <w:r w:rsidRPr="00A93547">
              <w:t>-67.2</w:t>
            </w:r>
          </w:p>
        </w:tc>
        <w:tc>
          <w:tcPr>
            <w:tcW w:w="1136" w:type="dxa"/>
            <w:shd w:val="clear" w:color="auto" w:fill="auto"/>
            <w:noWrap/>
            <w:vAlign w:val="center"/>
          </w:tcPr>
          <w:p w14:paraId="18D5369B"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469C9380" w14:textId="77777777" w:rsidR="00944F8F" w:rsidRPr="00A93547" w:rsidRDefault="00944F8F" w:rsidP="00944F8F">
            <w:pPr>
              <w:pStyle w:val="TAC"/>
              <w:rPr>
                <w:rFonts w:cs="Arial"/>
              </w:rPr>
            </w:pPr>
            <w:r w:rsidRPr="00A93547">
              <w:t>-</w:t>
            </w:r>
          </w:p>
        </w:tc>
        <w:tc>
          <w:tcPr>
            <w:tcW w:w="862" w:type="dxa"/>
            <w:shd w:val="clear" w:color="auto" w:fill="auto"/>
            <w:vAlign w:val="center"/>
          </w:tcPr>
          <w:p w14:paraId="7FD3825E"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03D4D6D" w14:textId="77777777" w:rsidR="00944F8F" w:rsidRPr="00A93547" w:rsidRDefault="00944F8F" w:rsidP="00944F8F">
            <w:pPr>
              <w:pStyle w:val="TAC"/>
            </w:pPr>
            <w:r w:rsidRPr="00A93547">
              <w:t>FDD</w:t>
            </w:r>
          </w:p>
        </w:tc>
        <w:tc>
          <w:tcPr>
            <w:tcW w:w="716" w:type="dxa"/>
            <w:shd w:val="clear" w:color="auto" w:fill="auto"/>
            <w:vAlign w:val="center"/>
          </w:tcPr>
          <w:p w14:paraId="7AD04368" w14:textId="77777777" w:rsidR="00944F8F" w:rsidRPr="00A93547" w:rsidRDefault="00944F8F" w:rsidP="00944F8F">
            <w:pPr>
              <w:pStyle w:val="TAC"/>
            </w:pPr>
            <w:r w:rsidRPr="00A93547">
              <w:t>N/A</w:t>
            </w:r>
          </w:p>
        </w:tc>
        <w:tc>
          <w:tcPr>
            <w:tcW w:w="850" w:type="dxa"/>
          </w:tcPr>
          <w:p w14:paraId="22B6F3E1" w14:textId="77777777" w:rsidR="00944F8F" w:rsidRPr="00A93547" w:rsidRDefault="00944F8F" w:rsidP="00944F8F">
            <w:pPr>
              <w:keepNext/>
              <w:keepLines/>
              <w:spacing w:after="0"/>
              <w:jc w:val="center"/>
            </w:pPr>
          </w:p>
        </w:tc>
      </w:tr>
      <w:tr w:rsidR="00944F8F" w:rsidRPr="00A93547" w14:paraId="1D19A5BC" w14:textId="77777777" w:rsidTr="00D22153">
        <w:trPr>
          <w:trHeight w:val="54"/>
        </w:trPr>
        <w:tc>
          <w:tcPr>
            <w:tcW w:w="1993" w:type="dxa"/>
            <w:vMerge/>
            <w:shd w:val="clear" w:color="auto" w:fill="auto"/>
            <w:vAlign w:val="center"/>
          </w:tcPr>
          <w:p w14:paraId="01BF988D" w14:textId="77777777" w:rsidR="00944F8F" w:rsidRPr="00A93547" w:rsidRDefault="00944F8F" w:rsidP="00944F8F">
            <w:pPr>
              <w:pStyle w:val="TAC"/>
            </w:pPr>
          </w:p>
        </w:tc>
        <w:tc>
          <w:tcPr>
            <w:tcW w:w="716" w:type="dxa"/>
            <w:vMerge/>
          </w:tcPr>
          <w:p w14:paraId="2E4BF912" w14:textId="77777777" w:rsidR="00944F8F" w:rsidRPr="00A93547" w:rsidRDefault="00944F8F" w:rsidP="00944F8F">
            <w:pPr>
              <w:pStyle w:val="TAC"/>
            </w:pPr>
          </w:p>
        </w:tc>
        <w:tc>
          <w:tcPr>
            <w:tcW w:w="1000" w:type="dxa"/>
            <w:shd w:val="clear" w:color="auto" w:fill="auto"/>
            <w:vAlign w:val="center"/>
          </w:tcPr>
          <w:p w14:paraId="339EE296" w14:textId="77777777" w:rsidR="00944F8F" w:rsidRPr="00A93547" w:rsidRDefault="00944F8F" w:rsidP="00944F8F">
            <w:pPr>
              <w:pStyle w:val="TAC"/>
            </w:pPr>
            <w:r w:rsidRPr="00A93547">
              <w:t>n78</w:t>
            </w:r>
          </w:p>
        </w:tc>
        <w:tc>
          <w:tcPr>
            <w:tcW w:w="861" w:type="dxa"/>
            <w:shd w:val="clear" w:color="auto" w:fill="auto"/>
            <w:noWrap/>
            <w:vAlign w:val="center"/>
          </w:tcPr>
          <w:p w14:paraId="71676410" w14:textId="77777777" w:rsidR="00944F8F" w:rsidRPr="00A93547" w:rsidRDefault="00944F8F" w:rsidP="00944F8F">
            <w:pPr>
              <w:pStyle w:val="TAC"/>
            </w:pPr>
            <w:r w:rsidRPr="00A93547">
              <w:t>15</w:t>
            </w:r>
          </w:p>
        </w:tc>
        <w:tc>
          <w:tcPr>
            <w:tcW w:w="1139" w:type="dxa"/>
            <w:shd w:val="clear" w:color="auto" w:fill="auto"/>
            <w:noWrap/>
            <w:vAlign w:val="center"/>
          </w:tcPr>
          <w:p w14:paraId="2676B645" w14:textId="77777777" w:rsidR="00944F8F" w:rsidRPr="00A93547" w:rsidRDefault="00944F8F" w:rsidP="00944F8F">
            <w:pPr>
              <w:pStyle w:val="TAC"/>
            </w:pPr>
            <w:r w:rsidRPr="00A93547">
              <w:t>-</w:t>
            </w:r>
          </w:p>
        </w:tc>
        <w:tc>
          <w:tcPr>
            <w:tcW w:w="1136" w:type="dxa"/>
            <w:shd w:val="clear" w:color="auto" w:fill="auto"/>
            <w:noWrap/>
            <w:vAlign w:val="center"/>
          </w:tcPr>
          <w:p w14:paraId="333B43AB"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039FBF5B"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27CBD6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267C07B8" w14:textId="77777777" w:rsidR="00944F8F" w:rsidRPr="00A93547" w:rsidRDefault="00944F8F" w:rsidP="00944F8F">
            <w:pPr>
              <w:pStyle w:val="TAC"/>
            </w:pPr>
            <w:r w:rsidRPr="00A93547">
              <w:t>TDD</w:t>
            </w:r>
          </w:p>
        </w:tc>
        <w:tc>
          <w:tcPr>
            <w:tcW w:w="716" w:type="dxa"/>
            <w:shd w:val="clear" w:color="auto" w:fill="auto"/>
            <w:vAlign w:val="center"/>
          </w:tcPr>
          <w:p w14:paraId="7F40E0C0" w14:textId="77777777" w:rsidR="00944F8F" w:rsidRPr="00A93547" w:rsidRDefault="00944F8F" w:rsidP="00944F8F">
            <w:pPr>
              <w:pStyle w:val="TAC"/>
            </w:pPr>
            <w:r w:rsidRPr="00A93547">
              <w:t>N/A</w:t>
            </w:r>
          </w:p>
        </w:tc>
        <w:tc>
          <w:tcPr>
            <w:tcW w:w="850" w:type="dxa"/>
          </w:tcPr>
          <w:p w14:paraId="76FB2DD1" w14:textId="77777777" w:rsidR="00944F8F" w:rsidRPr="00A93547" w:rsidRDefault="00944F8F" w:rsidP="00944F8F">
            <w:pPr>
              <w:keepNext/>
              <w:keepLines/>
              <w:spacing w:after="0"/>
              <w:jc w:val="center"/>
            </w:pPr>
          </w:p>
        </w:tc>
      </w:tr>
      <w:tr w:rsidR="00944F8F" w:rsidRPr="00A93547" w14:paraId="4DDB8025" w14:textId="77777777" w:rsidTr="00D22153">
        <w:trPr>
          <w:trHeight w:val="54"/>
        </w:trPr>
        <w:tc>
          <w:tcPr>
            <w:tcW w:w="1993" w:type="dxa"/>
            <w:vMerge/>
            <w:shd w:val="clear" w:color="auto" w:fill="auto"/>
            <w:vAlign w:val="center"/>
          </w:tcPr>
          <w:p w14:paraId="7BF7EC0B" w14:textId="77777777" w:rsidR="00944F8F" w:rsidRPr="00A93547" w:rsidRDefault="00944F8F" w:rsidP="00944F8F">
            <w:pPr>
              <w:pStyle w:val="TAC"/>
            </w:pPr>
          </w:p>
        </w:tc>
        <w:tc>
          <w:tcPr>
            <w:tcW w:w="716" w:type="dxa"/>
            <w:vMerge w:val="restart"/>
          </w:tcPr>
          <w:p w14:paraId="71275E86" w14:textId="77777777" w:rsidR="00944F8F" w:rsidRPr="00A93547" w:rsidRDefault="00944F8F" w:rsidP="00944F8F">
            <w:pPr>
              <w:pStyle w:val="TAC"/>
            </w:pPr>
            <w:r w:rsidRPr="00A93547">
              <w:t>3</w:t>
            </w:r>
          </w:p>
        </w:tc>
        <w:tc>
          <w:tcPr>
            <w:tcW w:w="1000" w:type="dxa"/>
            <w:shd w:val="clear" w:color="auto" w:fill="auto"/>
            <w:vAlign w:val="center"/>
          </w:tcPr>
          <w:p w14:paraId="0E6236B0" w14:textId="77777777" w:rsidR="00944F8F" w:rsidRPr="00A93547" w:rsidRDefault="00944F8F" w:rsidP="00944F8F">
            <w:pPr>
              <w:pStyle w:val="TAC"/>
            </w:pPr>
            <w:r w:rsidRPr="00A93547">
              <w:t>5</w:t>
            </w:r>
          </w:p>
        </w:tc>
        <w:tc>
          <w:tcPr>
            <w:tcW w:w="861" w:type="dxa"/>
            <w:shd w:val="clear" w:color="auto" w:fill="auto"/>
            <w:noWrap/>
            <w:vAlign w:val="center"/>
          </w:tcPr>
          <w:p w14:paraId="68D8C917" w14:textId="77777777" w:rsidR="00944F8F" w:rsidRPr="00A93547" w:rsidRDefault="00944F8F" w:rsidP="00944F8F">
            <w:pPr>
              <w:pStyle w:val="TAC"/>
            </w:pPr>
            <w:r w:rsidRPr="00A93547">
              <w:t>N/A</w:t>
            </w:r>
          </w:p>
        </w:tc>
        <w:tc>
          <w:tcPr>
            <w:tcW w:w="1139" w:type="dxa"/>
            <w:shd w:val="clear" w:color="auto" w:fill="auto"/>
            <w:noWrap/>
            <w:vAlign w:val="center"/>
          </w:tcPr>
          <w:p w14:paraId="5FA75850" w14:textId="77777777" w:rsidR="00944F8F" w:rsidRPr="00A93547" w:rsidRDefault="00944F8F" w:rsidP="00944F8F">
            <w:pPr>
              <w:pStyle w:val="TAC"/>
            </w:pPr>
            <w:r w:rsidRPr="00A93547">
              <w:t>-67.1</w:t>
            </w:r>
          </w:p>
        </w:tc>
        <w:tc>
          <w:tcPr>
            <w:tcW w:w="1136" w:type="dxa"/>
            <w:shd w:val="clear" w:color="auto" w:fill="auto"/>
            <w:noWrap/>
            <w:vAlign w:val="center"/>
          </w:tcPr>
          <w:p w14:paraId="31F3D08D"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719482BE"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968A4D6"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6E88A2A5" w14:textId="77777777" w:rsidR="00944F8F" w:rsidRPr="00A93547" w:rsidRDefault="00944F8F" w:rsidP="00944F8F">
            <w:pPr>
              <w:pStyle w:val="TAC"/>
            </w:pPr>
            <w:r w:rsidRPr="00A93547">
              <w:t>FDD</w:t>
            </w:r>
          </w:p>
        </w:tc>
        <w:tc>
          <w:tcPr>
            <w:tcW w:w="716" w:type="dxa"/>
            <w:shd w:val="clear" w:color="auto" w:fill="auto"/>
            <w:vAlign w:val="center"/>
          </w:tcPr>
          <w:p w14:paraId="0AD48C48" w14:textId="77777777" w:rsidR="00944F8F" w:rsidRPr="00A93547" w:rsidRDefault="00944F8F" w:rsidP="00944F8F">
            <w:pPr>
              <w:pStyle w:val="TAC"/>
            </w:pPr>
            <w:r w:rsidRPr="00A93547">
              <w:t>IMD2</w:t>
            </w:r>
          </w:p>
        </w:tc>
        <w:tc>
          <w:tcPr>
            <w:tcW w:w="850" w:type="dxa"/>
          </w:tcPr>
          <w:p w14:paraId="17164ED8" w14:textId="77777777" w:rsidR="00944F8F" w:rsidRPr="00A93547" w:rsidRDefault="00944F8F" w:rsidP="00944F8F">
            <w:pPr>
              <w:keepNext/>
              <w:keepLines/>
              <w:spacing w:after="0"/>
              <w:jc w:val="center"/>
            </w:pPr>
          </w:p>
        </w:tc>
      </w:tr>
      <w:tr w:rsidR="00944F8F" w:rsidRPr="00A93547" w14:paraId="67E40347" w14:textId="77777777" w:rsidTr="00D22153">
        <w:trPr>
          <w:trHeight w:val="54"/>
        </w:trPr>
        <w:tc>
          <w:tcPr>
            <w:tcW w:w="1993" w:type="dxa"/>
            <w:vMerge/>
            <w:shd w:val="clear" w:color="auto" w:fill="auto"/>
            <w:vAlign w:val="center"/>
          </w:tcPr>
          <w:p w14:paraId="78CFF6CF" w14:textId="77777777" w:rsidR="00944F8F" w:rsidRPr="00A93547" w:rsidRDefault="00944F8F" w:rsidP="00944F8F">
            <w:pPr>
              <w:pStyle w:val="TAC"/>
            </w:pPr>
          </w:p>
        </w:tc>
        <w:tc>
          <w:tcPr>
            <w:tcW w:w="716" w:type="dxa"/>
            <w:vMerge/>
          </w:tcPr>
          <w:p w14:paraId="5D3C6E90" w14:textId="77777777" w:rsidR="00944F8F" w:rsidRPr="00A93547" w:rsidRDefault="00944F8F" w:rsidP="00944F8F">
            <w:pPr>
              <w:pStyle w:val="TAC"/>
            </w:pPr>
          </w:p>
        </w:tc>
        <w:tc>
          <w:tcPr>
            <w:tcW w:w="1000" w:type="dxa"/>
            <w:shd w:val="clear" w:color="auto" w:fill="auto"/>
            <w:vAlign w:val="center"/>
          </w:tcPr>
          <w:p w14:paraId="726A84D1" w14:textId="77777777" w:rsidR="00944F8F" w:rsidRPr="00A93547" w:rsidRDefault="00944F8F" w:rsidP="00944F8F">
            <w:pPr>
              <w:pStyle w:val="TAC"/>
            </w:pPr>
            <w:r w:rsidRPr="00A93547">
              <w:t>7</w:t>
            </w:r>
          </w:p>
        </w:tc>
        <w:tc>
          <w:tcPr>
            <w:tcW w:w="861" w:type="dxa"/>
            <w:shd w:val="clear" w:color="auto" w:fill="auto"/>
            <w:noWrap/>
            <w:vAlign w:val="center"/>
          </w:tcPr>
          <w:p w14:paraId="7B764573" w14:textId="77777777" w:rsidR="00944F8F" w:rsidRPr="00A93547" w:rsidRDefault="00944F8F" w:rsidP="00944F8F">
            <w:pPr>
              <w:pStyle w:val="TAC"/>
            </w:pPr>
            <w:r w:rsidRPr="00A93547">
              <w:t>N/A</w:t>
            </w:r>
          </w:p>
        </w:tc>
        <w:tc>
          <w:tcPr>
            <w:tcW w:w="1139" w:type="dxa"/>
            <w:shd w:val="clear" w:color="auto" w:fill="auto"/>
            <w:noWrap/>
            <w:vAlign w:val="center"/>
          </w:tcPr>
          <w:p w14:paraId="035352FA"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EA30096"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3E5A441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7F2659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19313AA3" w14:textId="77777777" w:rsidR="00944F8F" w:rsidRPr="00A93547" w:rsidRDefault="00944F8F" w:rsidP="00944F8F">
            <w:pPr>
              <w:pStyle w:val="TAC"/>
            </w:pPr>
            <w:r w:rsidRPr="00A93547">
              <w:t>FDD</w:t>
            </w:r>
          </w:p>
        </w:tc>
        <w:tc>
          <w:tcPr>
            <w:tcW w:w="716" w:type="dxa"/>
            <w:shd w:val="clear" w:color="auto" w:fill="auto"/>
            <w:vAlign w:val="center"/>
          </w:tcPr>
          <w:p w14:paraId="10A349B2" w14:textId="77777777" w:rsidR="00944F8F" w:rsidRPr="00A93547" w:rsidRDefault="00944F8F" w:rsidP="00944F8F">
            <w:pPr>
              <w:pStyle w:val="TAC"/>
            </w:pPr>
            <w:r w:rsidRPr="00A93547">
              <w:t>N/A</w:t>
            </w:r>
          </w:p>
        </w:tc>
        <w:tc>
          <w:tcPr>
            <w:tcW w:w="850" w:type="dxa"/>
          </w:tcPr>
          <w:p w14:paraId="634EFA45" w14:textId="77777777" w:rsidR="00944F8F" w:rsidRPr="00A93547" w:rsidRDefault="00944F8F" w:rsidP="00944F8F">
            <w:pPr>
              <w:keepNext/>
              <w:keepLines/>
              <w:spacing w:after="0"/>
              <w:jc w:val="center"/>
            </w:pPr>
          </w:p>
        </w:tc>
      </w:tr>
      <w:tr w:rsidR="00944F8F" w:rsidRPr="00A93547" w14:paraId="46AC0974" w14:textId="77777777" w:rsidTr="00D22153">
        <w:trPr>
          <w:trHeight w:val="54"/>
        </w:trPr>
        <w:tc>
          <w:tcPr>
            <w:tcW w:w="1993" w:type="dxa"/>
            <w:vMerge/>
            <w:shd w:val="clear" w:color="auto" w:fill="auto"/>
            <w:vAlign w:val="center"/>
          </w:tcPr>
          <w:p w14:paraId="315EAF4F" w14:textId="77777777" w:rsidR="00944F8F" w:rsidRPr="00A93547" w:rsidRDefault="00944F8F" w:rsidP="00944F8F">
            <w:pPr>
              <w:pStyle w:val="TAC"/>
            </w:pPr>
          </w:p>
        </w:tc>
        <w:tc>
          <w:tcPr>
            <w:tcW w:w="716" w:type="dxa"/>
            <w:vMerge/>
          </w:tcPr>
          <w:p w14:paraId="18782E7C" w14:textId="77777777" w:rsidR="00944F8F" w:rsidRPr="00A93547" w:rsidRDefault="00944F8F" w:rsidP="00944F8F">
            <w:pPr>
              <w:pStyle w:val="TAC"/>
            </w:pPr>
          </w:p>
        </w:tc>
        <w:tc>
          <w:tcPr>
            <w:tcW w:w="1000" w:type="dxa"/>
            <w:shd w:val="clear" w:color="auto" w:fill="auto"/>
            <w:vAlign w:val="center"/>
          </w:tcPr>
          <w:p w14:paraId="559C1B25" w14:textId="77777777" w:rsidR="00944F8F" w:rsidRPr="00A93547" w:rsidRDefault="00944F8F" w:rsidP="00944F8F">
            <w:pPr>
              <w:pStyle w:val="TAC"/>
            </w:pPr>
            <w:r w:rsidRPr="00A93547">
              <w:t>n78</w:t>
            </w:r>
          </w:p>
        </w:tc>
        <w:tc>
          <w:tcPr>
            <w:tcW w:w="861" w:type="dxa"/>
            <w:shd w:val="clear" w:color="auto" w:fill="auto"/>
            <w:noWrap/>
            <w:vAlign w:val="center"/>
          </w:tcPr>
          <w:p w14:paraId="60CA3AF3" w14:textId="77777777" w:rsidR="00944F8F" w:rsidRPr="00A93547" w:rsidRDefault="00944F8F" w:rsidP="00944F8F">
            <w:pPr>
              <w:pStyle w:val="TAC"/>
            </w:pPr>
            <w:r w:rsidRPr="00A93547">
              <w:t>15</w:t>
            </w:r>
          </w:p>
        </w:tc>
        <w:tc>
          <w:tcPr>
            <w:tcW w:w="1139" w:type="dxa"/>
            <w:shd w:val="clear" w:color="auto" w:fill="auto"/>
            <w:noWrap/>
            <w:vAlign w:val="center"/>
          </w:tcPr>
          <w:p w14:paraId="49445451" w14:textId="77777777" w:rsidR="00944F8F" w:rsidRPr="00A93547" w:rsidRDefault="00944F8F" w:rsidP="00944F8F">
            <w:pPr>
              <w:pStyle w:val="TAC"/>
            </w:pPr>
            <w:r w:rsidRPr="00A93547">
              <w:t>-</w:t>
            </w:r>
          </w:p>
        </w:tc>
        <w:tc>
          <w:tcPr>
            <w:tcW w:w="1136" w:type="dxa"/>
            <w:shd w:val="clear" w:color="auto" w:fill="auto"/>
            <w:noWrap/>
            <w:vAlign w:val="center"/>
          </w:tcPr>
          <w:p w14:paraId="5D6391AC"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4FD8630D"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B5CD552"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3707E55" w14:textId="77777777" w:rsidR="00944F8F" w:rsidRPr="00A93547" w:rsidRDefault="00944F8F" w:rsidP="00944F8F">
            <w:pPr>
              <w:pStyle w:val="TAC"/>
            </w:pPr>
            <w:r w:rsidRPr="00A93547">
              <w:t>TDD</w:t>
            </w:r>
          </w:p>
        </w:tc>
        <w:tc>
          <w:tcPr>
            <w:tcW w:w="716" w:type="dxa"/>
            <w:shd w:val="clear" w:color="auto" w:fill="auto"/>
            <w:vAlign w:val="center"/>
          </w:tcPr>
          <w:p w14:paraId="3DAB7106" w14:textId="77777777" w:rsidR="00944F8F" w:rsidRPr="00A93547" w:rsidRDefault="00944F8F" w:rsidP="00944F8F">
            <w:pPr>
              <w:pStyle w:val="TAC"/>
            </w:pPr>
            <w:r w:rsidRPr="00A93547">
              <w:t>N/A</w:t>
            </w:r>
          </w:p>
        </w:tc>
        <w:tc>
          <w:tcPr>
            <w:tcW w:w="850" w:type="dxa"/>
          </w:tcPr>
          <w:p w14:paraId="751BCD9D" w14:textId="77777777" w:rsidR="00944F8F" w:rsidRPr="00A93547" w:rsidRDefault="00944F8F" w:rsidP="00944F8F">
            <w:pPr>
              <w:keepNext/>
              <w:keepLines/>
              <w:spacing w:after="0"/>
              <w:jc w:val="center"/>
            </w:pPr>
          </w:p>
        </w:tc>
      </w:tr>
      <w:tr w:rsidR="00944F8F" w:rsidRPr="00A93547" w14:paraId="68900DD0" w14:textId="77777777" w:rsidTr="00D22153">
        <w:trPr>
          <w:trHeight w:val="54"/>
        </w:trPr>
        <w:tc>
          <w:tcPr>
            <w:tcW w:w="1993" w:type="dxa"/>
            <w:vMerge/>
            <w:shd w:val="clear" w:color="auto" w:fill="auto"/>
            <w:vAlign w:val="center"/>
          </w:tcPr>
          <w:p w14:paraId="50F38613" w14:textId="77777777" w:rsidR="00944F8F" w:rsidRPr="00A93547" w:rsidRDefault="00944F8F" w:rsidP="00944F8F">
            <w:pPr>
              <w:pStyle w:val="TAC"/>
            </w:pPr>
          </w:p>
        </w:tc>
        <w:tc>
          <w:tcPr>
            <w:tcW w:w="716" w:type="dxa"/>
            <w:vMerge w:val="restart"/>
          </w:tcPr>
          <w:p w14:paraId="296B6610" w14:textId="77777777" w:rsidR="00944F8F" w:rsidRPr="00A93547" w:rsidRDefault="00944F8F" w:rsidP="00944F8F">
            <w:pPr>
              <w:pStyle w:val="TAC"/>
            </w:pPr>
            <w:r w:rsidRPr="00A93547">
              <w:t>4</w:t>
            </w:r>
          </w:p>
        </w:tc>
        <w:tc>
          <w:tcPr>
            <w:tcW w:w="1000" w:type="dxa"/>
            <w:shd w:val="clear" w:color="auto" w:fill="auto"/>
            <w:vAlign w:val="center"/>
          </w:tcPr>
          <w:p w14:paraId="18374184" w14:textId="77777777" w:rsidR="00944F8F" w:rsidRPr="00A93547" w:rsidRDefault="00944F8F" w:rsidP="00944F8F">
            <w:pPr>
              <w:pStyle w:val="TAC"/>
            </w:pPr>
            <w:r w:rsidRPr="00A93547">
              <w:t>5</w:t>
            </w:r>
          </w:p>
        </w:tc>
        <w:tc>
          <w:tcPr>
            <w:tcW w:w="861" w:type="dxa"/>
            <w:shd w:val="clear" w:color="auto" w:fill="auto"/>
            <w:noWrap/>
            <w:vAlign w:val="center"/>
          </w:tcPr>
          <w:p w14:paraId="1AD9264B" w14:textId="77777777" w:rsidR="00944F8F" w:rsidRPr="00A93547" w:rsidRDefault="00944F8F" w:rsidP="00944F8F">
            <w:pPr>
              <w:pStyle w:val="TAC"/>
            </w:pPr>
            <w:r w:rsidRPr="00A93547">
              <w:t>N/A</w:t>
            </w:r>
          </w:p>
        </w:tc>
        <w:tc>
          <w:tcPr>
            <w:tcW w:w="1139" w:type="dxa"/>
            <w:shd w:val="clear" w:color="auto" w:fill="auto"/>
            <w:noWrap/>
            <w:vAlign w:val="center"/>
          </w:tcPr>
          <w:p w14:paraId="179ECDB6" w14:textId="77777777" w:rsidR="00944F8F" w:rsidRPr="00A93547" w:rsidRDefault="00944F8F" w:rsidP="00944F8F">
            <w:pPr>
              <w:pStyle w:val="TAC"/>
            </w:pPr>
            <w:r w:rsidRPr="00A93547">
              <w:t>-94.0</w:t>
            </w:r>
          </w:p>
        </w:tc>
        <w:tc>
          <w:tcPr>
            <w:tcW w:w="1136" w:type="dxa"/>
            <w:shd w:val="clear" w:color="auto" w:fill="auto"/>
            <w:noWrap/>
            <w:vAlign w:val="center"/>
          </w:tcPr>
          <w:p w14:paraId="42467704"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24509B4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36125C4"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00F2B489" w14:textId="77777777" w:rsidR="00944F8F" w:rsidRPr="00A93547" w:rsidRDefault="00944F8F" w:rsidP="00944F8F">
            <w:pPr>
              <w:pStyle w:val="TAC"/>
            </w:pPr>
            <w:r w:rsidRPr="00A93547">
              <w:t>FDD</w:t>
            </w:r>
          </w:p>
        </w:tc>
        <w:tc>
          <w:tcPr>
            <w:tcW w:w="716" w:type="dxa"/>
            <w:shd w:val="clear" w:color="auto" w:fill="auto"/>
            <w:vAlign w:val="center"/>
          </w:tcPr>
          <w:p w14:paraId="7A04A78F" w14:textId="77777777" w:rsidR="00944F8F" w:rsidRPr="00A93547" w:rsidRDefault="00944F8F" w:rsidP="00944F8F">
            <w:pPr>
              <w:pStyle w:val="TAC"/>
            </w:pPr>
            <w:r w:rsidRPr="00A93547">
              <w:t>IMD5</w:t>
            </w:r>
          </w:p>
        </w:tc>
        <w:tc>
          <w:tcPr>
            <w:tcW w:w="850" w:type="dxa"/>
          </w:tcPr>
          <w:p w14:paraId="1F9D1735" w14:textId="77777777" w:rsidR="00944F8F" w:rsidRPr="00A93547" w:rsidRDefault="00944F8F" w:rsidP="00944F8F">
            <w:pPr>
              <w:keepNext/>
              <w:keepLines/>
              <w:spacing w:after="0"/>
              <w:jc w:val="center"/>
            </w:pPr>
          </w:p>
        </w:tc>
      </w:tr>
      <w:tr w:rsidR="00944F8F" w:rsidRPr="00A93547" w14:paraId="2CCA006D" w14:textId="77777777" w:rsidTr="00D22153">
        <w:trPr>
          <w:trHeight w:val="54"/>
        </w:trPr>
        <w:tc>
          <w:tcPr>
            <w:tcW w:w="1993" w:type="dxa"/>
            <w:vMerge/>
            <w:shd w:val="clear" w:color="auto" w:fill="auto"/>
            <w:vAlign w:val="center"/>
          </w:tcPr>
          <w:p w14:paraId="796EE24A" w14:textId="77777777" w:rsidR="00944F8F" w:rsidRPr="00A93547" w:rsidRDefault="00944F8F" w:rsidP="00944F8F">
            <w:pPr>
              <w:pStyle w:val="TAC"/>
            </w:pPr>
          </w:p>
        </w:tc>
        <w:tc>
          <w:tcPr>
            <w:tcW w:w="716" w:type="dxa"/>
            <w:vMerge/>
          </w:tcPr>
          <w:p w14:paraId="2DEC2925" w14:textId="77777777" w:rsidR="00944F8F" w:rsidRPr="00A93547" w:rsidRDefault="00944F8F" w:rsidP="00944F8F">
            <w:pPr>
              <w:pStyle w:val="TAC"/>
            </w:pPr>
          </w:p>
        </w:tc>
        <w:tc>
          <w:tcPr>
            <w:tcW w:w="1000" w:type="dxa"/>
            <w:shd w:val="clear" w:color="auto" w:fill="auto"/>
            <w:vAlign w:val="center"/>
          </w:tcPr>
          <w:p w14:paraId="57F33872" w14:textId="77777777" w:rsidR="00944F8F" w:rsidRPr="00A93547" w:rsidRDefault="00944F8F" w:rsidP="00944F8F">
            <w:pPr>
              <w:pStyle w:val="TAC"/>
            </w:pPr>
            <w:r w:rsidRPr="00A93547">
              <w:t>7</w:t>
            </w:r>
          </w:p>
        </w:tc>
        <w:tc>
          <w:tcPr>
            <w:tcW w:w="861" w:type="dxa"/>
            <w:shd w:val="clear" w:color="auto" w:fill="auto"/>
            <w:noWrap/>
            <w:vAlign w:val="center"/>
          </w:tcPr>
          <w:p w14:paraId="28C95C9C" w14:textId="77777777" w:rsidR="00944F8F" w:rsidRPr="00A93547" w:rsidRDefault="00944F8F" w:rsidP="00944F8F">
            <w:pPr>
              <w:pStyle w:val="TAC"/>
            </w:pPr>
            <w:r w:rsidRPr="00A93547">
              <w:t>N/A</w:t>
            </w:r>
          </w:p>
        </w:tc>
        <w:tc>
          <w:tcPr>
            <w:tcW w:w="1139" w:type="dxa"/>
            <w:shd w:val="clear" w:color="auto" w:fill="auto"/>
            <w:noWrap/>
            <w:vAlign w:val="center"/>
          </w:tcPr>
          <w:p w14:paraId="4FF2956D"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85B5EC0"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44EB1A8"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A0265ED"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90D2483" w14:textId="77777777" w:rsidR="00944F8F" w:rsidRPr="00A93547" w:rsidRDefault="00944F8F" w:rsidP="00944F8F">
            <w:pPr>
              <w:pStyle w:val="TAC"/>
            </w:pPr>
            <w:r w:rsidRPr="00A93547">
              <w:t>FDD</w:t>
            </w:r>
          </w:p>
        </w:tc>
        <w:tc>
          <w:tcPr>
            <w:tcW w:w="716" w:type="dxa"/>
            <w:shd w:val="clear" w:color="auto" w:fill="auto"/>
            <w:vAlign w:val="center"/>
          </w:tcPr>
          <w:p w14:paraId="083EB99E" w14:textId="77777777" w:rsidR="00944F8F" w:rsidRPr="00A93547" w:rsidRDefault="00944F8F" w:rsidP="00944F8F">
            <w:pPr>
              <w:pStyle w:val="TAC"/>
            </w:pPr>
            <w:r w:rsidRPr="00A93547">
              <w:t>N/A</w:t>
            </w:r>
          </w:p>
        </w:tc>
        <w:tc>
          <w:tcPr>
            <w:tcW w:w="850" w:type="dxa"/>
          </w:tcPr>
          <w:p w14:paraId="696397F8" w14:textId="77777777" w:rsidR="00944F8F" w:rsidRPr="00A93547" w:rsidRDefault="00944F8F" w:rsidP="00944F8F">
            <w:pPr>
              <w:keepNext/>
              <w:keepLines/>
              <w:spacing w:after="0"/>
              <w:jc w:val="center"/>
            </w:pPr>
          </w:p>
        </w:tc>
      </w:tr>
      <w:tr w:rsidR="00944F8F" w:rsidRPr="00A93547" w14:paraId="56A3515D" w14:textId="77777777" w:rsidTr="00D22153">
        <w:trPr>
          <w:trHeight w:val="54"/>
        </w:trPr>
        <w:tc>
          <w:tcPr>
            <w:tcW w:w="1993" w:type="dxa"/>
            <w:vMerge/>
            <w:shd w:val="clear" w:color="auto" w:fill="auto"/>
            <w:vAlign w:val="center"/>
          </w:tcPr>
          <w:p w14:paraId="5C7F2EB0" w14:textId="77777777" w:rsidR="00944F8F" w:rsidRPr="00A93547" w:rsidRDefault="00944F8F" w:rsidP="00944F8F">
            <w:pPr>
              <w:pStyle w:val="TAC"/>
            </w:pPr>
          </w:p>
        </w:tc>
        <w:tc>
          <w:tcPr>
            <w:tcW w:w="716" w:type="dxa"/>
            <w:vMerge/>
          </w:tcPr>
          <w:p w14:paraId="162EEEA8" w14:textId="77777777" w:rsidR="00944F8F" w:rsidRPr="00A93547" w:rsidRDefault="00944F8F" w:rsidP="00944F8F">
            <w:pPr>
              <w:pStyle w:val="TAC"/>
            </w:pPr>
          </w:p>
        </w:tc>
        <w:tc>
          <w:tcPr>
            <w:tcW w:w="1000" w:type="dxa"/>
            <w:shd w:val="clear" w:color="auto" w:fill="auto"/>
            <w:vAlign w:val="center"/>
          </w:tcPr>
          <w:p w14:paraId="218658E8" w14:textId="77777777" w:rsidR="00944F8F" w:rsidRPr="00A93547" w:rsidRDefault="00944F8F" w:rsidP="00944F8F">
            <w:pPr>
              <w:pStyle w:val="TAC"/>
            </w:pPr>
            <w:r w:rsidRPr="00A93547">
              <w:t>n78</w:t>
            </w:r>
          </w:p>
        </w:tc>
        <w:tc>
          <w:tcPr>
            <w:tcW w:w="861" w:type="dxa"/>
            <w:shd w:val="clear" w:color="auto" w:fill="auto"/>
            <w:noWrap/>
            <w:vAlign w:val="center"/>
          </w:tcPr>
          <w:p w14:paraId="3A0D86C3" w14:textId="77777777" w:rsidR="00944F8F" w:rsidRPr="00A93547" w:rsidRDefault="00944F8F" w:rsidP="00944F8F">
            <w:pPr>
              <w:pStyle w:val="TAC"/>
            </w:pPr>
            <w:r w:rsidRPr="00A93547">
              <w:t>15</w:t>
            </w:r>
          </w:p>
        </w:tc>
        <w:tc>
          <w:tcPr>
            <w:tcW w:w="1139" w:type="dxa"/>
            <w:shd w:val="clear" w:color="auto" w:fill="auto"/>
            <w:noWrap/>
            <w:vAlign w:val="center"/>
          </w:tcPr>
          <w:p w14:paraId="33F7AF72" w14:textId="77777777" w:rsidR="00944F8F" w:rsidRPr="00A93547" w:rsidRDefault="00944F8F" w:rsidP="00944F8F">
            <w:pPr>
              <w:pStyle w:val="TAC"/>
            </w:pPr>
            <w:r w:rsidRPr="00A93547">
              <w:t>-</w:t>
            </w:r>
          </w:p>
        </w:tc>
        <w:tc>
          <w:tcPr>
            <w:tcW w:w="1136" w:type="dxa"/>
            <w:shd w:val="clear" w:color="auto" w:fill="auto"/>
            <w:noWrap/>
            <w:vAlign w:val="center"/>
          </w:tcPr>
          <w:p w14:paraId="401282A1"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212A28A4"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965E05C"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045D1FE3" w14:textId="77777777" w:rsidR="00944F8F" w:rsidRPr="00A93547" w:rsidRDefault="00944F8F" w:rsidP="00944F8F">
            <w:pPr>
              <w:pStyle w:val="TAC"/>
            </w:pPr>
            <w:r w:rsidRPr="00A93547">
              <w:t>TDD</w:t>
            </w:r>
          </w:p>
        </w:tc>
        <w:tc>
          <w:tcPr>
            <w:tcW w:w="716" w:type="dxa"/>
            <w:shd w:val="clear" w:color="auto" w:fill="auto"/>
            <w:vAlign w:val="center"/>
          </w:tcPr>
          <w:p w14:paraId="039D019D" w14:textId="77777777" w:rsidR="00944F8F" w:rsidRPr="00A93547" w:rsidRDefault="00944F8F" w:rsidP="00944F8F">
            <w:pPr>
              <w:pStyle w:val="TAC"/>
            </w:pPr>
            <w:r w:rsidRPr="00A93547">
              <w:t>N/A</w:t>
            </w:r>
          </w:p>
        </w:tc>
        <w:tc>
          <w:tcPr>
            <w:tcW w:w="850" w:type="dxa"/>
          </w:tcPr>
          <w:p w14:paraId="395395B7" w14:textId="77777777" w:rsidR="00944F8F" w:rsidRPr="00A93547" w:rsidRDefault="00944F8F" w:rsidP="00944F8F">
            <w:pPr>
              <w:keepNext/>
              <w:keepLines/>
              <w:spacing w:after="0"/>
              <w:jc w:val="center"/>
            </w:pPr>
          </w:p>
        </w:tc>
      </w:tr>
      <w:tr w:rsidR="00944F8F" w:rsidRPr="00A93547" w14:paraId="50ADFC27" w14:textId="77777777" w:rsidTr="00D22153">
        <w:trPr>
          <w:trHeight w:val="54"/>
        </w:trPr>
        <w:tc>
          <w:tcPr>
            <w:tcW w:w="1993" w:type="dxa"/>
            <w:vMerge w:val="restart"/>
            <w:shd w:val="clear" w:color="auto" w:fill="auto"/>
            <w:vAlign w:val="center"/>
          </w:tcPr>
          <w:p w14:paraId="52754C5A" w14:textId="77777777" w:rsidR="00944F8F" w:rsidRPr="00A93547" w:rsidRDefault="00944F8F" w:rsidP="00944F8F">
            <w:pPr>
              <w:pStyle w:val="TAC"/>
            </w:pPr>
            <w:r w:rsidRPr="00A93547">
              <w:t>DC_5A-66A_n</w:t>
            </w:r>
            <w:r>
              <w:t>2</w:t>
            </w:r>
            <w:r w:rsidRPr="00A93547">
              <w:t>A</w:t>
            </w:r>
          </w:p>
        </w:tc>
        <w:tc>
          <w:tcPr>
            <w:tcW w:w="716" w:type="dxa"/>
            <w:vMerge w:val="restart"/>
          </w:tcPr>
          <w:p w14:paraId="78FF044A" w14:textId="77777777" w:rsidR="00944F8F" w:rsidRPr="00A93547" w:rsidRDefault="00944F8F" w:rsidP="00944F8F">
            <w:pPr>
              <w:pStyle w:val="TAC"/>
            </w:pPr>
            <w:r>
              <w:t>1</w:t>
            </w:r>
          </w:p>
        </w:tc>
        <w:tc>
          <w:tcPr>
            <w:tcW w:w="1000" w:type="dxa"/>
            <w:shd w:val="clear" w:color="auto" w:fill="auto"/>
            <w:vAlign w:val="center"/>
          </w:tcPr>
          <w:p w14:paraId="6A5484CA" w14:textId="77777777" w:rsidR="00944F8F" w:rsidRPr="00A93547" w:rsidRDefault="00944F8F" w:rsidP="00944F8F">
            <w:pPr>
              <w:pStyle w:val="TAC"/>
            </w:pPr>
            <w:r w:rsidRPr="00A93547">
              <w:t>5</w:t>
            </w:r>
          </w:p>
        </w:tc>
        <w:tc>
          <w:tcPr>
            <w:tcW w:w="861" w:type="dxa"/>
            <w:shd w:val="clear" w:color="auto" w:fill="auto"/>
            <w:noWrap/>
            <w:vAlign w:val="center"/>
          </w:tcPr>
          <w:p w14:paraId="4777279A" w14:textId="77777777" w:rsidR="00944F8F" w:rsidRPr="00A93547" w:rsidRDefault="00944F8F" w:rsidP="00944F8F">
            <w:pPr>
              <w:pStyle w:val="TAC"/>
            </w:pPr>
            <w:r w:rsidRPr="00A93547">
              <w:t>N/A</w:t>
            </w:r>
          </w:p>
        </w:tc>
        <w:tc>
          <w:tcPr>
            <w:tcW w:w="1139" w:type="dxa"/>
            <w:shd w:val="clear" w:color="auto" w:fill="auto"/>
            <w:noWrap/>
            <w:vAlign w:val="center"/>
          </w:tcPr>
          <w:p w14:paraId="41372034"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ADB3BE3"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47955ADE" w14:textId="77777777" w:rsidR="00944F8F" w:rsidRPr="00A93547" w:rsidRDefault="00944F8F" w:rsidP="00944F8F">
            <w:pPr>
              <w:pStyle w:val="TAC"/>
            </w:pPr>
            <w:r w:rsidRPr="00A93547">
              <w:t>-</w:t>
            </w:r>
          </w:p>
        </w:tc>
        <w:tc>
          <w:tcPr>
            <w:tcW w:w="862" w:type="dxa"/>
            <w:shd w:val="clear" w:color="auto" w:fill="auto"/>
            <w:vAlign w:val="center"/>
          </w:tcPr>
          <w:p w14:paraId="47CBC39A" w14:textId="77777777" w:rsidR="00944F8F" w:rsidRPr="00A93547" w:rsidRDefault="00944F8F" w:rsidP="00944F8F">
            <w:pPr>
              <w:pStyle w:val="TAC"/>
            </w:pPr>
            <w:r w:rsidRPr="00A93547">
              <w:t>-</w:t>
            </w:r>
          </w:p>
        </w:tc>
        <w:tc>
          <w:tcPr>
            <w:tcW w:w="1002" w:type="dxa"/>
            <w:shd w:val="clear" w:color="auto" w:fill="auto"/>
            <w:vAlign w:val="center"/>
          </w:tcPr>
          <w:p w14:paraId="6F1BB353" w14:textId="77777777" w:rsidR="00944F8F" w:rsidRPr="00A93547" w:rsidRDefault="00944F8F" w:rsidP="00944F8F">
            <w:pPr>
              <w:pStyle w:val="TAC"/>
            </w:pPr>
            <w:r w:rsidRPr="00A93547">
              <w:t>FDD</w:t>
            </w:r>
          </w:p>
        </w:tc>
        <w:tc>
          <w:tcPr>
            <w:tcW w:w="716" w:type="dxa"/>
            <w:shd w:val="clear" w:color="auto" w:fill="auto"/>
            <w:vAlign w:val="center"/>
          </w:tcPr>
          <w:p w14:paraId="14BB62D4" w14:textId="77777777" w:rsidR="00944F8F" w:rsidRPr="00A93547" w:rsidRDefault="00944F8F" w:rsidP="00944F8F">
            <w:pPr>
              <w:pStyle w:val="TAC"/>
            </w:pPr>
            <w:r w:rsidRPr="00A93547">
              <w:t>N/A</w:t>
            </w:r>
          </w:p>
        </w:tc>
        <w:tc>
          <w:tcPr>
            <w:tcW w:w="850" w:type="dxa"/>
          </w:tcPr>
          <w:p w14:paraId="73CB133D" w14:textId="77777777" w:rsidR="00944F8F" w:rsidRPr="00A93547" w:rsidRDefault="00944F8F" w:rsidP="00944F8F">
            <w:pPr>
              <w:keepNext/>
              <w:keepLines/>
              <w:spacing w:after="0"/>
              <w:jc w:val="center"/>
            </w:pPr>
          </w:p>
        </w:tc>
      </w:tr>
      <w:tr w:rsidR="00944F8F" w:rsidRPr="00A93547" w14:paraId="6AD7D5AD" w14:textId="77777777" w:rsidTr="00D22153">
        <w:trPr>
          <w:trHeight w:val="54"/>
        </w:trPr>
        <w:tc>
          <w:tcPr>
            <w:tcW w:w="1993" w:type="dxa"/>
            <w:vMerge/>
            <w:shd w:val="clear" w:color="auto" w:fill="auto"/>
            <w:vAlign w:val="center"/>
          </w:tcPr>
          <w:p w14:paraId="3DAF3AB6" w14:textId="77777777" w:rsidR="00944F8F" w:rsidRPr="00A93547" w:rsidRDefault="00944F8F" w:rsidP="00944F8F">
            <w:pPr>
              <w:pStyle w:val="TAC"/>
            </w:pPr>
          </w:p>
        </w:tc>
        <w:tc>
          <w:tcPr>
            <w:tcW w:w="716" w:type="dxa"/>
            <w:vMerge/>
          </w:tcPr>
          <w:p w14:paraId="066C2A18" w14:textId="77777777" w:rsidR="00944F8F" w:rsidRPr="00A93547" w:rsidRDefault="00944F8F" w:rsidP="00944F8F">
            <w:pPr>
              <w:pStyle w:val="TAC"/>
            </w:pPr>
          </w:p>
        </w:tc>
        <w:tc>
          <w:tcPr>
            <w:tcW w:w="1000" w:type="dxa"/>
            <w:shd w:val="clear" w:color="auto" w:fill="auto"/>
            <w:vAlign w:val="center"/>
          </w:tcPr>
          <w:p w14:paraId="7E978340" w14:textId="77777777" w:rsidR="00944F8F" w:rsidRPr="00A93547" w:rsidRDefault="00944F8F" w:rsidP="00944F8F">
            <w:pPr>
              <w:pStyle w:val="TAC"/>
            </w:pPr>
            <w:r w:rsidRPr="00A93547">
              <w:t>66</w:t>
            </w:r>
          </w:p>
        </w:tc>
        <w:tc>
          <w:tcPr>
            <w:tcW w:w="861" w:type="dxa"/>
            <w:shd w:val="clear" w:color="auto" w:fill="auto"/>
            <w:noWrap/>
            <w:vAlign w:val="center"/>
          </w:tcPr>
          <w:p w14:paraId="159338B8" w14:textId="77777777" w:rsidR="00944F8F" w:rsidRPr="00A93547" w:rsidRDefault="00944F8F" w:rsidP="00944F8F">
            <w:pPr>
              <w:pStyle w:val="TAC"/>
            </w:pPr>
            <w:r w:rsidRPr="00A93547">
              <w:t>N/A</w:t>
            </w:r>
          </w:p>
        </w:tc>
        <w:tc>
          <w:tcPr>
            <w:tcW w:w="1139" w:type="dxa"/>
            <w:shd w:val="clear" w:color="auto" w:fill="auto"/>
            <w:noWrap/>
            <w:vAlign w:val="center"/>
          </w:tcPr>
          <w:p w14:paraId="4BF3B818" w14:textId="77777777" w:rsidR="00944F8F" w:rsidRPr="00A93547" w:rsidRDefault="00944F8F" w:rsidP="00944F8F">
            <w:pPr>
              <w:pStyle w:val="TAC"/>
            </w:pPr>
            <w:r w:rsidRPr="00A93547">
              <w:t>-</w:t>
            </w:r>
            <w:r>
              <w:t>91.6</w:t>
            </w:r>
          </w:p>
        </w:tc>
        <w:tc>
          <w:tcPr>
            <w:tcW w:w="1136" w:type="dxa"/>
            <w:shd w:val="clear" w:color="auto" w:fill="auto"/>
            <w:noWrap/>
            <w:vAlign w:val="center"/>
          </w:tcPr>
          <w:p w14:paraId="5FEA54F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3BCAAFA5" w14:textId="77777777" w:rsidR="00944F8F" w:rsidRPr="00A93547" w:rsidRDefault="00944F8F" w:rsidP="00944F8F">
            <w:pPr>
              <w:pStyle w:val="TAC"/>
            </w:pPr>
            <w:r w:rsidRPr="00A93547">
              <w:t>-</w:t>
            </w:r>
          </w:p>
        </w:tc>
        <w:tc>
          <w:tcPr>
            <w:tcW w:w="862" w:type="dxa"/>
            <w:shd w:val="clear" w:color="auto" w:fill="auto"/>
            <w:vAlign w:val="center"/>
          </w:tcPr>
          <w:p w14:paraId="69C128F3" w14:textId="77777777" w:rsidR="00944F8F" w:rsidRPr="00A93547" w:rsidRDefault="00944F8F" w:rsidP="00944F8F">
            <w:pPr>
              <w:pStyle w:val="TAC"/>
            </w:pPr>
            <w:r w:rsidRPr="00A93547">
              <w:t>-</w:t>
            </w:r>
          </w:p>
        </w:tc>
        <w:tc>
          <w:tcPr>
            <w:tcW w:w="1002" w:type="dxa"/>
            <w:shd w:val="clear" w:color="auto" w:fill="auto"/>
            <w:vAlign w:val="center"/>
          </w:tcPr>
          <w:p w14:paraId="324CF494" w14:textId="77777777" w:rsidR="00944F8F" w:rsidRPr="00A93547" w:rsidRDefault="00944F8F" w:rsidP="00944F8F">
            <w:pPr>
              <w:pStyle w:val="TAC"/>
            </w:pPr>
            <w:r w:rsidRPr="00A93547">
              <w:t>FDD</w:t>
            </w:r>
          </w:p>
        </w:tc>
        <w:tc>
          <w:tcPr>
            <w:tcW w:w="716" w:type="dxa"/>
            <w:shd w:val="clear" w:color="auto" w:fill="auto"/>
            <w:vAlign w:val="center"/>
          </w:tcPr>
          <w:p w14:paraId="4D4FA6BC" w14:textId="77777777" w:rsidR="00944F8F" w:rsidRPr="00A93547" w:rsidRDefault="00944F8F" w:rsidP="00944F8F">
            <w:pPr>
              <w:pStyle w:val="TAC"/>
            </w:pPr>
            <w:r w:rsidRPr="00A93547">
              <w:t>IMD</w:t>
            </w:r>
            <w:r>
              <w:t>4</w:t>
            </w:r>
          </w:p>
        </w:tc>
        <w:tc>
          <w:tcPr>
            <w:tcW w:w="850" w:type="dxa"/>
          </w:tcPr>
          <w:p w14:paraId="03BC5364" w14:textId="77777777" w:rsidR="00944F8F" w:rsidRPr="00A93547" w:rsidRDefault="00944F8F" w:rsidP="00944F8F">
            <w:pPr>
              <w:keepNext/>
              <w:keepLines/>
              <w:spacing w:after="0"/>
              <w:jc w:val="center"/>
            </w:pPr>
          </w:p>
        </w:tc>
      </w:tr>
      <w:tr w:rsidR="00944F8F" w:rsidRPr="00A93547" w14:paraId="50BC91F0" w14:textId="77777777" w:rsidTr="00D22153">
        <w:trPr>
          <w:trHeight w:val="54"/>
        </w:trPr>
        <w:tc>
          <w:tcPr>
            <w:tcW w:w="1993" w:type="dxa"/>
            <w:vMerge/>
            <w:shd w:val="clear" w:color="auto" w:fill="auto"/>
            <w:vAlign w:val="center"/>
          </w:tcPr>
          <w:p w14:paraId="752D5072" w14:textId="77777777" w:rsidR="00944F8F" w:rsidRPr="00A93547" w:rsidRDefault="00944F8F" w:rsidP="00944F8F">
            <w:pPr>
              <w:pStyle w:val="TAC"/>
            </w:pPr>
          </w:p>
        </w:tc>
        <w:tc>
          <w:tcPr>
            <w:tcW w:w="716" w:type="dxa"/>
            <w:vMerge/>
          </w:tcPr>
          <w:p w14:paraId="66741654" w14:textId="77777777" w:rsidR="00944F8F" w:rsidRPr="00A93547" w:rsidRDefault="00944F8F" w:rsidP="00944F8F">
            <w:pPr>
              <w:pStyle w:val="TAC"/>
            </w:pPr>
          </w:p>
        </w:tc>
        <w:tc>
          <w:tcPr>
            <w:tcW w:w="1000" w:type="dxa"/>
            <w:shd w:val="clear" w:color="auto" w:fill="auto"/>
            <w:vAlign w:val="center"/>
          </w:tcPr>
          <w:p w14:paraId="0E898A88" w14:textId="77777777" w:rsidR="00944F8F" w:rsidRPr="00A93547" w:rsidRDefault="00944F8F" w:rsidP="00944F8F">
            <w:pPr>
              <w:pStyle w:val="TAC"/>
            </w:pPr>
            <w:r>
              <w:t>n2</w:t>
            </w:r>
          </w:p>
        </w:tc>
        <w:tc>
          <w:tcPr>
            <w:tcW w:w="861" w:type="dxa"/>
            <w:shd w:val="clear" w:color="auto" w:fill="auto"/>
            <w:noWrap/>
            <w:vAlign w:val="center"/>
          </w:tcPr>
          <w:p w14:paraId="4D943A1A" w14:textId="77777777" w:rsidR="00944F8F" w:rsidRPr="00A93547" w:rsidRDefault="00944F8F" w:rsidP="00944F8F">
            <w:pPr>
              <w:pStyle w:val="TAC"/>
            </w:pPr>
            <w:r w:rsidRPr="00A93547">
              <w:t>N/A</w:t>
            </w:r>
          </w:p>
        </w:tc>
        <w:tc>
          <w:tcPr>
            <w:tcW w:w="1139" w:type="dxa"/>
            <w:shd w:val="clear" w:color="auto" w:fill="auto"/>
            <w:noWrap/>
            <w:vAlign w:val="center"/>
          </w:tcPr>
          <w:p w14:paraId="4A85E836"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E2A479F"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70A56BD" w14:textId="77777777" w:rsidR="00944F8F" w:rsidRPr="00A93547" w:rsidRDefault="00944F8F" w:rsidP="00944F8F">
            <w:pPr>
              <w:pStyle w:val="TAC"/>
            </w:pPr>
            <w:r w:rsidRPr="00A93547">
              <w:t>-</w:t>
            </w:r>
          </w:p>
        </w:tc>
        <w:tc>
          <w:tcPr>
            <w:tcW w:w="862" w:type="dxa"/>
            <w:shd w:val="clear" w:color="auto" w:fill="auto"/>
            <w:vAlign w:val="center"/>
          </w:tcPr>
          <w:p w14:paraId="32AE3813" w14:textId="77777777" w:rsidR="00944F8F" w:rsidRPr="00A93547" w:rsidRDefault="00944F8F" w:rsidP="00944F8F">
            <w:pPr>
              <w:pStyle w:val="TAC"/>
            </w:pPr>
            <w:r w:rsidRPr="00A93547">
              <w:t>-</w:t>
            </w:r>
          </w:p>
        </w:tc>
        <w:tc>
          <w:tcPr>
            <w:tcW w:w="1002" w:type="dxa"/>
            <w:shd w:val="clear" w:color="auto" w:fill="auto"/>
            <w:vAlign w:val="center"/>
          </w:tcPr>
          <w:p w14:paraId="60A9F935" w14:textId="77777777" w:rsidR="00944F8F" w:rsidRPr="00A93547" w:rsidRDefault="00944F8F" w:rsidP="00944F8F">
            <w:pPr>
              <w:pStyle w:val="TAC"/>
            </w:pPr>
            <w:r w:rsidRPr="00A93547">
              <w:t>FDD</w:t>
            </w:r>
          </w:p>
        </w:tc>
        <w:tc>
          <w:tcPr>
            <w:tcW w:w="716" w:type="dxa"/>
            <w:shd w:val="clear" w:color="auto" w:fill="auto"/>
            <w:vAlign w:val="center"/>
          </w:tcPr>
          <w:p w14:paraId="73CA4AF4" w14:textId="77777777" w:rsidR="00944F8F" w:rsidRPr="00A93547" w:rsidRDefault="00944F8F" w:rsidP="00944F8F">
            <w:pPr>
              <w:pStyle w:val="TAC"/>
            </w:pPr>
            <w:r w:rsidRPr="00A93547">
              <w:t>N/A</w:t>
            </w:r>
          </w:p>
        </w:tc>
        <w:tc>
          <w:tcPr>
            <w:tcW w:w="850" w:type="dxa"/>
          </w:tcPr>
          <w:p w14:paraId="32AA77A4" w14:textId="77777777" w:rsidR="00944F8F" w:rsidRPr="00A93547" w:rsidRDefault="00944F8F" w:rsidP="00944F8F">
            <w:pPr>
              <w:keepNext/>
              <w:keepLines/>
              <w:spacing w:after="0"/>
              <w:jc w:val="center"/>
            </w:pPr>
          </w:p>
        </w:tc>
      </w:tr>
      <w:tr w:rsidR="00944F8F" w:rsidRPr="00A93547" w14:paraId="3F7C42D9" w14:textId="77777777" w:rsidTr="00D22153">
        <w:trPr>
          <w:trHeight w:val="54"/>
        </w:trPr>
        <w:tc>
          <w:tcPr>
            <w:tcW w:w="1993" w:type="dxa"/>
            <w:vMerge w:val="restart"/>
            <w:shd w:val="clear" w:color="auto" w:fill="auto"/>
            <w:vAlign w:val="center"/>
          </w:tcPr>
          <w:p w14:paraId="6D378957" w14:textId="77777777" w:rsidR="00944F8F" w:rsidRPr="00A93547" w:rsidRDefault="00944F8F" w:rsidP="00944F8F">
            <w:pPr>
              <w:pStyle w:val="TAC"/>
            </w:pPr>
            <w:r w:rsidRPr="00A93547">
              <w:t>DC_5A-66A_n77A</w:t>
            </w:r>
          </w:p>
        </w:tc>
        <w:tc>
          <w:tcPr>
            <w:tcW w:w="716" w:type="dxa"/>
            <w:vMerge w:val="restart"/>
          </w:tcPr>
          <w:p w14:paraId="069CB0B1" w14:textId="77777777" w:rsidR="00944F8F" w:rsidRPr="00A93547" w:rsidRDefault="00944F8F" w:rsidP="00944F8F">
            <w:pPr>
              <w:pStyle w:val="TAC"/>
            </w:pPr>
            <w:r w:rsidRPr="00A93547">
              <w:t>1</w:t>
            </w:r>
          </w:p>
        </w:tc>
        <w:tc>
          <w:tcPr>
            <w:tcW w:w="1000" w:type="dxa"/>
            <w:shd w:val="clear" w:color="auto" w:fill="auto"/>
            <w:vAlign w:val="center"/>
          </w:tcPr>
          <w:p w14:paraId="443320EF" w14:textId="77777777" w:rsidR="00944F8F" w:rsidRPr="00A93547" w:rsidRDefault="00944F8F" w:rsidP="00944F8F">
            <w:pPr>
              <w:pStyle w:val="TAC"/>
            </w:pPr>
            <w:r w:rsidRPr="00A93547">
              <w:t>5</w:t>
            </w:r>
          </w:p>
        </w:tc>
        <w:tc>
          <w:tcPr>
            <w:tcW w:w="861" w:type="dxa"/>
            <w:shd w:val="clear" w:color="auto" w:fill="auto"/>
            <w:noWrap/>
            <w:vAlign w:val="center"/>
          </w:tcPr>
          <w:p w14:paraId="78835839" w14:textId="77777777" w:rsidR="00944F8F" w:rsidRPr="00A93547" w:rsidRDefault="00944F8F" w:rsidP="00944F8F">
            <w:pPr>
              <w:pStyle w:val="TAC"/>
            </w:pPr>
            <w:r w:rsidRPr="00A93547">
              <w:t>N/A</w:t>
            </w:r>
          </w:p>
        </w:tc>
        <w:tc>
          <w:tcPr>
            <w:tcW w:w="1139" w:type="dxa"/>
            <w:shd w:val="clear" w:color="auto" w:fill="auto"/>
            <w:noWrap/>
            <w:vAlign w:val="center"/>
          </w:tcPr>
          <w:p w14:paraId="61DC7605"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61A88CA2"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A28157F" w14:textId="77777777" w:rsidR="00944F8F" w:rsidRPr="00A93547" w:rsidRDefault="00944F8F" w:rsidP="00944F8F">
            <w:pPr>
              <w:pStyle w:val="TAC"/>
            </w:pPr>
            <w:r w:rsidRPr="00A93547">
              <w:t>-</w:t>
            </w:r>
          </w:p>
        </w:tc>
        <w:tc>
          <w:tcPr>
            <w:tcW w:w="862" w:type="dxa"/>
            <w:shd w:val="clear" w:color="auto" w:fill="auto"/>
            <w:vAlign w:val="center"/>
          </w:tcPr>
          <w:p w14:paraId="0ECD592B" w14:textId="77777777" w:rsidR="00944F8F" w:rsidRPr="00A93547" w:rsidRDefault="00944F8F" w:rsidP="00944F8F">
            <w:pPr>
              <w:pStyle w:val="TAC"/>
            </w:pPr>
            <w:r w:rsidRPr="00A93547">
              <w:t>-</w:t>
            </w:r>
          </w:p>
        </w:tc>
        <w:tc>
          <w:tcPr>
            <w:tcW w:w="1002" w:type="dxa"/>
            <w:shd w:val="clear" w:color="auto" w:fill="auto"/>
            <w:vAlign w:val="center"/>
          </w:tcPr>
          <w:p w14:paraId="76E28AA7" w14:textId="77777777" w:rsidR="00944F8F" w:rsidRPr="00A93547" w:rsidRDefault="00944F8F" w:rsidP="00944F8F">
            <w:pPr>
              <w:pStyle w:val="TAC"/>
            </w:pPr>
            <w:r w:rsidRPr="00A93547">
              <w:t>FDD</w:t>
            </w:r>
          </w:p>
        </w:tc>
        <w:tc>
          <w:tcPr>
            <w:tcW w:w="716" w:type="dxa"/>
            <w:shd w:val="clear" w:color="auto" w:fill="auto"/>
            <w:vAlign w:val="center"/>
          </w:tcPr>
          <w:p w14:paraId="6BEE262C" w14:textId="77777777" w:rsidR="00944F8F" w:rsidRPr="00A93547" w:rsidRDefault="00944F8F" w:rsidP="00944F8F">
            <w:pPr>
              <w:pStyle w:val="TAC"/>
            </w:pPr>
            <w:r w:rsidRPr="00A93547">
              <w:t>N/A</w:t>
            </w:r>
          </w:p>
        </w:tc>
        <w:tc>
          <w:tcPr>
            <w:tcW w:w="850" w:type="dxa"/>
          </w:tcPr>
          <w:p w14:paraId="2A3B496A" w14:textId="77777777" w:rsidR="00944F8F" w:rsidRPr="00A93547" w:rsidRDefault="00944F8F" w:rsidP="00944F8F">
            <w:pPr>
              <w:keepNext/>
              <w:keepLines/>
              <w:spacing w:after="0"/>
              <w:jc w:val="center"/>
            </w:pPr>
          </w:p>
        </w:tc>
      </w:tr>
      <w:tr w:rsidR="00944F8F" w:rsidRPr="00A93547" w14:paraId="4A627DA5" w14:textId="77777777" w:rsidTr="00D22153">
        <w:trPr>
          <w:trHeight w:val="54"/>
        </w:trPr>
        <w:tc>
          <w:tcPr>
            <w:tcW w:w="1993" w:type="dxa"/>
            <w:vMerge/>
            <w:shd w:val="clear" w:color="auto" w:fill="auto"/>
            <w:vAlign w:val="center"/>
          </w:tcPr>
          <w:p w14:paraId="1D1D426B" w14:textId="77777777" w:rsidR="00944F8F" w:rsidRPr="00A93547" w:rsidRDefault="00944F8F" w:rsidP="00944F8F">
            <w:pPr>
              <w:pStyle w:val="TAC"/>
            </w:pPr>
          </w:p>
        </w:tc>
        <w:tc>
          <w:tcPr>
            <w:tcW w:w="716" w:type="dxa"/>
            <w:vMerge/>
          </w:tcPr>
          <w:p w14:paraId="0689D692" w14:textId="77777777" w:rsidR="00944F8F" w:rsidRPr="00A93547" w:rsidRDefault="00944F8F" w:rsidP="00944F8F">
            <w:pPr>
              <w:pStyle w:val="TAC"/>
            </w:pPr>
          </w:p>
        </w:tc>
        <w:tc>
          <w:tcPr>
            <w:tcW w:w="1000" w:type="dxa"/>
            <w:shd w:val="clear" w:color="auto" w:fill="auto"/>
            <w:vAlign w:val="center"/>
          </w:tcPr>
          <w:p w14:paraId="70F94E64" w14:textId="77777777" w:rsidR="00944F8F" w:rsidRPr="00A93547" w:rsidRDefault="00944F8F" w:rsidP="00944F8F">
            <w:pPr>
              <w:pStyle w:val="TAC"/>
            </w:pPr>
            <w:r w:rsidRPr="00A93547">
              <w:t>66</w:t>
            </w:r>
          </w:p>
        </w:tc>
        <w:tc>
          <w:tcPr>
            <w:tcW w:w="861" w:type="dxa"/>
            <w:shd w:val="clear" w:color="auto" w:fill="auto"/>
            <w:noWrap/>
            <w:vAlign w:val="center"/>
          </w:tcPr>
          <w:p w14:paraId="27414ABD" w14:textId="77777777" w:rsidR="00944F8F" w:rsidRPr="00A93547" w:rsidRDefault="00944F8F" w:rsidP="00944F8F">
            <w:pPr>
              <w:pStyle w:val="TAC"/>
            </w:pPr>
            <w:r w:rsidRPr="00A93547">
              <w:t>N/A</w:t>
            </w:r>
          </w:p>
        </w:tc>
        <w:tc>
          <w:tcPr>
            <w:tcW w:w="1139" w:type="dxa"/>
            <w:shd w:val="clear" w:color="auto" w:fill="auto"/>
            <w:noWrap/>
            <w:vAlign w:val="center"/>
          </w:tcPr>
          <w:p w14:paraId="0EDD0A9B" w14:textId="77777777" w:rsidR="00944F8F" w:rsidRPr="00A93547" w:rsidRDefault="00944F8F" w:rsidP="00944F8F">
            <w:pPr>
              <w:pStyle w:val="TAC"/>
            </w:pPr>
            <w:r w:rsidRPr="00A93547">
              <w:t>-85.6</w:t>
            </w:r>
          </w:p>
        </w:tc>
        <w:tc>
          <w:tcPr>
            <w:tcW w:w="1136" w:type="dxa"/>
            <w:shd w:val="clear" w:color="auto" w:fill="auto"/>
            <w:noWrap/>
            <w:vAlign w:val="center"/>
          </w:tcPr>
          <w:p w14:paraId="50EC9CE5"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204BED10" w14:textId="77777777" w:rsidR="00944F8F" w:rsidRPr="00A93547" w:rsidRDefault="00944F8F" w:rsidP="00944F8F">
            <w:pPr>
              <w:pStyle w:val="TAC"/>
            </w:pPr>
            <w:r w:rsidRPr="00A93547">
              <w:t>-</w:t>
            </w:r>
          </w:p>
        </w:tc>
        <w:tc>
          <w:tcPr>
            <w:tcW w:w="862" w:type="dxa"/>
            <w:shd w:val="clear" w:color="auto" w:fill="auto"/>
            <w:vAlign w:val="center"/>
          </w:tcPr>
          <w:p w14:paraId="1BD2398F" w14:textId="77777777" w:rsidR="00944F8F" w:rsidRPr="00A93547" w:rsidRDefault="00944F8F" w:rsidP="00944F8F">
            <w:pPr>
              <w:pStyle w:val="TAC"/>
            </w:pPr>
            <w:r w:rsidRPr="00A93547">
              <w:t>-</w:t>
            </w:r>
          </w:p>
        </w:tc>
        <w:tc>
          <w:tcPr>
            <w:tcW w:w="1002" w:type="dxa"/>
            <w:shd w:val="clear" w:color="auto" w:fill="auto"/>
            <w:vAlign w:val="center"/>
          </w:tcPr>
          <w:p w14:paraId="6AF6E602" w14:textId="77777777" w:rsidR="00944F8F" w:rsidRPr="00A93547" w:rsidRDefault="00944F8F" w:rsidP="00944F8F">
            <w:pPr>
              <w:pStyle w:val="TAC"/>
            </w:pPr>
            <w:r w:rsidRPr="00A93547">
              <w:t>FDD</w:t>
            </w:r>
          </w:p>
        </w:tc>
        <w:tc>
          <w:tcPr>
            <w:tcW w:w="716" w:type="dxa"/>
            <w:shd w:val="clear" w:color="auto" w:fill="auto"/>
            <w:vAlign w:val="center"/>
          </w:tcPr>
          <w:p w14:paraId="1CE2CA5F" w14:textId="77777777" w:rsidR="00944F8F" w:rsidRPr="00A93547" w:rsidRDefault="00944F8F" w:rsidP="00944F8F">
            <w:pPr>
              <w:pStyle w:val="TAC"/>
            </w:pPr>
            <w:r w:rsidRPr="00A93547">
              <w:t>IMD3</w:t>
            </w:r>
          </w:p>
        </w:tc>
        <w:tc>
          <w:tcPr>
            <w:tcW w:w="850" w:type="dxa"/>
          </w:tcPr>
          <w:p w14:paraId="437A6ADD" w14:textId="77777777" w:rsidR="00944F8F" w:rsidRPr="00A93547" w:rsidRDefault="00944F8F" w:rsidP="00944F8F">
            <w:pPr>
              <w:keepNext/>
              <w:keepLines/>
              <w:spacing w:after="0"/>
              <w:jc w:val="center"/>
            </w:pPr>
          </w:p>
        </w:tc>
      </w:tr>
      <w:tr w:rsidR="00944F8F" w:rsidRPr="00A93547" w14:paraId="42CDDED4" w14:textId="77777777" w:rsidTr="00D22153">
        <w:trPr>
          <w:trHeight w:val="54"/>
        </w:trPr>
        <w:tc>
          <w:tcPr>
            <w:tcW w:w="1993" w:type="dxa"/>
            <w:vMerge/>
            <w:shd w:val="clear" w:color="auto" w:fill="auto"/>
            <w:vAlign w:val="center"/>
          </w:tcPr>
          <w:p w14:paraId="3F7B0938" w14:textId="77777777" w:rsidR="00944F8F" w:rsidRPr="00A93547" w:rsidRDefault="00944F8F" w:rsidP="00944F8F">
            <w:pPr>
              <w:pStyle w:val="TAC"/>
            </w:pPr>
          </w:p>
        </w:tc>
        <w:tc>
          <w:tcPr>
            <w:tcW w:w="716" w:type="dxa"/>
            <w:vMerge/>
          </w:tcPr>
          <w:p w14:paraId="6E1D80DC" w14:textId="77777777" w:rsidR="00944F8F" w:rsidRPr="00A93547" w:rsidRDefault="00944F8F" w:rsidP="00944F8F">
            <w:pPr>
              <w:pStyle w:val="TAC"/>
            </w:pPr>
          </w:p>
        </w:tc>
        <w:tc>
          <w:tcPr>
            <w:tcW w:w="1000" w:type="dxa"/>
            <w:shd w:val="clear" w:color="auto" w:fill="auto"/>
            <w:vAlign w:val="center"/>
          </w:tcPr>
          <w:p w14:paraId="7CE557C0" w14:textId="77777777" w:rsidR="00944F8F" w:rsidRPr="00A93547" w:rsidRDefault="00944F8F" w:rsidP="00944F8F">
            <w:pPr>
              <w:pStyle w:val="TAC"/>
            </w:pPr>
            <w:r w:rsidRPr="00A93547">
              <w:t>n77</w:t>
            </w:r>
          </w:p>
        </w:tc>
        <w:tc>
          <w:tcPr>
            <w:tcW w:w="861" w:type="dxa"/>
            <w:shd w:val="clear" w:color="auto" w:fill="auto"/>
            <w:noWrap/>
            <w:vAlign w:val="center"/>
          </w:tcPr>
          <w:p w14:paraId="05646D3F" w14:textId="77777777" w:rsidR="00944F8F" w:rsidRPr="00A93547" w:rsidRDefault="00944F8F" w:rsidP="00944F8F">
            <w:pPr>
              <w:pStyle w:val="TAC"/>
            </w:pPr>
            <w:r w:rsidRPr="00A93547">
              <w:t>15</w:t>
            </w:r>
          </w:p>
        </w:tc>
        <w:tc>
          <w:tcPr>
            <w:tcW w:w="1139" w:type="dxa"/>
            <w:shd w:val="clear" w:color="auto" w:fill="auto"/>
            <w:noWrap/>
            <w:vAlign w:val="center"/>
          </w:tcPr>
          <w:p w14:paraId="78BFAD2D" w14:textId="77777777" w:rsidR="00944F8F" w:rsidRPr="00A93547" w:rsidRDefault="00944F8F" w:rsidP="00944F8F">
            <w:pPr>
              <w:pStyle w:val="TAC"/>
            </w:pPr>
            <w:r w:rsidRPr="00A93547">
              <w:t>-</w:t>
            </w:r>
          </w:p>
        </w:tc>
        <w:tc>
          <w:tcPr>
            <w:tcW w:w="1136" w:type="dxa"/>
            <w:shd w:val="clear" w:color="auto" w:fill="auto"/>
            <w:noWrap/>
            <w:vAlign w:val="center"/>
          </w:tcPr>
          <w:p w14:paraId="6C638664" w14:textId="77777777" w:rsidR="00944F8F" w:rsidRPr="00A93547" w:rsidRDefault="00944F8F" w:rsidP="00944F8F">
            <w:pPr>
              <w:pStyle w:val="TAC"/>
              <w:rPr>
                <w:rFonts w:eastAsia="MS Mincho"/>
              </w:rPr>
            </w:pPr>
            <w:r w:rsidRPr="00A93547">
              <w:rPr>
                <w:rFonts w:eastAsia="MS Mincho"/>
              </w:rPr>
              <w:t>REFSENS</w:t>
            </w:r>
          </w:p>
        </w:tc>
        <w:tc>
          <w:tcPr>
            <w:tcW w:w="858" w:type="dxa"/>
            <w:shd w:val="clear" w:color="auto" w:fill="auto"/>
            <w:noWrap/>
            <w:vAlign w:val="center"/>
          </w:tcPr>
          <w:p w14:paraId="41278BA9" w14:textId="77777777" w:rsidR="00944F8F" w:rsidRPr="00A93547" w:rsidRDefault="00944F8F" w:rsidP="00944F8F">
            <w:pPr>
              <w:pStyle w:val="TAC"/>
            </w:pPr>
            <w:r w:rsidRPr="00A93547">
              <w:t>-</w:t>
            </w:r>
          </w:p>
        </w:tc>
        <w:tc>
          <w:tcPr>
            <w:tcW w:w="862" w:type="dxa"/>
            <w:shd w:val="clear" w:color="auto" w:fill="auto"/>
            <w:vAlign w:val="center"/>
          </w:tcPr>
          <w:p w14:paraId="2525AA70" w14:textId="77777777" w:rsidR="00944F8F" w:rsidRPr="00A93547" w:rsidRDefault="00944F8F" w:rsidP="00944F8F">
            <w:pPr>
              <w:pStyle w:val="TAC"/>
            </w:pPr>
            <w:r w:rsidRPr="00A93547">
              <w:t>-</w:t>
            </w:r>
          </w:p>
        </w:tc>
        <w:tc>
          <w:tcPr>
            <w:tcW w:w="1002" w:type="dxa"/>
            <w:shd w:val="clear" w:color="auto" w:fill="auto"/>
            <w:vAlign w:val="center"/>
          </w:tcPr>
          <w:p w14:paraId="31084E93" w14:textId="77777777" w:rsidR="00944F8F" w:rsidRPr="00A93547" w:rsidRDefault="00944F8F" w:rsidP="00944F8F">
            <w:pPr>
              <w:pStyle w:val="TAC"/>
            </w:pPr>
            <w:r w:rsidRPr="00A93547">
              <w:t>TDD</w:t>
            </w:r>
          </w:p>
        </w:tc>
        <w:tc>
          <w:tcPr>
            <w:tcW w:w="716" w:type="dxa"/>
            <w:shd w:val="clear" w:color="auto" w:fill="auto"/>
            <w:vAlign w:val="center"/>
          </w:tcPr>
          <w:p w14:paraId="26BB269C" w14:textId="77777777" w:rsidR="00944F8F" w:rsidRPr="00A93547" w:rsidRDefault="00944F8F" w:rsidP="00944F8F">
            <w:pPr>
              <w:pStyle w:val="TAC"/>
            </w:pPr>
            <w:r w:rsidRPr="00A93547">
              <w:t>N/A</w:t>
            </w:r>
          </w:p>
        </w:tc>
        <w:tc>
          <w:tcPr>
            <w:tcW w:w="850" w:type="dxa"/>
          </w:tcPr>
          <w:p w14:paraId="74C4F3E7" w14:textId="77777777" w:rsidR="00944F8F" w:rsidRPr="00A93547" w:rsidRDefault="00944F8F" w:rsidP="00944F8F">
            <w:pPr>
              <w:keepNext/>
              <w:keepLines/>
              <w:spacing w:after="0"/>
              <w:jc w:val="center"/>
            </w:pPr>
          </w:p>
        </w:tc>
      </w:tr>
      <w:tr w:rsidR="00944F8F" w:rsidRPr="00A93547" w14:paraId="1B8254D6" w14:textId="77777777" w:rsidTr="00D22153">
        <w:trPr>
          <w:trHeight w:val="54"/>
        </w:trPr>
        <w:tc>
          <w:tcPr>
            <w:tcW w:w="1993" w:type="dxa"/>
            <w:vMerge w:val="restart"/>
            <w:shd w:val="clear" w:color="auto" w:fill="auto"/>
            <w:vAlign w:val="center"/>
          </w:tcPr>
          <w:p w14:paraId="6EEA32DF" w14:textId="77777777" w:rsidR="00944F8F" w:rsidRPr="00A93547" w:rsidRDefault="00944F8F" w:rsidP="00944F8F">
            <w:pPr>
              <w:pStyle w:val="TAC"/>
            </w:pPr>
            <w:r w:rsidRPr="00A93547">
              <w:t>DC_7A-8A_n3A</w:t>
            </w:r>
          </w:p>
        </w:tc>
        <w:tc>
          <w:tcPr>
            <w:tcW w:w="716" w:type="dxa"/>
            <w:vMerge w:val="restart"/>
            <w:vAlign w:val="center"/>
          </w:tcPr>
          <w:p w14:paraId="29AE7645" w14:textId="77777777" w:rsidR="00944F8F" w:rsidRPr="00A93547" w:rsidRDefault="00944F8F" w:rsidP="00944F8F">
            <w:pPr>
              <w:pStyle w:val="TAC"/>
            </w:pPr>
            <w:r w:rsidRPr="00A93547">
              <w:t>1</w:t>
            </w:r>
          </w:p>
        </w:tc>
        <w:tc>
          <w:tcPr>
            <w:tcW w:w="1000" w:type="dxa"/>
            <w:shd w:val="clear" w:color="auto" w:fill="auto"/>
          </w:tcPr>
          <w:p w14:paraId="24FC0637" w14:textId="77777777" w:rsidR="00944F8F" w:rsidRPr="00A93547" w:rsidRDefault="00944F8F" w:rsidP="00944F8F">
            <w:pPr>
              <w:pStyle w:val="TAC"/>
            </w:pPr>
            <w:r w:rsidRPr="00A93547">
              <w:t>7</w:t>
            </w:r>
          </w:p>
        </w:tc>
        <w:tc>
          <w:tcPr>
            <w:tcW w:w="861" w:type="dxa"/>
            <w:shd w:val="clear" w:color="auto" w:fill="auto"/>
            <w:noWrap/>
            <w:vAlign w:val="center"/>
          </w:tcPr>
          <w:p w14:paraId="73873AF4" w14:textId="77777777" w:rsidR="00944F8F" w:rsidRPr="00A93547" w:rsidRDefault="00944F8F" w:rsidP="00944F8F">
            <w:pPr>
              <w:pStyle w:val="TAC"/>
            </w:pPr>
            <w:r w:rsidRPr="00A93547">
              <w:t>N/A</w:t>
            </w:r>
          </w:p>
        </w:tc>
        <w:tc>
          <w:tcPr>
            <w:tcW w:w="1139" w:type="dxa"/>
            <w:shd w:val="clear" w:color="auto" w:fill="auto"/>
            <w:noWrap/>
            <w:vAlign w:val="center"/>
          </w:tcPr>
          <w:p w14:paraId="25ED8DB7" w14:textId="77777777" w:rsidR="00944F8F" w:rsidRPr="00A93547" w:rsidRDefault="00944F8F" w:rsidP="00944F8F">
            <w:pPr>
              <w:pStyle w:val="TAC"/>
            </w:pPr>
            <w:r w:rsidRPr="00A93547">
              <w:t>-</w:t>
            </w:r>
          </w:p>
        </w:tc>
        <w:tc>
          <w:tcPr>
            <w:tcW w:w="1136" w:type="dxa"/>
            <w:shd w:val="clear" w:color="auto" w:fill="auto"/>
            <w:noWrap/>
            <w:vAlign w:val="center"/>
          </w:tcPr>
          <w:p w14:paraId="25626EB0"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4C3D1B2C" w14:textId="77777777" w:rsidR="00944F8F" w:rsidRPr="00A93547" w:rsidRDefault="00944F8F" w:rsidP="00944F8F">
            <w:pPr>
              <w:pStyle w:val="TAC"/>
              <w:rPr>
                <w:rFonts w:cs="Arial"/>
              </w:rPr>
            </w:pPr>
            <w:r w:rsidRPr="00A93547">
              <w:t>-</w:t>
            </w:r>
          </w:p>
        </w:tc>
        <w:tc>
          <w:tcPr>
            <w:tcW w:w="862" w:type="dxa"/>
            <w:shd w:val="clear" w:color="auto" w:fill="auto"/>
            <w:vAlign w:val="center"/>
          </w:tcPr>
          <w:p w14:paraId="5F483A87" w14:textId="77777777" w:rsidR="00944F8F" w:rsidRPr="00A93547" w:rsidRDefault="00944F8F" w:rsidP="00944F8F">
            <w:pPr>
              <w:pStyle w:val="TAC"/>
              <w:rPr>
                <w:rFonts w:cs="Arial"/>
              </w:rPr>
            </w:pPr>
            <w:r w:rsidRPr="00A93547">
              <w:t>-</w:t>
            </w:r>
          </w:p>
        </w:tc>
        <w:tc>
          <w:tcPr>
            <w:tcW w:w="1002" w:type="dxa"/>
            <w:shd w:val="clear" w:color="auto" w:fill="auto"/>
          </w:tcPr>
          <w:p w14:paraId="70FA3B2F" w14:textId="77777777" w:rsidR="00944F8F" w:rsidRPr="00A93547" w:rsidRDefault="00944F8F" w:rsidP="00944F8F">
            <w:pPr>
              <w:pStyle w:val="TAC"/>
            </w:pPr>
            <w:r w:rsidRPr="00A93547">
              <w:t>FDD</w:t>
            </w:r>
          </w:p>
        </w:tc>
        <w:tc>
          <w:tcPr>
            <w:tcW w:w="716" w:type="dxa"/>
            <w:shd w:val="clear" w:color="auto" w:fill="auto"/>
            <w:vAlign w:val="center"/>
          </w:tcPr>
          <w:p w14:paraId="4ABD7ABA" w14:textId="77777777" w:rsidR="00944F8F" w:rsidRPr="00A93547" w:rsidRDefault="00944F8F" w:rsidP="00944F8F">
            <w:pPr>
              <w:pStyle w:val="TAC"/>
            </w:pPr>
            <w:r w:rsidRPr="00A93547">
              <w:t>N/A</w:t>
            </w:r>
          </w:p>
        </w:tc>
        <w:tc>
          <w:tcPr>
            <w:tcW w:w="850" w:type="dxa"/>
          </w:tcPr>
          <w:p w14:paraId="621A06C3" w14:textId="77777777" w:rsidR="00944F8F" w:rsidRPr="00A93547" w:rsidRDefault="00944F8F" w:rsidP="00944F8F">
            <w:pPr>
              <w:keepNext/>
              <w:keepLines/>
              <w:spacing w:after="0"/>
              <w:jc w:val="center"/>
            </w:pPr>
          </w:p>
        </w:tc>
      </w:tr>
      <w:tr w:rsidR="00944F8F" w:rsidRPr="00A93547" w14:paraId="678ABF22" w14:textId="77777777" w:rsidTr="00D22153">
        <w:trPr>
          <w:trHeight w:val="54"/>
        </w:trPr>
        <w:tc>
          <w:tcPr>
            <w:tcW w:w="1993" w:type="dxa"/>
            <w:vMerge/>
            <w:shd w:val="clear" w:color="auto" w:fill="auto"/>
            <w:vAlign w:val="center"/>
          </w:tcPr>
          <w:p w14:paraId="71FD6217" w14:textId="77777777" w:rsidR="00944F8F" w:rsidRPr="00A93547" w:rsidRDefault="00944F8F" w:rsidP="00944F8F">
            <w:pPr>
              <w:pStyle w:val="TAC"/>
            </w:pPr>
          </w:p>
        </w:tc>
        <w:tc>
          <w:tcPr>
            <w:tcW w:w="716" w:type="dxa"/>
            <w:vMerge/>
            <w:vAlign w:val="center"/>
          </w:tcPr>
          <w:p w14:paraId="20A91015" w14:textId="77777777" w:rsidR="00944F8F" w:rsidRPr="00A93547" w:rsidRDefault="00944F8F" w:rsidP="00944F8F">
            <w:pPr>
              <w:pStyle w:val="TAC"/>
            </w:pPr>
          </w:p>
        </w:tc>
        <w:tc>
          <w:tcPr>
            <w:tcW w:w="1000" w:type="dxa"/>
            <w:shd w:val="clear" w:color="auto" w:fill="auto"/>
          </w:tcPr>
          <w:p w14:paraId="10DAB5B2" w14:textId="77777777" w:rsidR="00944F8F" w:rsidRPr="00A93547" w:rsidRDefault="00944F8F" w:rsidP="00944F8F">
            <w:pPr>
              <w:pStyle w:val="TAC"/>
            </w:pPr>
            <w:r w:rsidRPr="00A93547">
              <w:t>8</w:t>
            </w:r>
          </w:p>
        </w:tc>
        <w:tc>
          <w:tcPr>
            <w:tcW w:w="861" w:type="dxa"/>
            <w:shd w:val="clear" w:color="auto" w:fill="auto"/>
            <w:noWrap/>
            <w:vAlign w:val="center"/>
          </w:tcPr>
          <w:p w14:paraId="31792CC1" w14:textId="77777777" w:rsidR="00944F8F" w:rsidRPr="00A93547" w:rsidRDefault="00944F8F" w:rsidP="00944F8F">
            <w:pPr>
              <w:pStyle w:val="TAC"/>
            </w:pPr>
            <w:r w:rsidRPr="00A93547">
              <w:t>N/A</w:t>
            </w:r>
          </w:p>
        </w:tc>
        <w:tc>
          <w:tcPr>
            <w:tcW w:w="1139" w:type="dxa"/>
            <w:shd w:val="clear" w:color="auto" w:fill="auto"/>
            <w:noWrap/>
            <w:vAlign w:val="center"/>
          </w:tcPr>
          <w:p w14:paraId="10B6BFB5" w14:textId="77777777" w:rsidR="00944F8F" w:rsidRPr="00A93547" w:rsidRDefault="00944F8F" w:rsidP="00944F8F">
            <w:pPr>
              <w:pStyle w:val="TAC"/>
            </w:pPr>
            <w:r w:rsidRPr="00A93547">
              <w:t>-78.3</w:t>
            </w:r>
          </w:p>
        </w:tc>
        <w:tc>
          <w:tcPr>
            <w:tcW w:w="1136" w:type="dxa"/>
            <w:shd w:val="clear" w:color="auto" w:fill="auto"/>
            <w:noWrap/>
            <w:vAlign w:val="center"/>
          </w:tcPr>
          <w:p w14:paraId="4DE54331" w14:textId="77777777" w:rsidR="00944F8F" w:rsidRPr="00A93547" w:rsidRDefault="00944F8F" w:rsidP="00944F8F">
            <w:pPr>
              <w:pStyle w:val="TAC"/>
            </w:pPr>
            <w:r w:rsidRPr="00A93547">
              <w:t>-</w:t>
            </w:r>
          </w:p>
        </w:tc>
        <w:tc>
          <w:tcPr>
            <w:tcW w:w="858" w:type="dxa"/>
            <w:shd w:val="clear" w:color="auto" w:fill="auto"/>
            <w:noWrap/>
            <w:vAlign w:val="center"/>
          </w:tcPr>
          <w:p w14:paraId="6F4F90BB" w14:textId="77777777" w:rsidR="00944F8F" w:rsidRPr="00A93547" w:rsidRDefault="00944F8F" w:rsidP="00944F8F">
            <w:pPr>
              <w:pStyle w:val="TAC"/>
              <w:rPr>
                <w:rFonts w:cs="Arial"/>
              </w:rPr>
            </w:pPr>
            <w:r w:rsidRPr="00A93547">
              <w:t>-</w:t>
            </w:r>
          </w:p>
        </w:tc>
        <w:tc>
          <w:tcPr>
            <w:tcW w:w="862" w:type="dxa"/>
            <w:shd w:val="clear" w:color="auto" w:fill="auto"/>
            <w:vAlign w:val="center"/>
          </w:tcPr>
          <w:p w14:paraId="5A703F48" w14:textId="77777777" w:rsidR="00944F8F" w:rsidRPr="00A93547" w:rsidRDefault="00944F8F" w:rsidP="00944F8F">
            <w:pPr>
              <w:pStyle w:val="TAC"/>
              <w:rPr>
                <w:rFonts w:cs="Arial"/>
              </w:rPr>
            </w:pPr>
            <w:r w:rsidRPr="00A93547">
              <w:t>-</w:t>
            </w:r>
          </w:p>
        </w:tc>
        <w:tc>
          <w:tcPr>
            <w:tcW w:w="1002" w:type="dxa"/>
            <w:shd w:val="clear" w:color="auto" w:fill="auto"/>
          </w:tcPr>
          <w:p w14:paraId="1F3895FC" w14:textId="77777777" w:rsidR="00944F8F" w:rsidRPr="00A93547" w:rsidRDefault="00944F8F" w:rsidP="00944F8F">
            <w:pPr>
              <w:pStyle w:val="TAC"/>
            </w:pPr>
            <w:r w:rsidRPr="00A93547">
              <w:t>FDD</w:t>
            </w:r>
          </w:p>
        </w:tc>
        <w:tc>
          <w:tcPr>
            <w:tcW w:w="716" w:type="dxa"/>
            <w:shd w:val="clear" w:color="auto" w:fill="auto"/>
            <w:vAlign w:val="center"/>
          </w:tcPr>
          <w:p w14:paraId="58DE9C71" w14:textId="77777777" w:rsidR="00944F8F" w:rsidRPr="00A93547" w:rsidRDefault="00944F8F" w:rsidP="00944F8F">
            <w:pPr>
              <w:pStyle w:val="TAC"/>
            </w:pPr>
            <w:r w:rsidRPr="00A93547">
              <w:t>IMD3</w:t>
            </w:r>
          </w:p>
        </w:tc>
        <w:tc>
          <w:tcPr>
            <w:tcW w:w="850" w:type="dxa"/>
          </w:tcPr>
          <w:p w14:paraId="6F248838" w14:textId="77777777" w:rsidR="00944F8F" w:rsidRPr="00A93547" w:rsidRDefault="00944F8F" w:rsidP="00944F8F">
            <w:pPr>
              <w:keepNext/>
              <w:keepLines/>
              <w:spacing w:after="0"/>
              <w:jc w:val="center"/>
            </w:pPr>
          </w:p>
        </w:tc>
      </w:tr>
      <w:tr w:rsidR="00944F8F" w:rsidRPr="00A93547" w14:paraId="3348EE98" w14:textId="77777777" w:rsidTr="00D22153">
        <w:trPr>
          <w:trHeight w:val="54"/>
        </w:trPr>
        <w:tc>
          <w:tcPr>
            <w:tcW w:w="1993" w:type="dxa"/>
            <w:vMerge/>
            <w:shd w:val="clear" w:color="auto" w:fill="auto"/>
            <w:vAlign w:val="center"/>
          </w:tcPr>
          <w:p w14:paraId="50D35FAE" w14:textId="77777777" w:rsidR="00944F8F" w:rsidRPr="00A93547" w:rsidRDefault="00944F8F" w:rsidP="00944F8F">
            <w:pPr>
              <w:pStyle w:val="TAC"/>
            </w:pPr>
          </w:p>
        </w:tc>
        <w:tc>
          <w:tcPr>
            <w:tcW w:w="716" w:type="dxa"/>
            <w:vMerge/>
            <w:vAlign w:val="center"/>
          </w:tcPr>
          <w:p w14:paraId="580A785E" w14:textId="77777777" w:rsidR="00944F8F" w:rsidRPr="00A93547" w:rsidRDefault="00944F8F" w:rsidP="00944F8F">
            <w:pPr>
              <w:pStyle w:val="TAC"/>
            </w:pPr>
          </w:p>
        </w:tc>
        <w:tc>
          <w:tcPr>
            <w:tcW w:w="1000" w:type="dxa"/>
            <w:shd w:val="clear" w:color="auto" w:fill="auto"/>
          </w:tcPr>
          <w:p w14:paraId="24B8860B" w14:textId="77777777" w:rsidR="00944F8F" w:rsidRPr="00A93547" w:rsidRDefault="00944F8F" w:rsidP="00944F8F">
            <w:pPr>
              <w:pStyle w:val="TAC"/>
            </w:pPr>
            <w:r w:rsidRPr="00A93547">
              <w:t>n3</w:t>
            </w:r>
          </w:p>
        </w:tc>
        <w:tc>
          <w:tcPr>
            <w:tcW w:w="861" w:type="dxa"/>
            <w:shd w:val="clear" w:color="auto" w:fill="auto"/>
            <w:noWrap/>
            <w:vAlign w:val="center"/>
          </w:tcPr>
          <w:p w14:paraId="55FB09F2" w14:textId="77777777" w:rsidR="00944F8F" w:rsidRPr="00A93547" w:rsidRDefault="00944F8F" w:rsidP="00944F8F">
            <w:pPr>
              <w:pStyle w:val="TAC"/>
            </w:pPr>
            <w:r w:rsidRPr="00A93547">
              <w:t>15</w:t>
            </w:r>
          </w:p>
        </w:tc>
        <w:tc>
          <w:tcPr>
            <w:tcW w:w="1139" w:type="dxa"/>
            <w:shd w:val="clear" w:color="auto" w:fill="auto"/>
            <w:noWrap/>
            <w:vAlign w:val="center"/>
          </w:tcPr>
          <w:p w14:paraId="1AB95A5D"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3CC6645" w14:textId="77777777" w:rsidR="00944F8F" w:rsidRPr="00A93547" w:rsidRDefault="00944F8F" w:rsidP="00944F8F">
            <w:pPr>
              <w:pStyle w:val="TAC"/>
            </w:pPr>
            <w:r w:rsidRPr="00A93547">
              <w:t>-</w:t>
            </w:r>
          </w:p>
        </w:tc>
        <w:tc>
          <w:tcPr>
            <w:tcW w:w="858" w:type="dxa"/>
            <w:shd w:val="clear" w:color="auto" w:fill="auto"/>
            <w:noWrap/>
            <w:vAlign w:val="center"/>
          </w:tcPr>
          <w:p w14:paraId="637C3FA7"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0A2DAA9" w14:textId="77777777" w:rsidR="00944F8F" w:rsidRPr="00A93547" w:rsidRDefault="00944F8F" w:rsidP="00944F8F">
            <w:pPr>
              <w:pStyle w:val="TAC"/>
              <w:rPr>
                <w:rFonts w:cs="Arial"/>
              </w:rPr>
            </w:pPr>
            <w:r w:rsidRPr="00A93547">
              <w:t>-</w:t>
            </w:r>
          </w:p>
        </w:tc>
        <w:tc>
          <w:tcPr>
            <w:tcW w:w="1002" w:type="dxa"/>
            <w:shd w:val="clear" w:color="auto" w:fill="auto"/>
          </w:tcPr>
          <w:p w14:paraId="72AB5BEF" w14:textId="77777777" w:rsidR="00944F8F" w:rsidRPr="00A93547" w:rsidRDefault="00944F8F" w:rsidP="00944F8F">
            <w:pPr>
              <w:pStyle w:val="TAC"/>
            </w:pPr>
            <w:r w:rsidRPr="00A93547">
              <w:t>FDD</w:t>
            </w:r>
          </w:p>
        </w:tc>
        <w:tc>
          <w:tcPr>
            <w:tcW w:w="716" w:type="dxa"/>
            <w:shd w:val="clear" w:color="auto" w:fill="auto"/>
            <w:vAlign w:val="center"/>
          </w:tcPr>
          <w:p w14:paraId="32F2D829" w14:textId="77777777" w:rsidR="00944F8F" w:rsidRPr="00A93547" w:rsidRDefault="00944F8F" w:rsidP="00944F8F">
            <w:pPr>
              <w:pStyle w:val="TAC"/>
            </w:pPr>
            <w:r w:rsidRPr="00A93547">
              <w:t>N/A</w:t>
            </w:r>
          </w:p>
        </w:tc>
        <w:tc>
          <w:tcPr>
            <w:tcW w:w="850" w:type="dxa"/>
          </w:tcPr>
          <w:p w14:paraId="295B6BF2" w14:textId="77777777" w:rsidR="00944F8F" w:rsidRPr="00A93547" w:rsidRDefault="00944F8F" w:rsidP="00944F8F">
            <w:pPr>
              <w:keepNext/>
              <w:keepLines/>
              <w:spacing w:after="0"/>
              <w:jc w:val="center"/>
            </w:pPr>
          </w:p>
        </w:tc>
      </w:tr>
      <w:tr w:rsidR="00944F8F" w:rsidRPr="00A93547" w14:paraId="75CCBD51" w14:textId="77777777" w:rsidTr="00D22153">
        <w:trPr>
          <w:trHeight w:val="54"/>
        </w:trPr>
        <w:tc>
          <w:tcPr>
            <w:tcW w:w="1993" w:type="dxa"/>
            <w:vMerge/>
            <w:shd w:val="clear" w:color="auto" w:fill="auto"/>
            <w:vAlign w:val="center"/>
          </w:tcPr>
          <w:p w14:paraId="0FF6023B" w14:textId="77777777" w:rsidR="00944F8F" w:rsidRPr="00A93547" w:rsidRDefault="00944F8F" w:rsidP="00944F8F">
            <w:pPr>
              <w:pStyle w:val="TAC"/>
            </w:pPr>
          </w:p>
        </w:tc>
        <w:tc>
          <w:tcPr>
            <w:tcW w:w="716" w:type="dxa"/>
            <w:vMerge w:val="restart"/>
            <w:vAlign w:val="center"/>
          </w:tcPr>
          <w:p w14:paraId="6BC05012" w14:textId="77777777" w:rsidR="00944F8F" w:rsidRPr="00A93547" w:rsidRDefault="00944F8F" w:rsidP="00944F8F">
            <w:pPr>
              <w:pStyle w:val="TAC"/>
            </w:pPr>
            <w:r w:rsidRPr="00A93547">
              <w:t>2</w:t>
            </w:r>
          </w:p>
        </w:tc>
        <w:tc>
          <w:tcPr>
            <w:tcW w:w="1000" w:type="dxa"/>
            <w:shd w:val="clear" w:color="auto" w:fill="auto"/>
          </w:tcPr>
          <w:p w14:paraId="4BCCBD0C" w14:textId="77777777" w:rsidR="00944F8F" w:rsidRPr="00A93547" w:rsidRDefault="00944F8F" w:rsidP="00944F8F">
            <w:pPr>
              <w:pStyle w:val="TAC"/>
            </w:pPr>
            <w:r w:rsidRPr="00A93547">
              <w:t>7</w:t>
            </w:r>
          </w:p>
        </w:tc>
        <w:tc>
          <w:tcPr>
            <w:tcW w:w="861" w:type="dxa"/>
            <w:shd w:val="clear" w:color="auto" w:fill="auto"/>
            <w:noWrap/>
            <w:vAlign w:val="center"/>
          </w:tcPr>
          <w:p w14:paraId="087D4E9A" w14:textId="77777777" w:rsidR="00944F8F" w:rsidRPr="00A93547" w:rsidRDefault="00944F8F" w:rsidP="00944F8F">
            <w:pPr>
              <w:pStyle w:val="TAC"/>
            </w:pPr>
            <w:r w:rsidRPr="00A93547">
              <w:t>N/A</w:t>
            </w:r>
          </w:p>
        </w:tc>
        <w:tc>
          <w:tcPr>
            <w:tcW w:w="1139" w:type="dxa"/>
            <w:shd w:val="clear" w:color="auto" w:fill="auto"/>
            <w:noWrap/>
            <w:vAlign w:val="center"/>
          </w:tcPr>
          <w:p w14:paraId="4A3D2A3C" w14:textId="77777777" w:rsidR="00944F8F" w:rsidRPr="00A93547" w:rsidRDefault="00944F8F" w:rsidP="00944F8F">
            <w:pPr>
              <w:pStyle w:val="TAC"/>
            </w:pPr>
            <w:r w:rsidRPr="00A93547">
              <w:t>-</w:t>
            </w:r>
          </w:p>
        </w:tc>
        <w:tc>
          <w:tcPr>
            <w:tcW w:w="1136" w:type="dxa"/>
            <w:shd w:val="clear" w:color="auto" w:fill="auto"/>
            <w:noWrap/>
            <w:vAlign w:val="center"/>
          </w:tcPr>
          <w:p w14:paraId="278A13CB" w14:textId="77777777" w:rsidR="00944F8F" w:rsidRPr="00A93547" w:rsidRDefault="00944F8F" w:rsidP="00944F8F">
            <w:pPr>
              <w:pStyle w:val="TAC"/>
            </w:pPr>
            <w:r w:rsidRPr="00A93547">
              <w:t>-65.3</w:t>
            </w:r>
          </w:p>
        </w:tc>
        <w:tc>
          <w:tcPr>
            <w:tcW w:w="858" w:type="dxa"/>
            <w:shd w:val="clear" w:color="auto" w:fill="auto"/>
            <w:noWrap/>
            <w:vAlign w:val="center"/>
          </w:tcPr>
          <w:p w14:paraId="77261DF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0C58C163"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43FFA40B" w14:textId="77777777" w:rsidR="00944F8F" w:rsidRPr="00A93547" w:rsidRDefault="00944F8F" w:rsidP="00944F8F">
            <w:pPr>
              <w:pStyle w:val="TAC"/>
            </w:pPr>
            <w:r w:rsidRPr="00A93547">
              <w:t>FDD</w:t>
            </w:r>
          </w:p>
        </w:tc>
        <w:tc>
          <w:tcPr>
            <w:tcW w:w="716" w:type="dxa"/>
            <w:shd w:val="clear" w:color="auto" w:fill="auto"/>
            <w:vAlign w:val="center"/>
          </w:tcPr>
          <w:p w14:paraId="414512DC" w14:textId="77777777" w:rsidR="00944F8F" w:rsidRPr="00A93547" w:rsidRDefault="00944F8F" w:rsidP="00944F8F">
            <w:pPr>
              <w:pStyle w:val="TAC"/>
            </w:pPr>
            <w:r w:rsidRPr="00A93547">
              <w:t>IMD2+ IMD3</w:t>
            </w:r>
            <w:r w:rsidRPr="00A93547">
              <w:rPr>
                <w:vertAlign w:val="superscript"/>
              </w:rPr>
              <w:t>YY</w:t>
            </w:r>
          </w:p>
        </w:tc>
        <w:tc>
          <w:tcPr>
            <w:tcW w:w="850" w:type="dxa"/>
          </w:tcPr>
          <w:p w14:paraId="11F16C19" w14:textId="77777777" w:rsidR="00944F8F" w:rsidRPr="00A93547" w:rsidRDefault="00944F8F" w:rsidP="00944F8F">
            <w:pPr>
              <w:keepNext/>
              <w:keepLines/>
              <w:spacing w:after="0"/>
              <w:jc w:val="center"/>
            </w:pPr>
          </w:p>
        </w:tc>
      </w:tr>
      <w:tr w:rsidR="00944F8F" w:rsidRPr="00A93547" w14:paraId="233DC0D4" w14:textId="77777777" w:rsidTr="00D22153">
        <w:trPr>
          <w:trHeight w:val="54"/>
        </w:trPr>
        <w:tc>
          <w:tcPr>
            <w:tcW w:w="1993" w:type="dxa"/>
            <w:vMerge/>
            <w:shd w:val="clear" w:color="auto" w:fill="auto"/>
            <w:vAlign w:val="center"/>
          </w:tcPr>
          <w:p w14:paraId="4A87BC25" w14:textId="77777777" w:rsidR="00944F8F" w:rsidRPr="00A93547" w:rsidRDefault="00944F8F" w:rsidP="00944F8F">
            <w:pPr>
              <w:pStyle w:val="TAC"/>
            </w:pPr>
          </w:p>
        </w:tc>
        <w:tc>
          <w:tcPr>
            <w:tcW w:w="716" w:type="dxa"/>
            <w:vMerge/>
            <w:vAlign w:val="center"/>
          </w:tcPr>
          <w:p w14:paraId="5449AAB0" w14:textId="77777777" w:rsidR="00944F8F" w:rsidRPr="00A93547" w:rsidRDefault="00944F8F" w:rsidP="00944F8F">
            <w:pPr>
              <w:pStyle w:val="TAC"/>
            </w:pPr>
          </w:p>
        </w:tc>
        <w:tc>
          <w:tcPr>
            <w:tcW w:w="1000" w:type="dxa"/>
            <w:shd w:val="clear" w:color="auto" w:fill="auto"/>
          </w:tcPr>
          <w:p w14:paraId="2925F436" w14:textId="77777777" w:rsidR="00944F8F" w:rsidRPr="00A93547" w:rsidRDefault="00944F8F" w:rsidP="00944F8F">
            <w:pPr>
              <w:pStyle w:val="TAC"/>
            </w:pPr>
            <w:r w:rsidRPr="00A93547">
              <w:t>8</w:t>
            </w:r>
          </w:p>
        </w:tc>
        <w:tc>
          <w:tcPr>
            <w:tcW w:w="861" w:type="dxa"/>
            <w:shd w:val="clear" w:color="auto" w:fill="auto"/>
            <w:noWrap/>
            <w:vAlign w:val="center"/>
          </w:tcPr>
          <w:p w14:paraId="30168007" w14:textId="77777777" w:rsidR="00944F8F" w:rsidRPr="00A93547" w:rsidRDefault="00944F8F" w:rsidP="00944F8F">
            <w:pPr>
              <w:pStyle w:val="TAC"/>
            </w:pPr>
            <w:r w:rsidRPr="00A93547">
              <w:t>N/A</w:t>
            </w:r>
          </w:p>
        </w:tc>
        <w:tc>
          <w:tcPr>
            <w:tcW w:w="1139" w:type="dxa"/>
            <w:shd w:val="clear" w:color="auto" w:fill="auto"/>
            <w:noWrap/>
            <w:vAlign w:val="center"/>
          </w:tcPr>
          <w:p w14:paraId="6A3A6029"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C87FA02" w14:textId="77777777" w:rsidR="00944F8F" w:rsidRPr="00A93547" w:rsidRDefault="00944F8F" w:rsidP="00944F8F">
            <w:pPr>
              <w:pStyle w:val="TAC"/>
            </w:pPr>
            <w:r w:rsidRPr="00A93547">
              <w:t>-</w:t>
            </w:r>
          </w:p>
        </w:tc>
        <w:tc>
          <w:tcPr>
            <w:tcW w:w="858" w:type="dxa"/>
            <w:shd w:val="clear" w:color="auto" w:fill="auto"/>
            <w:noWrap/>
            <w:vAlign w:val="center"/>
          </w:tcPr>
          <w:p w14:paraId="678EF4E4" w14:textId="77777777" w:rsidR="00944F8F" w:rsidRPr="00A93547" w:rsidRDefault="00944F8F" w:rsidP="00944F8F">
            <w:pPr>
              <w:pStyle w:val="TAC"/>
              <w:rPr>
                <w:rFonts w:cs="Arial"/>
              </w:rPr>
            </w:pPr>
            <w:r w:rsidRPr="00A93547">
              <w:t>-</w:t>
            </w:r>
          </w:p>
        </w:tc>
        <w:tc>
          <w:tcPr>
            <w:tcW w:w="862" w:type="dxa"/>
            <w:shd w:val="clear" w:color="auto" w:fill="auto"/>
            <w:vAlign w:val="center"/>
          </w:tcPr>
          <w:p w14:paraId="7255CAA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604D7F14" w14:textId="77777777" w:rsidR="00944F8F" w:rsidRPr="00A93547" w:rsidRDefault="00944F8F" w:rsidP="00944F8F">
            <w:pPr>
              <w:pStyle w:val="TAC"/>
            </w:pPr>
            <w:r w:rsidRPr="00A93547">
              <w:t>FDD</w:t>
            </w:r>
          </w:p>
        </w:tc>
        <w:tc>
          <w:tcPr>
            <w:tcW w:w="716" w:type="dxa"/>
            <w:shd w:val="clear" w:color="auto" w:fill="auto"/>
            <w:vAlign w:val="center"/>
          </w:tcPr>
          <w:p w14:paraId="18110480" w14:textId="77777777" w:rsidR="00944F8F" w:rsidRPr="00A93547" w:rsidRDefault="00944F8F" w:rsidP="00944F8F">
            <w:pPr>
              <w:pStyle w:val="TAC"/>
            </w:pPr>
            <w:r w:rsidRPr="00A93547">
              <w:t>N/A</w:t>
            </w:r>
          </w:p>
        </w:tc>
        <w:tc>
          <w:tcPr>
            <w:tcW w:w="850" w:type="dxa"/>
          </w:tcPr>
          <w:p w14:paraId="5FE65AFF" w14:textId="77777777" w:rsidR="00944F8F" w:rsidRPr="00A93547" w:rsidRDefault="00944F8F" w:rsidP="00944F8F">
            <w:pPr>
              <w:keepNext/>
              <w:keepLines/>
              <w:spacing w:after="0"/>
              <w:jc w:val="center"/>
            </w:pPr>
          </w:p>
        </w:tc>
      </w:tr>
      <w:tr w:rsidR="00944F8F" w:rsidRPr="00A93547" w14:paraId="57082973" w14:textId="77777777" w:rsidTr="00D22153">
        <w:trPr>
          <w:trHeight w:val="54"/>
        </w:trPr>
        <w:tc>
          <w:tcPr>
            <w:tcW w:w="1993" w:type="dxa"/>
            <w:vMerge/>
            <w:shd w:val="clear" w:color="auto" w:fill="auto"/>
            <w:vAlign w:val="center"/>
          </w:tcPr>
          <w:p w14:paraId="131B56D7" w14:textId="77777777" w:rsidR="00944F8F" w:rsidRPr="00A93547" w:rsidRDefault="00944F8F" w:rsidP="00944F8F">
            <w:pPr>
              <w:pStyle w:val="TAC"/>
            </w:pPr>
          </w:p>
        </w:tc>
        <w:tc>
          <w:tcPr>
            <w:tcW w:w="716" w:type="dxa"/>
            <w:vMerge/>
            <w:vAlign w:val="center"/>
          </w:tcPr>
          <w:p w14:paraId="1ADF3712" w14:textId="77777777" w:rsidR="00944F8F" w:rsidRPr="00A93547" w:rsidRDefault="00944F8F" w:rsidP="00944F8F">
            <w:pPr>
              <w:pStyle w:val="TAC"/>
            </w:pPr>
          </w:p>
        </w:tc>
        <w:tc>
          <w:tcPr>
            <w:tcW w:w="1000" w:type="dxa"/>
            <w:shd w:val="clear" w:color="auto" w:fill="auto"/>
          </w:tcPr>
          <w:p w14:paraId="00507387" w14:textId="77777777" w:rsidR="00944F8F" w:rsidRPr="00A93547" w:rsidRDefault="00944F8F" w:rsidP="00944F8F">
            <w:pPr>
              <w:pStyle w:val="TAC"/>
            </w:pPr>
            <w:r w:rsidRPr="00A93547">
              <w:t>n3</w:t>
            </w:r>
          </w:p>
        </w:tc>
        <w:tc>
          <w:tcPr>
            <w:tcW w:w="861" w:type="dxa"/>
            <w:shd w:val="clear" w:color="auto" w:fill="auto"/>
            <w:noWrap/>
            <w:vAlign w:val="center"/>
          </w:tcPr>
          <w:p w14:paraId="296CA82F" w14:textId="77777777" w:rsidR="00944F8F" w:rsidRPr="00A93547" w:rsidRDefault="00944F8F" w:rsidP="00944F8F">
            <w:pPr>
              <w:pStyle w:val="TAC"/>
            </w:pPr>
            <w:r w:rsidRPr="00A93547">
              <w:t>15</w:t>
            </w:r>
          </w:p>
        </w:tc>
        <w:tc>
          <w:tcPr>
            <w:tcW w:w="1139" w:type="dxa"/>
            <w:shd w:val="clear" w:color="auto" w:fill="auto"/>
            <w:noWrap/>
            <w:vAlign w:val="center"/>
          </w:tcPr>
          <w:p w14:paraId="487CD802"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877B125" w14:textId="77777777" w:rsidR="00944F8F" w:rsidRPr="00A93547" w:rsidRDefault="00944F8F" w:rsidP="00944F8F">
            <w:pPr>
              <w:pStyle w:val="TAC"/>
            </w:pPr>
            <w:r w:rsidRPr="00A93547">
              <w:t>-</w:t>
            </w:r>
          </w:p>
        </w:tc>
        <w:tc>
          <w:tcPr>
            <w:tcW w:w="858" w:type="dxa"/>
            <w:shd w:val="clear" w:color="auto" w:fill="auto"/>
            <w:noWrap/>
            <w:vAlign w:val="center"/>
          </w:tcPr>
          <w:p w14:paraId="22D3D247"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336AEC2"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3DB0E75" w14:textId="77777777" w:rsidR="00944F8F" w:rsidRPr="00A93547" w:rsidRDefault="00944F8F" w:rsidP="00944F8F">
            <w:pPr>
              <w:pStyle w:val="TAC"/>
            </w:pPr>
            <w:r w:rsidRPr="00A93547">
              <w:t>FDD</w:t>
            </w:r>
          </w:p>
        </w:tc>
        <w:tc>
          <w:tcPr>
            <w:tcW w:w="716" w:type="dxa"/>
            <w:shd w:val="clear" w:color="auto" w:fill="auto"/>
            <w:vAlign w:val="center"/>
          </w:tcPr>
          <w:p w14:paraId="15C6915F" w14:textId="77777777" w:rsidR="00944F8F" w:rsidRPr="00A93547" w:rsidRDefault="00944F8F" w:rsidP="00944F8F">
            <w:pPr>
              <w:pStyle w:val="TAC"/>
            </w:pPr>
            <w:r w:rsidRPr="00A93547">
              <w:t>N/A</w:t>
            </w:r>
          </w:p>
        </w:tc>
        <w:tc>
          <w:tcPr>
            <w:tcW w:w="850" w:type="dxa"/>
          </w:tcPr>
          <w:p w14:paraId="7DC3AE71" w14:textId="77777777" w:rsidR="00944F8F" w:rsidRPr="00A93547" w:rsidRDefault="00944F8F" w:rsidP="00944F8F">
            <w:pPr>
              <w:keepNext/>
              <w:keepLines/>
              <w:spacing w:after="0"/>
              <w:jc w:val="center"/>
            </w:pPr>
          </w:p>
        </w:tc>
      </w:tr>
      <w:tr w:rsidR="00944F8F" w:rsidRPr="00A93547" w14:paraId="548384F0" w14:textId="77777777" w:rsidTr="00D22153">
        <w:trPr>
          <w:trHeight w:val="54"/>
        </w:trPr>
        <w:tc>
          <w:tcPr>
            <w:tcW w:w="1993" w:type="dxa"/>
            <w:vMerge w:val="restart"/>
            <w:shd w:val="clear" w:color="auto" w:fill="auto"/>
            <w:vAlign w:val="center"/>
          </w:tcPr>
          <w:p w14:paraId="6F2AF91E" w14:textId="77777777" w:rsidR="00944F8F" w:rsidRPr="00A93547" w:rsidRDefault="00944F8F" w:rsidP="00944F8F">
            <w:pPr>
              <w:pStyle w:val="TAC"/>
            </w:pPr>
            <w:r w:rsidRPr="00A93547">
              <w:t>DC_7A-20A_n1A</w:t>
            </w:r>
          </w:p>
        </w:tc>
        <w:tc>
          <w:tcPr>
            <w:tcW w:w="716" w:type="dxa"/>
            <w:vMerge w:val="restart"/>
            <w:vAlign w:val="center"/>
          </w:tcPr>
          <w:p w14:paraId="5EA3D3A8" w14:textId="77777777" w:rsidR="00944F8F" w:rsidRPr="00A93547" w:rsidRDefault="00944F8F" w:rsidP="00944F8F">
            <w:pPr>
              <w:pStyle w:val="TAC"/>
            </w:pPr>
            <w:r w:rsidRPr="00A93547">
              <w:t>1</w:t>
            </w:r>
          </w:p>
        </w:tc>
        <w:tc>
          <w:tcPr>
            <w:tcW w:w="1000" w:type="dxa"/>
            <w:shd w:val="clear" w:color="auto" w:fill="auto"/>
          </w:tcPr>
          <w:p w14:paraId="4DFBB344" w14:textId="77777777" w:rsidR="00944F8F" w:rsidRPr="00A93547" w:rsidRDefault="00944F8F" w:rsidP="00944F8F">
            <w:pPr>
              <w:pStyle w:val="TAC"/>
            </w:pPr>
            <w:r w:rsidRPr="00A93547">
              <w:t>7</w:t>
            </w:r>
          </w:p>
        </w:tc>
        <w:tc>
          <w:tcPr>
            <w:tcW w:w="861" w:type="dxa"/>
            <w:shd w:val="clear" w:color="auto" w:fill="auto"/>
            <w:noWrap/>
            <w:vAlign w:val="center"/>
          </w:tcPr>
          <w:p w14:paraId="4C190C5F" w14:textId="77777777" w:rsidR="00944F8F" w:rsidRPr="00A93547" w:rsidRDefault="00944F8F" w:rsidP="00944F8F">
            <w:pPr>
              <w:pStyle w:val="TAC"/>
            </w:pPr>
          </w:p>
        </w:tc>
        <w:tc>
          <w:tcPr>
            <w:tcW w:w="1139" w:type="dxa"/>
            <w:shd w:val="clear" w:color="auto" w:fill="auto"/>
            <w:noWrap/>
            <w:vAlign w:val="center"/>
          </w:tcPr>
          <w:p w14:paraId="77FC7C17" w14:textId="77777777" w:rsidR="00944F8F" w:rsidRPr="00A93547" w:rsidRDefault="00944F8F" w:rsidP="00944F8F">
            <w:pPr>
              <w:pStyle w:val="TAC"/>
            </w:pPr>
          </w:p>
        </w:tc>
        <w:tc>
          <w:tcPr>
            <w:tcW w:w="1136" w:type="dxa"/>
            <w:shd w:val="clear" w:color="auto" w:fill="auto"/>
            <w:noWrap/>
            <w:vAlign w:val="center"/>
          </w:tcPr>
          <w:p w14:paraId="2C31678E" w14:textId="77777777" w:rsidR="00944F8F" w:rsidRPr="00A93547" w:rsidRDefault="00944F8F" w:rsidP="00944F8F">
            <w:pPr>
              <w:pStyle w:val="TAC"/>
              <w:rPr>
                <w:rFonts w:cs="Arial"/>
              </w:rPr>
            </w:pPr>
            <w:r w:rsidRPr="00A93547">
              <w:t>REFSENS</w:t>
            </w:r>
          </w:p>
        </w:tc>
        <w:tc>
          <w:tcPr>
            <w:tcW w:w="858" w:type="dxa"/>
            <w:shd w:val="clear" w:color="auto" w:fill="auto"/>
            <w:noWrap/>
            <w:vAlign w:val="center"/>
          </w:tcPr>
          <w:p w14:paraId="7E5E8D52" w14:textId="77777777" w:rsidR="00944F8F" w:rsidRPr="00A93547" w:rsidRDefault="00944F8F" w:rsidP="00944F8F">
            <w:pPr>
              <w:pStyle w:val="TAC"/>
              <w:rPr>
                <w:rFonts w:cs="Arial"/>
              </w:rPr>
            </w:pPr>
          </w:p>
        </w:tc>
        <w:tc>
          <w:tcPr>
            <w:tcW w:w="862" w:type="dxa"/>
            <w:shd w:val="clear" w:color="auto" w:fill="auto"/>
            <w:vAlign w:val="center"/>
          </w:tcPr>
          <w:p w14:paraId="0C6081B9" w14:textId="77777777" w:rsidR="00944F8F" w:rsidRPr="00A93547" w:rsidRDefault="00944F8F" w:rsidP="00944F8F">
            <w:pPr>
              <w:pStyle w:val="TAC"/>
              <w:rPr>
                <w:rFonts w:cs="Arial"/>
              </w:rPr>
            </w:pPr>
          </w:p>
        </w:tc>
        <w:tc>
          <w:tcPr>
            <w:tcW w:w="1002" w:type="dxa"/>
            <w:shd w:val="clear" w:color="auto" w:fill="auto"/>
          </w:tcPr>
          <w:p w14:paraId="6D5D3E4B" w14:textId="77777777" w:rsidR="00944F8F" w:rsidRPr="00A93547" w:rsidRDefault="00944F8F" w:rsidP="00944F8F">
            <w:pPr>
              <w:pStyle w:val="TAC"/>
            </w:pPr>
            <w:r w:rsidRPr="00A93547">
              <w:t>FDD</w:t>
            </w:r>
          </w:p>
        </w:tc>
        <w:tc>
          <w:tcPr>
            <w:tcW w:w="716" w:type="dxa"/>
            <w:shd w:val="clear" w:color="auto" w:fill="auto"/>
            <w:vAlign w:val="center"/>
          </w:tcPr>
          <w:p w14:paraId="2D2BA3E8" w14:textId="77777777" w:rsidR="00944F8F" w:rsidRPr="00A93547" w:rsidRDefault="00944F8F" w:rsidP="00944F8F">
            <w:pPr>
              <w:pStyle w:val="TAC"/>
            </w:pPr>
            <w:r w:rsidRPr="00A93547">
              <w:t>N/A</w:t>
            </w:r>
          </w:p>
        </w:tc>
        <w:tc>
          <w:tcPr>
            <w:tcW w:w="850" w:type="dxa"/>
          </w:tcPr>
          <w:p w14:paraId="7E3BBB0B" w14:textId="77777777" w:rsidR="00944F8F" w:rsidRPr="00A93547" w:rsidRDefault="00944F8F" w:rsidP="00944F8F">
            <w:pPr>
              <w:keepNext/>
              <w:keepLines/>
              <w:spacing w:after="0"/>
              <w:jc w:val="center"/>
            </w:pPr>
          </w:p>
        </w:tc>
      </w:tr>
      <w:tr w:rsidR="00944F8F" w:rsidRPr="00A93547" w14:paraId="1F06AC3E" w14:textId="77777777" w:rsidTr="00D22153">
        <w:trPr>
          <w:trHeight w:val="54"/>
        </w:trPr>
        <w:tc>
          <w:tcPr>
            <w:tcW w:w="1993" w:type="dxa"/>
            <w:vMerge/>
            <w:shd w:val="clear" w:color="auto" w:fill="auto"/>
            <w:vAlign w:val="center"/>
          </w:tcPr>
          <w:p w14:paraId="548FD369" w14:textId="77777777" w:rsidR="00944F8F" w:rsidRPr="00A93547" w:rsidRDefault="00944F8F" w:rsidP="00944F8F">
            <w:pPr>
              <w:pStyle w:val="TAC"/>
            </w:pPr>
          </w:p>
        </w:tc>
        <w:tc>
          <w:tcPr>
            <w:tcW w:w="716" w:type="dxa"/>
            <w:vMerge/>
            <w:vAlign w:val="center"/>
          </w:tcPr>
          <w:p w14:paraId="2CAE5663" w14:textId="77777777" w:rsidR="00944F8F" w:rsidRPr="00A93547" w:rsidRDefault="00944F8F" w:rsidP="00944F8F">
            <w:pPr>
              <w:pStyle w:val="TAC"/>
            </w:pPr>
          </w:p>
        </w:tc>
        <w:tc>
          <w:tcPr>
            <w:tcW w:w="1000" w:type="dxa"/>
            <w:shd w:val="clear" w:color="auto" w:fill="auto"/>
          </w:tcPr>
          <w:p w14:paraId="3734D561" w14:textId="77777777" w:rsidR="00944F8F" w:rsidRPr="00A93547" w:rsidRDefault="00944F8F" w:rsidP="00944F8F">
            <w:pPr>
              <w:pStyle w:val="TAC"/>
            </w:pPr>
            <w:r w:rsidRPr="00A93547">
              <w:t>20</w:t>
            </w:r>
          </w:p>
        </w:tc>
        <w:tc>
          <w:tcPr>
            <w:tcW w:w="861" w:type="dxa"/>
            <w:shd w:val="clear" w:color="auto" w:fill="auto"/>
            <w:noWrap/>
            <w:vAlign w:val="center"/>
          </w:tcPr>
          <w:p w14:paraId="00EAB3AC" w14:textId="77777777" w:rsidR="00944F8F" w:rsidRPr="00A93547" w:rsidRDefault="00944F8F" w:rsidP="00944F8F">
            <w:pPr>
              <w:pStyle w:val="TAC"/>
            </w:pPr>
          </w:p>
        </w:tc>
        <w:tc>
          <w:tcPr>
            <w:tcW w:w="1139" w:type="dxa"/>
            <w:shd w:val="clear" w:color="auto" w:fill="auto"/>
            <w:noWrap/>
            <w:vAlign w:val="center"/>
          </w:tcPr>
          <w:p w14:paraId="46FB8142" w14:textId="77777777" w:rsidR="00944F8F" w:rsidRPr="00A93547" w:rsidRDefault="00944F8F" w:rsidP="00944F8F">
            <w:pPr>
              <w:pStyle w:val="TAC"/>
            </w:pPr>
          </w:p>
        </w:tc>
        <w:tc>
          <w:tcPr>
            <w:tcW w:w="1136" w:type="dxa"/>
            <w:shd w:val="clear" w:color="auto" w:fill="auto"/>
            <w:noWrap/>
            <w:vAlign w:val="center"/>
          </w:tcPr>
          <w:p w14:paraId="399AAE86" w14:textId="77777777" w:rsidR="00944F8F" w:rsidRPr="00A93547" w:rsidRDefault="00944F8F" w:rsidP="00944F8F">
            <w:pPr>
              <w:pStyle w:val="TAC"/>
              <w:rPr>
                <w:rFonts w:cs="Arial"/>
              </w:rPr>
            </w:pPr>
            <w:r w:rsidRPr="00A93547">
              <w:t>-88.8</w:t>
            </w:r>
          </w:p>
        </w:tc>
        <w:tc>
          <w:tcPr>
            <w:tcW w:w="858" w:type="dxa"/>
            <w:shd w:val="clear" w:color="auto" w:fill="auto"/>
            <w:noWrap/>
            <w:vAlign w:val="center"/>
          </w:tcPr>
          <w:p w14:paraId="7E261F0C" w14:textId="77777777" w:rsidR="00944F8F" w:rsidRPr="00A93547" w:rsidRDefault="00944F8F" w:rsidP="00944F8F">
            <w:pPr>
              <w:pStyle w:val="TAC"/>
              <w:rPr>
                <w:rFonts w:cs="Arial"/>
              </w:rPr>
            </w:pPr>
          </w:p>
        </w:tc>
        <w:tc>
          <w:tcPr>
            <w:tcW w:w="862" w:type="dxa"/>
            <w:shd w:val="clear" w:color="auto" w:fill="auto"/>
            <w:vAlign w:val="center"/>
          </w:tcPr>
          <w:p w14:paraId="1781FD6F" w14:textId="77777777" w:rsidR="00944F8F" w:rsidRPr="00A93547" w:rsidRDefault="00944F8F" w:rsidP="00944F8F">
            <w:pPr>
              <w:pStyle w:val="TAC"/>
              <w:rPr>
                <w:rFonts w:cs="Arial"/>
              </w:rPr>
            </w:pPr>
          </w:p>
        </w:tc>
        <w:tc>
          <w:tcPr>
            <w:tcW w:w="1002" w:type="dxa"/>
            <w:shd w:val="clear" w:color="auto" w:fill="auto"/>
          </w:tcPr>
          <w:p w14:paraId="70E4385A" w14:textId="77777777" w:rsidR="00944F8F" w:rsidRPr="00A93547" w:rsidRDefault="00944F8F" w:rsidP="00944F8F">
            <w:pPr>
              <w:pStyle w:val="TAC"/>
            </w:pPr>
            <w:r w:rsidRPr="00A93547">
              <w:t>FDD</w:t>
            </w:r>
          </w:p>
        </w:tc>
        <w:tc>
          <w:tcPr>
            <w:tcW w:w="716" w:type="dxa"/>
            <w:shd w:val="clear" w:color="auto" w:fill="auto"/>
            <w:vAlign w:val="center"/>
          </w:tcPr>
          <w:p w14:paraId="7E52DB43" w14:textId="77777777" w:rsidR="00944F8F" w:rsidRPr="00A93547" w:rsidRDefault="00944F8F" w:rsidP="00944F8F">
            <w:pPr>
              <w:pStyle w:val="TAC"/>
            </w:pPr>
            <w:r w:rsidRPr="00A93547">
              <w:t>IMD5</w:t>
            </w:r>
          </w:p>
        </w:tc>
        <w:tc>
          <w:tcPr>
            <w:tcW w:w="850" w:type="dxa"/>
          </w:tcPr>
          <w:p w14:paraId="4BB2A23C" w14:textId="77777777" w:rsidR="00944F8F" w:rsidRPr="00A93547" w:rsidRDefault="00944F8F" w:rsidP="00944F8F">
            <w:pPr>
              <w:keepNext/>
              <w:keepLines/>
              <w:spacing w:after="0"/>
              <w:jc w:val="center"/>
            </w:pPr>
          </w:p>
        </w:tc>
      </w:tr>
      <w:tr w:rsidR="00944F8F" w:rsidRPr="00A93547" w14:paraId="38998385" w14:textId="77777777" w:rsidTr="00D22153">
        <w:trPr>
          <w:trHeight w:val="54"/>
        </w:trPr>
        <w:tc>
          <w:tcPr>
            <w:tcW w:w="1993" w:type="dxa"/>
            <w:vMerge/>
            <w:shd w:val="clear" w:color="auto" w:fill="auto"/>
            <w:vAlign w:val="center"/>
          </w:tcPr>
          <w:p w14:paraId="5E0A9532" w14:textId="77777777" w:rsidR="00944F8F" w:rsidRPr="00A93547" w:rsidRDefault="00944F8F" w:rsidP="00944F8F">
            <w:pPr>
              <w:keepNext/>
              <w:keepLines/>
              <w:spacing w:after="0"/>
              <w:jc w:val="center"/>
            </w:pPr>
          </w:p>
        </w:tc>
        <w:tc>
          <w:tcPr>
            <w:tcW w:w="716" w:type="dxa"/>
            <w:vMerge/>
            <w:vAlign w:val="center"/>
          </w:tcPr>
          <w:p w14:paraId="570A94BA" w14:textId="77777777" w:rsidR="00944F8F" w:rsidRPr="00A93547" w:rsidRDefault="00944F8F" w:rsidP="00944F8F">
            <w:pPr>
              <w:pStyle w:val="TAC"/>
            </w:pPr>
          </w:p>
        </w:tc>
        <w:tc>
          <w:tcPr>
            <w:tcW w:w="1000" w:type="dxa"/>
            <w:shd w:val="clear" w:color="auto" w:fill="auto"/>
          </w:tcPr>
          <w:p w14:paraId="4BF87D2F" w14:textId="77777777" w:rsidR="00944F8F" w:rsidRPr="00A93547" w:rsidRDefault="00944F8F" w:rsidP="00944F8F">
            <w:pPr>
              <w:pStyle w:val="TAC"/>
            </w:pPr>
            <w:r w:rsidRPr="00A93547">
              <w:t>n1</w:t>
            </w:r>
          </w:p>
        </w:tc>
        <w:tc>
          <w:tcPr>
            <w:tcW w:w="861" w:type="dxa"/>
            <w:shd w:val="clear" w:color="auto" w:fill="auto"/>
            <w:noWrap/>
            <w:vAlign w:val="center"/>
          </w:tcPr>
          <w:p w14:paraId="16E75735" w14:textId="77777777" w:rsidR="00944F8F" w:rsidRPr="00A93547" w:rsidRDefault="00944F8F" w:rsidP="00944F8F">
            <w:pPr>
              <w:pStyle w:val="TAC"/>
            </w:pPr>
          </w:p>
        </w:tc>
        <w:tc>
          <w:tcPr>
            <w:tcW w:w="1139" w:type="dxa"/>
            <w:shd w:val="clear" w:color="auto" w:fill="auto"/>
            <w:noWrap/>
            <w:vAlign w:val="center"/>
          </w:tcPr>
          <w:p w14:paraId="44094BA5" w14:textId="77777777" w:rsidR="00944F8F" w:rsidRPr="00A93547" w:rsidRDefault="00944F8F" w:rsidP="00944F8F">
            <w:pPr>
              <w:pStyle w:val="TAC"/>
            </w:pPr>
            <w:r w:rsidRPr="00A93547">
              <w:t>REFSENS</w:t>
            </w:r>
          </w:p>
        </w:tc>
        <w:tc>
          <w:tcPr>
            <w:tcW w:w="1136" w:type="dxa"/>
            <w:shd w:val="clear" w:color="auto" w:fill="auto"/>
            <w:noWrap/>
            <w:vAlign w:val="center"/>
          </w:tcPr>
          <w:p w14:paraId="33A7C60B" w14:textId="77777777" w:rsidR="00944F8F" w:rsidRPr="00A93547" w:rsidRDefault="00944F8F" w:rsidP="00944F8F">
            <w:pPr>
              <w:pStyle w:val="TAC"/>
            </w:pPr>
          </w:p>
        </w:tc>
        <w:tc>
          <w:tcPr>
            <w:tcW w:w="858" w:type="dxa"/>
            <w:shd w:val="clear" w:color="auto" w:fill="auto"/>
            <w:noWrap/>
            <w:vAlign w:val="center"/>
          </w:tcPr>
          <w:p w14:paraId="46656A50" w14:textId="77777777" w:rsidR="00944F8F" w:rsidRPr="00A93547" w:rsidRDefault="00944F8F" w:rsidP="00944F8F">
            <w:pPr>
              <w:pStyle w:val="TAC"/>
            </w:pPr>
          </w:p>
        </w:tc>
        <w:tc>
          <w:tcPr>
            <w:tcW w:w="862" w:type="dxa"/>
            <w:shd w:val="clear" w:color="auto" w:fill="auto"/>
            <w:vAlign w:val="center"/>
          </w:tcPr>
          <w:p w14:paraId="3BAC627E" w14:textId="77777777" w:rsidR="00944F8F" w:rsidRPr="00A93547" w:rsidRDefault="00944F8F" w:rsidP="00944F8F">
            <w:pPr>
              <w:pStyle w:val="TAC"/>
            </w:pPr>
          </w:p>
        </w:tc>
        <w:tc>
          <w:tcPr>
            <w:tcW w:w="1002" w:type="dxa"/>
            <w:shd w:val="clear" w:color="auto" w:fill="auto"/>
          </w:tcPr>
          <w:p w14:paraId="5F4B5709" w14:textId="77777777" w:rsidR="00944F8F" w:rsidRPr="00A93547" w:rsidRDefault="00944F8F" w:rsidP="00944F8F">
            <w:pPr>
              <w:pStyle w:val="TAC"/>
            </w:pPr>
            <w:r w:rsidRPr="00A93547">
              <w:t>FDD</w:t>
            </w:r>
          </w:p>
        </w:tc>
        <w:tc>
          <w:tcPr>
            <w:tcW w:w="716" w:type="dxa"/>
            <w:shd w:val="clear" w:color="auto" w:fill="auto"/>
            <w:vAlign w:val="center"/>
          </w:tcPr>
          <w:p w14:paraId="6856D73F" w14:textId="77777777" w:rsidR="00944F8F" w:rsidRPr="00A93547" w:rsidRDefault="00944F8F" w:rsidP="00944F8F">
            <w:pPr>
              <w:pStyle w:val="TAC"/>
            </w:pPr>
            <w:r w:rsidRPr="00A93547">
              <w:t>N/A</w:t>
            </w:r>
          </w:p>
        </w:tc>
        <w:tc>
          <w:tcPr>
            <w:tcW w:w="850" w:type="dxa"/>
          </w:tcPr>
          <w:p w14:paraId="668C8A10" w14:textId="77777777" w:rsidR="00944F8F" w:rsidRPr="00A93547" w:rsidRDefault="00944F8F" w:rsidP="00944F8F">
            <w:pPr>
              <w:pStyle w:val="TAC"/>
            </w:pPr>
          </w:p>
        </w:tc>
      </w:tr>
      <w:tr w:rsidR="00944F8F" w:rsidRPr="00A93547" w14:paraId="33F7A828" w14:textId="77777777" w:rsidTr="00D22153">
        <w:trPr>
          <w:trHeight w:val="54"/>
        </w:trPr>
        <w:tc>
          <w:tcPr>
            <w:tcW w:w="1993" w:type="dxa"/>
            <w:vMerge w:val="restart"/>
            <w:shd w:val="clear" w:color="auto" w:fill="auto"/>
            <w:vAlign w:val="center"/>
          </w:tcPr>
          <w:p w14:paraId="74575AE2" w14:textId="77777777" w:rsidR="00944F8F" w:rsidRPr="00A93547" w:rsidRDefault="00944F8F" w:rsidP="00944F8F">
            <w:pPr>
              <w:pStyle w:val="TAC"/>
            </w:pPr>
            <w:r w:rsidRPr="00A93547">
              <w:t>DC_7A-20A_n3A</w:t>
            </w:r>
          </w:p>
        </w:tc>
        <w:tc>
          <w:tcPr>
            <w:tcW w:w="716" w:type="dxa"/>
            <w:vMerge w:val="restart"/>
            <w:vAlign w:val="center"/>
          </w:tcPr>
          <w:p w14:paraId="56467A93" w14:textId="77777777" w:rsidR="00944F8F" w:rsidRPr="00A93547" w:rsidRDefault="00944F8F" w:rsidP="00944F8F">
            <w:pPr>
              <w:pStyle w:val="TAC"/>
            </w:pPr>
            <w:r w:rsidRPr="00A93547">
              <w:t>1</w:t>
            </w:r>
          </w:p>
        </w:tc>
        <w:tc>
          <w:tcPr>
            <w:tcW w:w="1000" w:type="dxa"/>
            <w:shd w:val="clear" w:color="auto" w:fill="auto"/>
            <w:vAlign w:val="center"/>
          </w:tcPr>
          <w:p w14:paraId="68D93796" w14:textId="77777777" w:rsidR="00944F8F" w:rsidRPr="00A93547" w:rsidRDefault="00944F8F" w:rsidP="00944F8F">
            <w:pPr>
              <w:pStyle w:val="TAC"/>
            </w:pPr>
            <w:r w:rsidRPr="00A93547">
              <w:t>7</w:t>
            </w:r>
          </w:p>
        </w:tc>
        <w:tc>
          <w:tcPr>
            <w:tcW w:w="861" w:type="dxa"/>
            <w:shd w:val="clear" w:color="auto" w:fill="auto"/>
            <w:noWrap/>
            <w:vAlign w:val="center"/>
          </w:tcPr>
          <w:p w14:paraId="70365BB1" w14:textId="77777777" w:rsidR="00944F8F" w:rsidRPr="00A93547" w:rsidRDefault="00944F8F" w:rsidP="00944F8F">
            <w:pPr>
              <w:pStyle w:val="TAC"/>
            </w:pPr>
            <w:r w:rsidRPr="00A93547">
              <w:t>N/A</w:t>
            </w:r>
          </w:p>
        </w:tc>
        <w:tc>
          <w:tcPr>
            <w:tcW w:w="1139" w:type="dxa"/>
            <w:shd w:val="clear" w:color="auto" w:fill="auto"/>
            <w:noWrap/>
            <w:vAlign w:val="center"/>
          </w:tcPr>
          <w:p w14:paraId="70688C36" w14:textId="77777777" w:rsidR="00944F8F" w:rsidRPr="00A93547" w:rsidRDefault="00944F8F" w:rsidP="00944F8F">
            <w:pPr>
              <w:pStyle w:val="TAC"/>
            </w:pPr>
            <w:r w:rsidRPr="00A93547">
              <w:rPr>
                <w:rFonts w:eastAsia="MS Mincho"/>
              </w:rPr>
              <w:t>-</w:t>
            </w:r>
          </w:p>
        </w:tc>
        <w:tc>
          <w:tcPr>
            <w:tcW w:w="1136" w:type="dxa"/>
            <w:shd w:val="clear" w:color="auto" w:fill="auto"/>
            <w:noWrap/>
            <w:vAlign w:val="center"/>
          </w:tcPr>
          <w:p w14:paraId="75D7D7A5"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7478C1A9" w14:textId="77777777" w:rsidR="00944F8F" w:rsidRPr="00A93547" w:rsidRDefault="00944F8F" w:rsidP="00944F8F">
            <w:pPr>
              <w:pStyle w:val="TAC"/>
            </w:pPr>
            <w:r w:rsidRPr="00A93547">
              <w:t>-</w:t>
            </w:r>
          </w:p>
        </w:tc>
        <w:tc>
          <w:tcPr>
            <w:tcW w:w="862" w:type="dxa"/>
            <w:shd w:val="clear" w:color="auto" w:fill="auto"/>
            <w:vAlign w:val="center"/>
          </w:tcPr>
          <w:p w14:paraId="57AA5FD0" w14:textId="77777777" w:rsidR="00944F8F" w:rsidRPr="00A93547" w:rsidRDefault="00944F8F" w:rsidP="00944F8F">
            <w:pPr>
              <w:pStyle w:val="TAC"/>
            </w:pPr>
            <w:r w:rsidRPr="00A93547">
              <w:t>-</w:t>
            </w:r>
          </w:p>
        </w:tc>
        <w:tc>
          <w:tcPr>
            <w:tcW w:w="1002" w:type="dxa"/>
            <w:shd w:val="clear" w:color="auto" w:fill="auto"/>
            <w:vAlign w:val="center"/>
          </w:tcPr>
          <w:p w14:paraId="3E2A8C4C" w14:textId="77777777" w:rsidR="00944F8F" w:rsidRPr="00A93547" w:rsidRDefault="00944F8F" w:rsidP="00944F8F">
            <w:pPr>
              <w:pStyle w:val="TAC"/>
            </w:pPr>
            <w:r w:rsidRPr="00A93547">
              <w:t>FDD</w:t>
            </w:r>
          </w:p>
        </w:tc>
        <w:tc>
          <w:tcPr>
            <w:tcW w:w="716" w:type="dxa"/>
            <w:shd w:val="clear" w:color="auto" w:fill="auto"/>
            <w:vAlign w:val="center"/>
          </w:tcPr>
          <w:p w14:paraId="0155225E" w14:textId="77777777" w:rsidR="00944F8F" w:rsidRPr="00A93547" w:rsidRDefault="00944F8F" w:rsidP="00944F8F">
            <w:pPr>
              <w:pStyle w:val="TAC"/>
            </w:pPr>
            <w:r w:rsidRPr="00A93547">
              <w:t>N/A</w:t>
            </w:r>
          </w:p>
        </w:tc>
        <w:tc>
          <w:tcPr>
            <w:tcW w:w="850" w:type="dxa"/>
          </w:tcPr>
          <w:p w14:paraId="3A14330F" w14:textId="77777777" w:rsidR="00944F8F" w:rsidRPr="00A93547" w:rsidRDefault="00944F8F" w:rsidP="00944F8F">
            <w:pPr>
              <w:pStyle w:val="TAC"/>
            </w:pPr>
          </w:p>
        </w:tc>
      </w:tr>
      <w:tr w:rsidR="00944F8F" w:rsidRPr="00A93547" w14:paraId="55CBE763" w14:textId="77777777" w:rsidTr="00D22153">
        <w:trPr>
          <w:trHeight w:val="54"/>
        </w:trPr>
        <w:tc>
          <w:tcPr>
            <w:tcW w:w="1993" w:type="dxa"/>
            <w:vMerge/>
            <w:shd w:val="clear" w:color="auto" w:fill="auto"/>
            <w:vAlign w:val="center"/>
          </w:tcPr>
          <w:p w14:paraId="3EFAE671" w14:textId="77777777" w:rsidR="00944F8F" w:rsidRPr="00A93547" w:rsidRDefault="00944F8F" w:rsidP="00944F8F">
            <w:pPr>
              <w:pStyle w:val="TAC"/>
            </w:pPr>
          </w:p>
        </w:tc>
        <w:tc>
          <w:tcPr>
            <w:tcW w:w="716" w:type="dxa"/>
            <w:vMerge/>
            <w:vAlign w:val="center"/>
          </w:tcPr>
          <w:p w14:paraId="3A6743B5" w14:textId="77777777" w:rsidR="00944F8F" w:rsidRPr="00A93547" w:rsidRDefault="00944F8F" w:rsidP="00944F8F">
            <w:pPr>
              <w:pStyle w:val="TAC"/>
            </w:pPr>
          </w:p>
        </w:tc>
        <w:tc>
          <w:tcPr>
            <w:tcW w:w="1000" w:type="dxa"/>
            <w:shd w:val="clear" w:color="auto" w:fill="auto"/>
            <w:vAlign w:val="center"/>
          </w:tcPr>
          <w:p w14:paraId="269D5B9C" w14:textId="77777777" w:rsidR="00944F8F" w:rsidRPr="00A93547" w:rsidRDefault="00944F8F" w:rsidP="00944F8F">
            <w:pPr>
              <w:pStyle w:val="TAC"/>
            </w:pPr>
            <w:r w:rsidRPr="00A93547">
              <w:t>20</w:t>
            </w:r>
          </w:p>
        </w:tc>
        <w:tc>
          <w:tcPr>
            <w:tcW w:w="861" w:type="dxa"/>
            <w:shd w:val="clear" w:color="auto" w:fill="auto"/>
            <w:noWrap/>
            <w:vAlign w:val="center"/>
          </w:tcPr>
          <w:p w14:paraId="7DD035E0" w14:textId="77777777" w:rsidR="00944F8F" w:rsidRPr="00A93547" w:rsidRDefault="00944F8F" w:rsidP="00944F8F">
            <w:pPr>
              <w:pStyle w:val="TAC"/>
            </w:pPr>
            <w:r w:rsidRPr="00A93547">
              <w:t>N/A</w:t>
            </w:r>
          </w:p>
        </w:tc>
        <w:tc>
          <w:tcPr>
            <w:tcW w:w="1139" w:type="dxa"/>
            <w:shd w:val="clear" w:color="auto" w:fill="auto"/>
            <w:noWrap/>
            <w:vAlign w:val="center"/>
          </w:tcPr>
          <w:p w14:paraId="37AFDA25" w14:textId="77777777" w:rsidR="00944F8F" w:rsidRPr="00A93547" w:rsidRDefault="00944F8F" w:rsidP="00944F8F">
            <w:pPr>
              <w:pStyle w:val="TAC"/>
            </w:pPr>
            <w:r w:rsidRPr="00A93547">
              <w:t>-</w:t>
            </w:r>
          </w:p>
        </w:tc>
        <w:tc>
          <w:tcPr>
            <w:tcW w:w="1136" w:type="dxa"/>
            <w:shd w:val="clear" w:color="auto" w:fill="auto"/>
            <w:noWrap/>
            <w:vAlign w:val="center"/>
          </w:tcPr>
          <w:p w14:paraId="70509C5F" w14:textId="77777777" w:rsidR="00944F8F" w:rsidRPr="00A93547" w:rsidRDefault="00944F8F" w:rsidP="00944F8F">
            <w:pPr>
              <w:pStyle w:val="TAC"/>
            </w:pPr>
            <w:r w:rsidRPr="00A93547">
              <w:t>-82.8</w:t>
            </w:r>
          </w:p>
        </w:tc>
        <w:tc>
          <w:tcPr>
            <w:tcW w:w="858" w:type="dxa"/>
            <w:shd w:val="clear" w:color="auto" w:fill="auto"/>
            <w:noWrap/>
            <w:vAlign w:val="center"/>
          </w:tcPr>
          <w:p w14:paraId="5F8BEE08" w14:textId="77777777" w:rsidR="00944F8F" w:rsidRPr="00A93547" w:rsidRDefault="00944F8F" w:rsidP="00944F8F">
            <w:pPr>
              <w:pStyle w:val="TAC"/>
            </w:pPr>
            <w:r w:rsidRPr="00A93547">
              <w:t>-</w:t>
            </w:r>
          </w:p>
        </w:tc>
        <w:tc>
          <w:tcPr>
            <w:tcW w:w="862" w:type="dxa"/>
            <w:shd w:val="clear" w:color="auto" w:fill="auto"/>
            <w:vAlign w:val="center"/>
          </w:tcPr>
          <w:p w14:paraId="16379D1F" w14:textId="77777777" w:rsidR="00944F8F" w:rsidRPr="00A93547" w:rsidRDefault="00944F8F" w:rsidP="00944F8F">
            <w:pPr>
              <w:pStyle w:val="TAC"/>
            </w:pPr>
            <w:r w:rsidRPr="00A93547">
              <w:t>-</w:t>
            </w:r>
          </w:p>
        </w:tc>
        <w:tc>
          <w:tcPr>
            <w:tcW w:w="1002" w:type="dxa"/>
            <w:shd w:val="clear" w:color="auto" w:fill="auto"/>
            <w:vAlign w:val="center"/>
          </w:tcPr>
          <w:p w14:paraId="6E937D89" w14:textId="77777777" w:rsidR="00944F8F" w:rsidRPr="00A93547" w:rsidRDefault="00944F8F" w:rsidP="00944F8F">
            <w:pPr>
              <w:pStyle w:val="TAC"/>
            </w:pPr>
            <w:r w:rsidRPr="00A93547">
              <w:t>FDD</w:t>
            </w:r>
          </w:p>
        </w:tc>
        <w:tc>
          <w:tcPr>
            <w:tcW w:w="716" w:type="dxa"/>
            <w:shd w:val="clear" w:color="auto" w:fill="auto"/>
            <w:vAlign w:val="center"/>
          </w:tcPr>
          <w:p w14:paraId="2B43D15B" w14:textId="77777777" w:rsidR="00944F8F" w:rsidRPr="00A93547" w:rsidRDefault="00944F8F" w:rsidP="00944F8F">
            <w:pPr>
              <w:pStyle w:val="TAC"/>
            </w:pPr>
            <w:r w:rsidRPr="00A93547">
              <w:t>IMD2</w:t>
            </w:r>
          </w:p>
        </w:tc>
        <w:tc>
          <w:tcPr>
            <w:tcW w:w="850" w:type="dxa"/>
          </w:tcPr>
          <w:p w14:paraId="63C348C7" w14:textId="77777777" w:rsidR="00944F8F" w:rsidRPr="00A93547" w:rsidRDefault="00944F8F" w:rsidP="00944F8F">
            <w:pPr>
              <w:pStyle w:val="TAC"/>
            </w:pPr>
          </w:p>
        </w:tc>
      </w:tr>
      <w:tr w:rsidR="00944F8F" w:rsidRPr="00A93547" w14:paraId="24D2326F" w14:textId="77777777" w:rsidTr="00D22153">
        <w:trPr>
          <w:trHeight w:val="54"/>
        </w:trPr>
        <w:tc>
          <w:tcPr>
            <w:tcW w:w="1993" w:type="dxa"/>
            <w:vMerge/>
            <w:shd w:val="clear" w:color="auto" w:fill="auto"/>
            <w:vAlign w:val="center"/>
          </w:tcPr>
          <w:p w14:paraId="0A78ACCA" w14:textId="77777777" w:rsidR="00944F8F" w:rsidRPr="00A93547" w:rsidRDefault="00944F8F" w:rsidP="00944F8F">
            <w:pPr>
              <w:pStyle w:val="TAC"/>
            </w:pPr>
          </w:p>
        </w:tc>
        <w:tc>
          <w:tcPr>
            <w:tcW w:w="716" w:type="dxa"/>
            <w:vMerge/>
            <w:vAlign w:val="center"/>
          </w:tcPr>
          <w:p w14:paraId="52898378" w14:textId="77777777" w:rsidR="00944F8F" w:rsidRPr="00A93547" w:rsidRDefault="00944F8F" w:rsidP="00944F8F">
            <w:pPr>
              <w:pStyle w:val="TAC"/>
            </w:pPr>
          </w:p>
        </w:tc>
        <w:tc>
          <w:tcPr>
            <w:tcW w:w="1000" w:type="dxa"/>
            <w:shd w:val="clear" w:color="auto" w:fill="auto"/>
            <w:vAlign w:val="center"/>
          </w:tcPr>
          <w:p w14:paraId="00857461" w14:textId="77777777" w:rsidR="00944F8F" w:rsidRPr="00A93547" w:rsidRDefault="00944F8F" w:rsidP="00944F8F">
            <w:pPr>
              <w:pStyle w:val="TAC"/>
            </w:pPr>
            <w:r w:rsidRPr="00A93547">
              <w:t>n3</w:t>
            </w:r>
          </w:p>
        </w:tc>
        <w:tc>
          <w:tcPr>
            <w:tcW w:w="861" w:type="dxa"/>
            <w:shd w:val="clear" w:color="auto" w:fill="auto"/>
            <w:noWrap/>
            <w:vAlign w:val="center"/>
          </w:tcPr>
          <w:p w14:paraId="1ACE624A" w14:textId="77777777" w:rsidR="00944F8F" w:rsidRPr="00A93547" w:rsidRDefault="00944F8F" w:rsidP="00944F8F">
            <w:pPr>
              <w:pStyle w:val="TAC"/>
            </w:pPr>
            <w:r w:rsidRPr="00A93547">
              <w:t>15</w:t>
            </w:r>
          </w:p>
        </w:tc>
        <w:tc>
          <w:tcPr>
            <w:tcW w:w="1139" w:type="dxa"/>
            <w:shd w:val="clear" w:color="auto" w:fill="auto"/>
            <w:noWrap/>
            <w:vAlign w:val="center"/>
          </w:tcPr>
          <w:p w14:paraId="7A9D7B6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69552C4" w14:textId="77777777" w:rsidR="00944F8F" w:rsidRPr="00A93547" w:rsidRDefault="00944F8F" w:rsidP="00944F8F">
            <w:pPr>
              <w:pStyle w:val="TAC"/>
            </w:pPr>
            <w:r w:rsidRPr="00A93547">
              <w:rPr>
                <w:rFonts w:eastAsia="MS Mincho"/>
              </w:rPr>
              <w:t>-</w:t>
            </w:r>
          </w:p>
        </w:tc>
        <w:tc>
          <w:tcPr>
            <w:tcW w:w="858" w:type="dxa"/>
            <w:shd w:val="clear" w:color="auto" w:fill="auto"/>
            <w:noWrap/>
            <w:vAlign w:val="center"/>
          </w:tcPr>
          <w:p w14:paraId="2994E79F" w14:textId="77777777" w:rsidR="00944F8F" w:rsidRPr="00A93547" w:rsidRDefault="00944F8F" w:rsidP="00944F8F">
            <w:pPr>
              <w:pStyle w:val="TAC"/>
            </w:pPr>
            <w:r w:rsidRPr="00A93547">
              <w:t>-</w:t>
            </w:r>
          </w:p>
        </w:tc>
        <w:tc>
          <w:tcPr>
            <w:tcW w:w="862" w:type="dxa"/>
            <w:shd w:val="clear" w:color="auto" w:fill="auto"/>
            <w:vAlign w:val="center"/>
          </w:tcPr>
          <w:p w14:paraId="50867E00" w14:textId="77777777" w:rsidR="00944F8F" w:rsidRPr="00A93547" w:rsidRDefault="00944F8F" w:rsidP="00944F8F">
            <w:pPr>
              <w:pStyle w:val="TAC"/>
            </w:pPr>
            <w:r w:rsidRPr="00A93547">
              <w:t>-</w:t>
            </w:r>
          </w:p>
        </w:tc>
        <w:tc>
          <w:tcPr>
            <w:tcW w:w="1002" w:type="dxa"/>
            <w:shd w:val="clear" w:color="auto" w:fill="auto"/>
            <w:vAlign w:val="center"/>
          </w:tcPr>
          <w:p w14:paraId="529CAB87" w14:textId="77777777" w:rsidR="00944F8F" w:rsidRPr="00A93547" w:rsidRDefault="00944F8F" w:rsidP="00944F8F">
            <w:pPr>
              <w:pStyle w:val="TAC"/>
            </w:pPr>
            <w:r w:rsidRPr="00A93547">
              <w:t>FDD</w:t>
            </w:r>
          </w:p>
        </w:tc>
        <w:tc>
          <w:tcPr>
            <w:tcW w:w="716" w:type="dxa"/>
            <w:shd w:val="clear" w:color="auto" w:fill="auto"/>
            <w:vAlign w:val="center"/>
          </w:tcPr>
          <w:p w14:paraId="5F6D389A" w14:textId="77777777" w:rsidR="00944F8F" w:rsidRPr="00A93547" w:rsidRDefault="00944F8F" w:rsidP="00944F8F">
            <w:pPr>
              <w:pStyle w:val="TAC"/>
            </w:pPr>
            <w:r w:rsidRPr="00A93547">
              <w:t>N/A</w:t>
            </w:r>
          </w:p>
        </w:tc>
        <w:tc>
          <w:tcPr>
            <w:tcW w:w="850" w:type="dxa"/>
          </w:tcPr>
          <w:p w14:paraId="7C214E9F" w14:textId="77777777" w:rsidR="00944F8F" w:rsidRPr="00A93547" w:rsidRDefault="00944F8F" w:rsidP="00944F8F">
            <w:pPr>
              <w:pStyle w:val="TAC"/>
            </w:pPr>
          </w:p>
        </w:tc>
      </w:tr>
      <w:tr w:rsidR="00944F8F" w:rsidRPr="00A93547" w14:paraId="2397E2ED" w14:textId="77777777" w:rsidTr="00D22153">
        <w:trPr>
          <w:trHeight w:val="54"/>
        </w:trPr>
        <w:tc>
          <w:tcPr>
            <w:tcW w:w="1993" w:type="dxa"/>
            <w:vMerge/>
            <w:shd w:val="clear" w:color="auto" w:fill="auto"/>
            <w:vAlign w:val="center"/>
          </w:tcPr>
          <w:p w14:paraId="2EE58BCA" w14:textId="77777777" w:rsidR="00944F8F" w:rsidRPr="00A93547" w:rsidRDefault="00944F8F" w:rsidP="00944F8F">
            <w:pPr>
              <w:pStyle w:val="TAC"/>
            </w:pPr>
          </w:p>
        </w:tc>
        <w:tc>
          <w:tcPr>
            <w:tcW w:w="716" w:type="dxa"/>
            <w:vMerge w:val="restart"/>
            <w:vAlign w:val="center"/>
          </w:tcPr>
          <w:p w14:paraId="37309874" w14:textId="77777777" w:rsidR="00944F8F" w:rsidRPr="00A93547" w:rsidRDefault="00944F8F" w:rsidP="00944F8F">
            <w:pPr>
              <w:pStyle w:val="TAC"/>
            </w:pPr>
            <w:r w:rsidRPr="00A93547">
              <w:t>2</w:t>
            </w:r>
          </w:p>
        </w:tc>
        <w:tc>
          <w:tcPr>
            <w:tcW w:w="1000" w:type="dxa"/>
            <w:shd w:val="clear" w:color="auto" w:fill="auto"/>
            <w:vAlign w:val="center"/>
          </w:tcPr>
          <w:p w14:paraId="5E556C56" w14:textId="77777777" w:rsidR="00944F8F" w:rsidRPr="00A93547" w:rsidRDefault="00944F8F" w:rsidP="00944F8F">
            <w:pPr>
              <w:pStyle w:val="TAC"/>
            </w:pPr>
            <w:r w:rsidRPr="00A93547">
              <w:t>7</w:t>
            </w:r>
          </w:p>
        </w:tc>
        <w:tc>
          <w:tcPr>
            <w:tcW w:w="861" w:type="dxa"/>
            <w:shd w:val="clear" w:color="auto" w:fill="auto"/>
            <w:noWrap/>
            <w:vAlign w:val="center"/>
          </w:tcPr>
          <w:p w14:paraId="0E2A030D" w14:textId="77777777" w:rsidR="00944F8F" w:rsidRPr="00A93547" w:rsidRDefault="00944F8F" w:rsidP="00944F8F">
            <w:pPr>
              <w:pStyle w:val="TAC"/>
            </w:pPr>
            <w:r w:rsidRPr="00A93547">
              <w:t>N/A</w:t>
            </w:r>
          </w:p>
        </w:tc>
        <w:tc>
          <w:tcPr>
            <w:tcW w:w="1139" w:type="dxa"/>
            <w:shd w:val="clear" w:color="auto" w:fill="auto"/>
            <w:noWrap/>
            <w:vAlign w:val="center"/>
          </w:tcPr>
          <w:p w14:paraId="7CC3BB19" w14:textId="77777777" w:rsidR="00944F8F" w:rsidRPr="00A93547" w:rsidRDefault="00944F8F" w:rsidP="00944F8F">
            <w:pPr>
              <w:pStyle w:val="TAC"/>
            </w:pPr>
            <w:r w:rsidRPr="00A93547">
              <w:t>-</w:t>
            </w:r>
          </w:p>
        </w:tc>
        <w:tc>
          <w:tcPr>
            <w:tcW w:w="1136" w:type="dxa"/>
            <w:shd w:val="clear" w:color="auto" w:fill="auto"/>
            <w:noWrap/>
            <w:vAlign w:val="center"/>
          </w:tcPr>
          <w:p w14:paraId="7BEDA2D1" w14:textId="77777777" w:rsidR="00944F8F" w:rsidRPr="00A93547" w:rsidRDefault="00944F8F" w:rsidP="00944F8F">
            <w:pPr>
              <w:pStyle w:val="TAC"/>
            </w:pPr>
            <w:r w:rsidRPr="00A93547">
              <w:t>-68.3</w:t>
            </w:r>
          </w:p>
        </w:tc>
        <w:tc>
          <w:tcPr>
            <w:tcW w:w="858" w:type="dxa"/>
            <w:shd w:val="clear" w:color="auto" w:fill="auto"/>
            <w:noWrap/>
            <w:vAlign w:val="center"/>
          </w:tcPr>
          <w:p w14:paraId="668C2C20" w14:textId="77777777" w:rsidR="00944F8F" w:rsidRPr="00A93547" w:rsidRDefault="00944F8F" w:rsidP="00944F8F">
            <w:pPr>
              <w:pStyle w:val="TAC"/>
            </w:pPr>
            <w:r w:rsidRPr="00A93547">
              <w:t>-</w:t>
            </w:r>
          </w:p>
        </w:tc>
        <w:tc>
          <w:tcPr>
            <w:tcW w:w="862" w:type="dxa"/>
            <w:shd w:val="clear" w:color="auto" w:fill="auto"/>
            <w:vAlign w:val="center"/>
          </w:tcPr>
          <w:p w14:paraId="2A85BFBD" w14:textId="77777777" w:rsidR="00944F8F" w:rsidRPr="00A93547" w:rsidRDefault="00944F8F" w:rsidP="00944F8F">
            <w:pPr>
              <w:pStyle w:val="TAC"/>
            </w:pPr>
            <w:r w:rsidRPr="00A93547">
              <w:t>-</w:t>
            </w:r>
          </w:p>
        </w:tc>
        <w:tc>
          <w:tcPr>
            <w:tcW w:w="1002" w:type="dxa"/>
            <w:shd w:val="clear" w:color="auto" w:fill="auto"/>
            <w:vAlign w:val="center"/>
          </w:tcPr>
          <w:p w14:paraId="68196FA7" w14:textId="77777777" w:rsidR="00944F8F" w:rsidRPr="00A93547" w:rsidRDefault="00944F8F" w:rsidP="00944F8F">
            <w:pPr>
              <w:pStyle w:val="TAC"/>
            </w:pPr>
            <w:r w:rsidRPr="00A93547">
              <w:t>FDD</w:t>
            </w:r>
          </w:p>
        </w:tc>
        <w:tc>
          <w:tcPr>
            <w:tcW w:w="716" w:type="dxa"/>
            <w:shd w:val="clear" w:color="auto" w:fill="auto"/>
            <w:vAlign w:val="center"/>
          </w:tcPr>
          <w:p w14:paraId="32DD4A23" w14:textId="77777777" w:rsidR="00944F8F" w:rsidRPr="00A93547" w:rsidRDefault="00944F8F" w:rsidP="00944F8F">
            <w:pPr>
              <w:pStyle w:val="TAC"/>
            </w:pPr>
            <w:r w:rsidRPr="00A93547">
              <w:t>IMD2</w:t>
            </w:r>
          </w:p>
        </w:tc>
        <w:tc>
          <w:tcPr>
            <w:tcW w:w="850" w:type="dxa"/>
          </w:tcPr>
          <w:p w14:paraId="6E71ECD7" w14:textId="77777777" w:rsidR="00944F8F" w:rsidRPr="00A93547" w:rsidRDefault="00944F8F" w:rsidP="00944F8F">
            <w:pPr>
              <w:pStyle w:val="TAC"/>
            </w:pPr>
          </w:p>
        </w:tc>
      </w:tr>
      <w:tr w:rsidR="00944F8F" w:rsidRPr="00A93547" w14:paraId="44CA6F65" w14:textId="77777777" w:rsidTr="00D22153">
        <w:trPr>
          <w:trHeight w:val="54"/>
        </w:trPr>
        <w:tc>
          <w:tcPr>
            <w:tcW w:w="1993" w:type="dxa"/>
            <w:vMerge/>
            <w:shd w:val="clear" w:color="auto" w:fill="auto"/>
            <w:vAlign w:val="center"/>
          </w:tcPr>
          <w:p w14:paraId="14E96A74" w14:textId="77777777" w:rsidR="00944F8F" w:rsidRPr="00A93547" w:rsidRDefault="00944F8F" w:rsidP="00944F8F">
            <w:pPr>
              <w:pStyle w:val="TAC"/>
            </w:pPr>
          </w:p>
        </w:tc>
        <w:tc>
          <w:tcPr>
            <w:tcW w:w="716" w:type="dxa"/>
            <w:vMerge/>
            <w:vAlign w:val="center"/>
          </w:tcPr>
          <w:p w14:paraId="59A59B23" w14:textId="77777777" w:rsidR="00944F8F" w:rsidRPr="00A93547" w:rsidRDefault="00944F8F" w:rsidP="00944F8F">
            <w:pPr>
              <w:pStyle w:val="TAC"/>
            </w:pPr>
          </w:p>
        </w:tc>
        <w:tc>
          <w:tcPr>
            <w:tcW w:w="1000" w:type="dxa"/>
            <w:shd w:val="clear" w:color="auto" w:fill="auto"/>
            <w:vAlign w:val="center"/>
          </w:tcPr>
          <w:p w14:paraId="413D73FE" w14:textId="77777777" w:rsidR="00944F8F" w:rsidRPr="00A93547" w:rsidRDefault="00944F8F" w:rsidP="00944F8F">
            <w:pPr>
              <w:pStyle w:val="TAC"/>
            </w:pPr>
            <w:r w:rsidRPr="00A93547">
              <w:t>20</w:t>
            </w:r>
          </w:p>
        </w:tc>
        <w:tc>
          <w:tcPr>
            <w:tcW w:w="861" w:type="dxa"/>
            <w:shd w:val="clear" w:color="auto" w:fill="auto"/>
            <w:noWrap/>
            <w:vAlign w:val="center"/>
          </w:tcPr>
          <w:p w14:paraId="6D97AECA" w14:textId="77777777" w:rsidR="00944F8F" w:rsidRPr="00A93547" w:rsidRDefault="00944F8F" w:rsidP="00944F8F">
            <w:pPr>
              <w:pStyle w:val="TAC"/>
            </w:pPr>
            <w:r w:rsidRPr="00A93547">
              <w:t>N/A</w:t>
            </w:r>
          </w:p>
        </w:tc>
        <w:tc>
          <w:tcPr>
            <w:tcW w:w="1139" w:type="dxa"/>
            <w:shd w:val="clear" w:color="auto" w:fill="auto"/>
            <w:noWrap/>
            <w:vAlign w:val="center"/>
          </w:tcPr>
          <w:p w14:paraId="6F195B37"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3ACD331C" w14:textId="77777777" w:rsidR="00944F8F" w:rsidRPr="00A93547" w:rsidRDefault="00944F8F" w:rsidP="00944F8F">
            <w:pPr>
              <w:pStyle w:val="TAC"/>
            </w:pPr>
            <w:r w:rsidRPr="00A93547">
              <w:t>-</w:t>
            </w:r>
          </w:p>
        </w:tc>
        <w:tc>
          <w:tcPr>
            <w:tcW w:w="858" w:type="dxa"/>
            <w:shd w:val="clear" w:color="auto" w:fill="auto"/>
            <w:noWrap/>
            <w:vAlign w:val="center"/>
          </w:tcPr>
          <w:p w14:paraId="6D2E82D3" w14:textId="77777777" w:rsidR="00944F8F" w:rsidRPr="00A93547" w:rsidRDefault="00944F8F" w:rsidP="00944F8F">
            <w:pPr>
              <w:pStyle w:val="TAC"/>
            </w:pPr>
            <w:r w:rsidRPr="00A93547">
              <w:t>-</w:t>
            </w:r>
          </w:p>
        </w:tc>
        <w:tc>
          <w:tcPr>
            <w:tcW w:w="862" w:type="dxa"/>
            <w:shd w:val="clear" w:color="auto" w:fill="auto"/>
            <w:vAlign w:val="center"/>
          </w:tcPr>
          <w:p w14:paraId="2C5DC7B3" w14:textId="77777777" w:rsidR="00944F8F" w:rsidRPr="00A93547" w:rsidRDefault="00944F8F" w:rsidP="00944F8F">
            <w:pPr>
              <w:pStyle w:val="TAC"/>
            </w:pPr>
            <w:r w:rsidRPr="00A93547">
              <w:t>-</w:t>
            </w:r>
          </w:p>
        </w:tc>
        <w:tc>
          <w:tcPr>
            <w:tcW w:w="1002" w:type="dxa"/>
            <w:shd w:val="clear" w:color="auto" w:fill="auto"/>
            <w:vAlign w:val="center"/>
          </w:tcPr>
          <w:p w14:paraId="24C2D8FF" w14:textId="77777777" w:rsidR="00944F8F" w:rsidRPr="00A93547" w:rsidRDefault="00944F8F" w:rsidP="00944F8F">
            <w:pPr>
              <w:pStyle w:val="TAC"/>
            </w:pPr>
            <w:r w:rsidRPr="00A93547">
              <w:t>FDD</w:t>
            </w:r>
          </w:p>
        </w:tc>
        <w:tc>
          <w:tcPr>
            <w:tcW w:w="716" w:type="dxa"/>
            <w:shd w:val="clear" w:color="auto" w:fill="auto"/>
            <w:vAlign w:val="center"/>
          </w:tcPr>
          <w:p w14:paraId="620B869A" w14:textId="77777777" w:rsidR="00944F8F" w:rsidRPr="00A93547" w:rsidRDefault="00944F8F" w:rsidP="00944F8F">
            <w:pPr>
              <w:pStyle w:val="TAC"/>
            </w:pPr>
            <w:r w:rsidRPr="00A93547">
              <w:t>N/A</w:t>
            </w:r>
          </w:p>
        </w:tc>
        <w:tc>
          <w:tcPr>
            <w:tcW w:w="850" w:type="dxa"/>
          </w:tcPr>
          <w:p w14:paraId="6F37A539" w14:textId="77777777" w:rsidR="00944F8F" w:rsidRPr="00A93547" w:rsidRDefault="00944F8F" w:rsidP="00944F8F">
            <w:pPr>
              <w:pStyle w:val="TAC"/>
            </w:pPr>
          </w:p>
        </w:tc>
      </w:tr>
      <w:tr w:rsidR="00944F8F" w:rsidRPr="00A93547" w14:paraId="51B70581" w14:textId="77777777" w:rsidTr="00D22153">
        <w:trPr>
          <w:trHeight w:val="54"/>
        </w:trPr>
        <w:tc>
          <w:tcPr>
            <w:tcW w:w="1993" w:type="dxa"/>
            <w:vMerge/>
            <w:shd w:val="clear" w:color="auto" w:fill="auto"/>
            <w:vAlign w:val="center"/>
          </w:tcPr>
          <w:p w14:paraId="252060EA" w14:textId="77777777" w:rsidR="00944F8F" w:rsidRPr="00A93547" w:rsidRDefault="00944F8F" w:rsidP="00944F8F">
            <w:pPr>
              <w:pStyle w:val="TAC"/>
            </w:pPr>
          </w:p>
        </w:tc>
        <w:tc>
          <w:tcPr>
            <w:tcW w:w="716" w:type="dxa"/>
            <w:vMerge/>
            <w:vAlign w:val="center"/>
          </w:tcPr>
          <w:p w14:paraId="6632C813" w14:textId="77777777" w:rsidR="00944F8F" w:rsidRPr="00A93547" w:rsidRDefault="00944F8F" w:rsidP="00944F8F">
            <w:pPr>
              <w:pStyle w:val="TAC"/>
            </w:pPr>
          </w:p>
        </w:tc>
        <w:tc>
          <w:tcPr>
            <w:tcW w:w="1000" w:type="dxa"/>
            <w:shd w:val="clear" w:color="auto" w:fill="auto"/>
            <w:vAlign w:val="center"/>
          </w:tcPr>
          <w:p w14:paraId="45325D4A" w14:textId="77777777" w:rsidR="00944F8F" w:rsidRPr="00A93547" w:rsidRDefault="00944F8F" w:rsidP="00944F8F">
            <w:pPr>
              <w:pStyle w:val="TAC"/>
            </w:pPr>
            <w:r w:rsidRPr="00A93547">
              <w:t>n3</w:t>
            </w:r>
          </w:p>
        </w:tc>
        <w:tc>
          <w:tcPr>
            <w:tcW w:w="861" w:type="dxa"/>
            <w:shd w:val="clear" w:color="auto" w:fill="auto"/>
            <w:noWrap/>
            <w:vAlign w:val="center"/>
          </w:tcPr>
          <w:p w14:paraId="3831B84D" w14:textId="77777777" w:rsidR="00944F8F" w:rsidRPr="00A93547" w:rsidRDefault="00944F8F" w:rsidP="00944F8F">
            <w:pPr>
              <w:pStyle w:val="TAC"/>
            </w:pPr>
            <w:r w:rsidRPr="00A93547">
              <w:t>15</w:t>
            </w:r>
          </w:p>
        </w:tc>
        <w:tc>
          <w:tcPr>
            <w:tcW w:w="1139" w:type="dxa"/>
            <w:shd w:val="clear" w:color="auto" w:fill="auto"/>
            <w:noWrap/>
            <w:vAlign w:val="center"/>
          </w:tcPr>
          <w:p w14:paraId="66782256" w14:textId="77777777" w:rsidR="00944F8F" w:rsidRPr="00A93547" w:rsidRDefault="00944F8F" w:rsidP="00944F8F">
            <w:pPr>
              <w:pStyle w:val="TAC"/>
            </w:pPr>
            <w:r w:rsidRPr="00A93547">
              <w:t>-</w:t>
            </w:r>
          </w:p>
        </w:tc>
        <w:tc>
          <w:tcPr>
            <w:tcW w:w="1136" w:type="dxa"/>
            <w:shd w:val="clear" w:color="auto" w:fill="auto"/>
            <w:noWrap/>
            <w:vAlign w:val="center"/>
          </w:tcPr>
          <w:p w14:paraId="29CA1835"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490F705C" w14:textId="77777777" w:rsidR="00944F8F" w:rsidRPr="00A93547" w:rsidRDefault="00944F8F" w:rsidP="00944F8F">
            <w:pPr>
              <w:pStyle w:val="TAC"/>
            </w:pPr>
            <w:r w:rsidRPr="00A93547">
              <w:t>-</w:t>
            </w:r>
          </w:p>
        </w:tc>
        <w:tc>
          <w:tcPr>
            <w:tcW w:w="862" w:type="dxa"/>
            <w:shd w:val="clear" w:color="auto" w:fill="auto"/>
            <w:vAlign w:val="center"/>
          </w:tcPr>
          <w:p w14:paraId="705661B8" w14:textId="77777777" w:rsidR="00944F8F" w:rsidRPr="00A93547" w:rsidRDefault="00944F8F" w:rsidP="00944F8F">
            <w:pPr>
              <w:pStyle w:val="TAC"/>
            </w:pPr>
            <w:r w:rsidRPr="00A93547">
              <w:t>-</w:t>
            </w:r>
          </w:p>
        </w:tc>
        <w:tc>
          <w:tcPr>
            <w:tcW w:w="1002" w:type="dxa"/>
            <w:shd w:val="clear" w:color="auto" w:fill="auto"/>
            <w:vAlign w:val="center"/>
          </w:tcPr>
          <w:p w14:paraId="3CEFCA0D" w14:textId="77777777" w:rsidR="00944F8F" w:rsidRPr="00A93547" w:rsidRDefault="00944F8F" w:rsidP="00944F8F">
            <w:pPr>
              <w:pStyle w:val="TAC"/>
            </w:pPr>
            <w:r w:rsidRPr="00A93547">
              <w:t>FDD</w:t>
            </w:r>
          </w:p>
        </w:tc>
        <w:tc>
          <w:tcPr>
            <w:tcW w:w="716" w:type="dxa"/>
            <w:shd w:val="clear" w:color="auto" w:fill="auto"/>
            <w:vAlign w:val="center"/>
          </w:tcPr>
          <w:p w14:paraId="56273874" w14:textId="77777777" w:rsidR="00944F8F" w:rsidRPr="00A93547" w:rsidRDefault="00944F8F" w:rsidP="00944F8F">
            <w:pPr>
              <w:pStyle w:val="TAC"/>
            </w:pPr>
            <w:r w:rsidRPr="00A93547">
              <w:t>N/A</w:t>
            </w:r>
          </w:p>
        </w:tc>
        <w:tc>
          <w:tcPr>
            <w:tcW w:w="850" w:type="dxa"/>
          </w:tcPr>
          <w:p w14:paraId="39AD8AEA" w14:textId="77777777" w:rsidR="00944F8F" w:rsidRPr="00A93547" w:rsidRDefault="00944F8F" w:rsidP="00944F8F">
            <w:pPr>
              <w:pStyle w:val="TAC"/>
            </w:pPr>
          </w:p>
        </w:tc>
      </w:tr>
      <w:tr w:rsidR="00944F8F" w:rsidRPr="00A93547" w14:paraId="38CAE10B" w14:textId="77777777" w:rsidTr="00D22153">
        <w:trPr>
          <w:trHeight w:val="54"/>
        </w:trPr>
        <w:tc>
          <w:tcPr>
            <w:tcW w:w="1993" w:type="dxa"/>
            <w:vMerge w:val="restart"/>
            <w:shd w:val="clear" w:color="auto" w:fill="auto"/>
            <w:vAlign w:val="center"/>
          </w:tcPr>
          <w:p w14:paraId="755AFF2D" w14:textId="77777777" w:rsidR="00944F8F" w:rsidRPr="00A93547" w:rsidRDefault="00944F8F" w:rsidP="00944F8F">
            <w:pPr>
              <w:pStyle w:val="TAC"/>
            </w:pPr>
            <w:r w:rsidRPr="00A93547">
              <w:t>DC_7A-20A_n8A</w:t>
            </w:r>
          </w:p>
        </w:tc>
        <w:tc>
          <w:tcPr>
            <w:tcW w:w="716" w:type="dxa"/>
            <w:vMerge w:val="restart"/>
            <w:vAlign w:val="center"/>
          </w:tcPr>
          <w:p w14:paraId="3EFC4EF8" w14:textId="77777777" w:rsidR="00944F8F" w:rsidRPr="00A93547" w:rsidRDefault="00944F8F" w:rsidP="00944F8F">
            <w:pPr>
              <w:pStyle w:val="TAC"/>
            </w:pPr>
            <w:r w:rsidRPr="00A93547">
              <w:t>1</w:t>
            </w:r>
          </w:p>
        </w:tc>
        <w:tc>
          <w:tcPr>
            <w:tcW w:w="1000" w:type="dxa"/>
            <w:shd w:val="clear" w:color="auto" w:fill="auto"/>
            <w:vAlign w:val="center"/>
          </w:tcPr>
          <w:p w14:paraId="706E500A" w14:textId="77777777" w:rsidR="00944F8F" w:rsidRPr="00A93547" w:rsidRDefault="00944F8F" w:rsidP="00944F8F">
            <w:pPr>
              <w:pStyle w:val="TAC"/>
            </w:pPr>
            <w:r w:rsidRPr="00A93547">
              <w:t>7</w:t>
            </w:r>
          </w:p>
        </w:tc>
        <w:tc>
          <w:tcPr>
            <w:tcW w:w="861" w:type="dxa"/>
            <w:shd w:val="clear" w:color="auto" w:fill="auto"/>
            <w:noWrap/>
            <w:vAlign w:val="center"/>
          </w:tcPr>
          <w:p w14:paraId="53018891" w14:textId="77777777" w:rsidR="00944F8F" w:rsidRPr="00A93547" w:rsidRDefault="00944F8F" w:rsidP="00944F8F">
            <w:pPr>
              <w:pStyle w:val="TAC"/>
            </w:pPr>
            <w:r w:rsidRPr="00A93547">
              <w:t>N/A</w:t>
            </w:r>
          </w:p>
        </w:tc>
        <w:tc>
          <w:tcPr>
            <w:tcW w:w="1139" w:type="dxa"/>
            <w:shd w:val="clear" w:color="auto" w:fill="auto"/>
            <w:noWrap/>
            <w:vAlign w:val="center"/>
          </w:tcPr>
          <w:p w14:paraId="7CE1031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F411A3E"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5F98AB0B" w14:textId="77777777" w:rsidR="00944F8F" w:rsidRPr="00A93547" w:rsidRDefault="00944F8F" w:rsidP="00944F8F">
            <w:pPr>
              <w:pStyle w:val="TAC"/>
            </w:pPr>
            <w:r w:rsidRPr="00A93547">
              <w:t>-</w:t>
            </w:r>
          </w:p>
        </w:tc>
        <w:tc>
          <w:tcPr>
            <w:tcW w:w="862" w:type="dxa"/>
            <w:shd w:val="clear" w:color="auto" w:fill="auto"/>
            <w:vAlign w:val="center"/>
          </w:tcPr>
          <w:p w14:paraId="7EE69BC2" w14:textId="77777777" w:rsidR="00944F8F" w:rsidRPr="00A93547" w:rsidRDefault="00944F8F" w:rsidP="00944F8F">
            <w:pPr>
              <w:pStyle w:val="TAC"/>
            </w:pPr>
            <w:r w:rsidRPr="00A93547">
              <w:t>-</w:t>
            </w:r>
          </w:p>
        </w:tc>
        <w:tc>
          <w:tcPr>
            <w:tcW w:w="1002" w:type="dxa"/>
            <w:shd w:val="clear" w:color="auto" w:fill="auto"/>
          </w:tcPr>
          <w:p w14:paraId="6FF26EB7" w14:textId="77777777" w:rsidR="00944F8F" w:rsidRPr="00A93547" w:rsidRDefault="00944F8F" w:rsidP="00944F8F">
            <w:pPr>
              <w:pStyle w:val="TAC"/>
            </w:pPr>
            <w:r w:rsidRPr="00A93547">
              <w:t>FDD</w:t>
            </w:r>
          </w:p>
        </w:tc>
        <w:tc>
          <w:tcPr>
            <w:tcW w:w="716" w:type="dxa"/>
            <w:shd w:val="clear" w:color="auto" w:fill="auto"/>
            <w:vAlign w:val="center"/>
          </w:tcPr>
          <w:p w14:paraId="428E4B75" w14:textId="77777777" w:rsidR="00944F8F" w:rsidRPr="00A93547" w:rsidRDefault="00944F8F" w:rsidP="00944F8F">
            <w:pPr>
              <w:pStyle w:val="TAC"/>
            </w:pPr>
            <w:r w:rsidRPr="00A93547">
              <w:t>N/A</w:t>
            </w:r>
          </w:p>
        </w:tc>
        <w:tc>
          <w:tcPr>
            <w:tcW w:w="850" w:type="dxa"/>
          </w:tcPr>
          <w:p w14:paraId="67F18D69" w14:textId="77777777" w:rsidR="00944F8F" w:rsidRPr="00A93547" w:rsidRDefault="00944F8F" w:rsidP="00944F8F">
            <w:pPr>
              <w:pStyle w:val="TAC"/>
            </w:pPr>
          </w:p>
        </w:tc>
      </w:tr>
      <w:tr w:rsidR="00944F8F" w:rsidRPr="00A93547" w14:paraId="4EEEF936" w14:textId="77777777" w:rsidTr="00D22153">
        <w:trPr>
          <w:trHeight w:val="54"/>
        </w:trPr>
        <w:tc>
          <w:tcPr>
            <w:tcW w:w="1993" w:type="dxa"/>
            <w:vMerge/>
            <w:shd w:val="clear" w:color="auto" w:fill="auto"/>
            <w:vAlign w:val="center"/>
          </w:tcPr>
          <w:p w14:paraId="5A282C0D" w14:textId="77777777" w:rsidR="00944F8F" w:rsidRPr="00A93547" w:rsidRDefault="00944F8F" w:rsidP="00944F8F">
            <w:pPr>
              <w:pStyle w:val="TAC"/>
            </w:pPr>
          </w:p>
        </w:tc>
        <w:tc>
          <w:tcPr>
            <w:tcW w:w="716" w:type="dxa"/>
            <w:vMerge/>
            <w:vAlign w:val="center"/>
          </w:tcPr>
          <w:p w14:paraId="522ECC62" w14:textId="77777777" w:rsidR="00944F8F" w:rsidRPr="00A93547" w:rsidRDefault="00944F8F" w:rsidP="00944F8F">
            <w:pPr>
              <w:pStyle w:val="TAC"/>
            </w:pPr>
          </w:p>
        </w:tc>
        <w:tc>
          <w:tcPr>
            <w:tcW w:w="1000" w:type="dxa"/>
            <w:shd w:val="clear" w:color="auto" w:fill="auto"/>
            <w:vAlign w:val="center"/>
          </w:tcPr>
          <w:p w14:paraId="6863A763" w14:textId="77777777" w:rsidR="00944F8F" w:rsidRPr="00A93547" w:rsidRDefault="00944F8F" w:rsidP="00944F8F">
            <w:pPr>
              <w:pStyle w:val="TAC"/>
            </w:pPr>
            <w:r w:rsidRPr="00A93547">
              <w:t>20</w:t>
            </w:r>
          </w:p>
        </w:tc>
        <w:tc>
          <w:tcPr>
            <w:tcW w:w="861" w:type="dxa"/>
            <w:shd w:val="clear" w:color="auto" w:fill="auto"/>
            <w:noWrap/>
            <w:vAlign w:val="center"/>
          </w:tcPr>
          <w:p w14:paraId="52196E5C" w14:textId="77777777" w:rsidR="00944F8F" w:rsidRPr="00A93547" w:rsidRDefault="00944F8F" w:rsidP="00944F8F">
            <w:pPr>
              <w:pStyle w:val="TAC"/>
            </w:pPr>
            <w:r w:rsidRPr="00A93547">
              <w:t>N/A</w:t>
            </w:r>
          </w:p>
        </w:tc>
        <w:tc>
          <w:tcPr>
            <w:tcW w:w="1139" w:type="dxa"/>
            <w:shd w:val="clear" w:color="auto" w:fill="auto"/>
            <w:noWrap/>
            <w:vAlign w:val="center"/>
          </w:tcPr>
          <w:p w14:paraId="34ABA0C1" w14:textId="77777777" w:rsidR="00944F8F" w:rsidRPr="00A93547" w:rsidRDefault="00944F8F" w:rsidP="00944F8F">
            <w:pPr>
              <w:pStyle w:val="TAC"/>
            </w:pPr>
            <w:r w:rsidRPr="00A93547">
              <w:rPr>
                <w:rFonts w:eastAsia="MS Mincho"/>
              </w:rPr>
              <w:t xml:space="preserve">-78.9 </w:t>
            </w:r>
          </w:p>
        </w:tc>
        <w:tc>
          <w:tcPr>
            <w:tcW w:w="1136" w:type="dxa"/>
            <w:shd w:val="clear" w:color="auto" w:fill="auto"/>
            <w:noWrap/>
            <w:vAlign w:val="center"/>
          </w:tcPr>
          <w:p w14:paraId="3742E414"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C34B68C" w14:textId="77777777" w:rsidR="00944F8F" w:rsidRPr="00A93547" w:rsidRDefault="00944F8F" w:rsidP="00944F8F">
            <w:pPr>
              <w:pStyle w:val="TAC"/>
            </w:pPr>
            <w:r w:rsidRPr="00A93547">
              <w:t>-</w:t>
            </w:r>
          </w:p>
        </w:tc>
        <w:tc>
          <w:tcPr>
            <w:tcW w:w="862" w:type="dxa"/>
            <w:shd w:val="clear" w:color="auto" w:fill="auto"/>
            <w:vAlign w:val="center"/>
          </w:tcPr>
          <w:p w14:paraId="2D4BE630" w14:textId="77777777" w:rsidR="00944F8F" w:rsidRPr="00A93547" w:rsidRDefault="00944F8F" w:rsidP="00944F8F">
            <w:pPr>
              <w:pStyle w:val="TAC"/>
            </w:pPr>
            <w:r w:rsidRPr="00A93547">
              <w:t>-</w:t>
            </w:r>
          </w:p>
        </w:tc>
        <w:tc>
          <w:tcPr>
            <w:tcW w:w="1002" w:type="dxa"/>
            <w:shd w:val="clear" w:color="auto" w:fill="auto"/>
          </w:tcPr>
          <w:p w14:paraId="53CA844C" w14:textId="77777777" w:rsidR="00944F8F" w:rsidRPr="00A93547" w:rsidRDefault="00944F8F" w:rsidP="00944F8F">
            <w:pPr>
              <w:pStyle w:val="TAC"/>
            </w:pPr>
            <w:r w:rsidRPr="00A93547">
              <w:t>FDD</w:t>
            </w:r>
          </w:p>
        </w:tc>
        <w:tc>
          <w:tcPr>
            <w:tcW w:w="716" w:type="dxa"/>
            <w:shd w:val="clear" w:color="auto" w:fill="auto"/>
            <w:vAlign w:val="center"/>
          </w:tcPr>
          <w:p w14:paraId="1B422EAE" w14:textId="77777777" w:rsidR="00944F8F" w:rsidRPr="00A93547" w:rsidRDefault="00944F8F" w:rsidP="00944F8F">
            <w:pPr>
              <w:pStyle w:val="TAC"/>
            </w:pPr>
            <w:r w:rsidRPr="00A93547">
              <w:rPr>
                <w:rFonts w:eastAsia="MS Mincho"/>
              </w:rPr>
              <w:t>IMD3</w:t>
            </w:r>
          </w:p>
        </w:tc>
        <w:tc>
          <w:tcPr>
            <w:tcW w:w="850" w:type="dxa"/>
          </w:tcPr>
          <w:p w14:paraId="55057F3C" w14:textId="77777777" w:rsidR="00944F8F" w:rsidRPr="00A93547" w:rsidRDefault="00944F8F" w:rsidP="00944F8F">
            <w:pPr>
              <w:pStyle w:val="TAC"/>
            </w:pPr>
          </w:p>
        </w:tc>
      </w:tr>
      <w:tr w:rsidR="00944F8F" w:rsidRPr="00A93547" w14:paraId="31A16393" w14:textId="77777777" w:rsidTr="00D22153">
        <w:trPr>
          <w:trHeight w:val="54"/>
        </w:trPr>
        <w:tc>
          <w:tcPr>
            <w:tcW w:w="1993" w:type="dxa"/>
            <w:vMerge/>
            <w:shd w:val="clear" w:color="auto" w:fill="auto"/>
            <w:vAlign w:val="center"/>
          </w:tcPr>
          <w:p w14:paraId="40DB7358" w14:textId="77777777" w:rsidR="00944F8F" w:rsidRPr="00A93547" w:rsidRDefault="00944F8F" w:rsidP="00944F8F">
            <w:pPr>
              <w:pStyle w:val="TAC"/>
            </w:pPr>
          </w:p>
        </w:tc>
        <w:tc>
          <w:tcPr>
            <w:tcW w:w="716" w:type="dxa"/>
            <w:vMerge/>
            <w:vAlign w:val="center"/>
          </w:tcPr>
          <w:p w14:paraId="3DE4D1EF" w14:textId="77777777" w:rsidR="00944F8F" w:rsidRPr="00A93547" w:rsidRDefault="00944F8F" w:rsidP="00944F8F">
            <w:pPr>
              <w:pStyle w:val="TAC"/>
            </w:pPr>
          </w:p>
        </w:tc>
        <w:tc>
          <w:tcPr>
            <w:tcW w:w="1000" w:type="dxa"/>
            <w:shd w:val="clear" w:color="auto" w:fill="auto"/>
            <w:vAlign w:val="center"/>
          </w:tcPr>
          <w:p w14:paraId="0E5684EF" w14:textId="77777777" w:rsidR="00944F8F" w:rsidRPr="00A93547" w:rsidRDefault="00944F8F" w:rsidP="00944F8F">
            <w:pPr>
              <w:pStyle w:val="TAC"/>
            </w:pPr>
            <w:r w:rsidRPr="00A93547">
              <w:t>n8</w:t>
            </w:r>
          </w:p>
        </w:tc>
        <w:tc>
          <w:tcPr>
            <w:tcW w:w="861" w:type="dxa"/>
            <w:shd w:val="clear" w:color="auto" w:fill="auto"/>
            <w:noWrap/>
            <w:vAlign w:val="center"/>
          </w:tcPr>
          <w:p w14:paraId="283686C3" w14:textId="77777777" w:rsidR="00944F8F" w:rsidRPr="00A93547" w:rsidRDefault="00944F8F" w:rsidP="00944F8F">
            <w:pPr>
              <w:pStyle w:val="TAC"/>
            </w:pPr>
            <w:r w:rsidRPr="00A93547">
              <w:t>15</w:t>
            </w:r>
          </w:p>
        </w:tc>
        <w:tc>
          <w:tcPr>
            <w:tcW w:w="1139" w:type="dxa"/>
            <w:shd w:val="clear" w:color="auto" w:fill="auto"/>
            <w:noWrap/>
            <w:vAlign w:val="center"/>
          </w:tcPr>
          <w:p w14:paraId="4EDCBAA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4F2AF3C"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6D39343C" w14:textId="77777777" w:rsidR="00944F8F" w:rsidRPr="00A93547" w:rsidRDefault="00944F8F" w:rsidP="00944F8F">
            <w:pPr>
              <w:pStyle w:val="TAC"/>
            </w:pPr>
            <w:r w:rsidRPr="00A93547">
              <w:t>-</w:t>
            </w:r>
          </w:p>
        </w:tc>
        <w:tc>
          <w:tcPr>
            <w:tcW w:w="862" w:type="dxa"/>
            <w:shd w:val="clear" w:color="auto" w:fill="auto"/>
            <w:vAlign w:val="center"/>
          </w:tcPr>
          <w:p w14:paraId="4695DEC7" w14:textId="77777777" w:rsidR="00944F8F" w:rsidRPr="00A93547" w:rsidRDefault="00944F8F" w:rsidP="00944F8F">
            <w:pPr>
              <w:pStyle w:val="TAC"/>
            </w:pPr>
            <w:r w:rsidRPr="00A93547">
              <w:t>-</w:t>
            </w:r>
          </w:p>
        </w:tc>
        <w:tc>
          <w:tcPr>
            <w:tcW w:w="1002" w:type="dxa"/>
            <w:shd w:val="clear" w:color="auto" w:fill="auto"/>
          </w:tcPr>
          <w:p w14:paraId="7E90513B" w14:textId="77777777" w:rsidR="00944F8F" w:rsidRPr="00A93547" w:rsidRDefault="00944F8F" w:rsidP="00944F8F">
            <w:pPr>
              <w:pStyle w:val="TAC"/>
            </w:pPr>
            <w:r w:rsidRPr="00A93547">
              <w:t>FDD</w:t>
            </w:r>
          </w:p>
        </w:tc>
        <w:tc>
          <w:tcPr>
            <w:tcW w:w="716" w:type="dxa"/>
            <w:shd w:val="clear" w:color="auto" w:fill="auto"/>
            <w:vAlign w:val="center"/>
          </w:tcPr>
          <w:p w14:paraId="01893594" w14:textId="77777777" w:rsidR="00944F8F" w:rsidRPr="00A93547" w:rsidRDefault="00944F8F" w:rsidP="00944F8F">
            <w:pPr>
              <w:pStyle w:val="TAC"/>
            </w:pPr>
            <w:r w:rsidRPr="00A93547">
              <w:t>N/A</w:t>
            </w:r>
          </w:p>
        </w:tc>
        <w:tc>
          <w:tcPr>
            <w:tcW w:w="850" w:type="dxa"/>
          </w:tcPr>
          <w:p w14:paraId="07D92D09" w14:textId="77777777" w:rsidR="00944F8F" w:rsidRPr="00A93547" w:rsidRDefault="00944F8F" w:rsidP="00944F8F">
            <w:pPr>
              <w:pStyle w:val="TAC"/>
            </w:pPr>
          </w:p>
        </w:tc>
      </w:tr>
      <w:tr w:rsidR="00944F8F" w:rsidRPr="00A93547" w14:paraId="6BA0B9ED" w14:textId="77777777" w:rsidTr="00D22153">
        <w:trPr>
          <w:trHeight w:val="54"/>
        </w:trPr>
        <w:tc>
          <w:tcPr>
            <w:tcW w:w="1993" w:type="dxa"/>
            <w:vMerge/>
            <w:shd w:val="clear" w:color="auto" w:fill="auto"/>
            <w:vAlign w:val="center"/>
          </w:tcPr>
          <w:p w14:paraId="1775D150" w14:textId="77777777" w:rsidR="00944F8F" w:rsidRPr="00A93547" w:rsidRDefault="00944F8F" w:rsidP="00944F8F">
            <w:pPr>
              <w:pStyle w:val="TAC"/>
            </w:pPr>
          </w:p>
        </w:tc>
        <w:tc>
          <w:tcPr>
            <w:tcW w:w="716" w:type="dxa"/>
            <w:vMerge w:val="restart"/>
            <w:vAlign w:val="center"/>
          </w:tcPr>
          <w:p w14:paraId="1DEBB029" w14:textId="77777777" w:rsidR="00944F8F" w:rsidRPr="00A93547" w:rsidRDefault="00944F8F" w:rsidP="00944F8F">
            <w:pPr>
              <w:pStyle w:val="TAC"/>
            </w:pPr>
            <w:r w:rsidRPr="00A93547">
              <w:t>2</w:t>
            </w:r>
          </w:p>
        </w:tc>
        <w:tc>
          <w:tcPr>
            <w:tcW w:w="1000" w:type="dxa"/>
            <w:shd w:val="clear" w:color="auto" w:fill="auto"/>
            <w:vAlign w:val="center"/>
          </w:tcPr>
          <w:p w14:paraId="75D1D8AA" w14:textId="77777777" w:rsidR="00944F8F" w:rsidRPr="00A93547" w:rsidRDefault="00944F8F" w:rsidP="00944F8F">
            <w:pPr>
              <w:pStyle w:val="TAC"/>
            </w:pPr>
            <w:r w:rsidRPr="00A93547">
              <w:t>7</w:t>
            </w:r>
          </w:p>
        </w:tc>
        <w:tc>
          <w:tcPr>
            <w:tcW w:w="861" w:type="dxa"/>
            <w:shd w:val="clear" w:color="auto" w:fill="auto"/>
            <w:noWrap/>
            <w:vAlign w:val="center"/>
          </w:tcPr>
          <w:p w14:paraId="0E71EA0F" w14:textId="77777777" w:rsidR="00944F8F" w:rsidRPr="00A93547" w:rsidRDefault="00944F8F" w:rsidP="00944F8F">
            <w:pPr>
              <w:pStyle w:val="TAC"/>
            </w:pPr>
            <w:r w:rsidRPr="00A93547">
              <w:t>N/A</w:t>
            </w:r>
          </w:p>
        </w:tc>
        <w:tc>
          <w:tcPr>
            <w:tcW w:w="1139" w:type="dxa"/>
            <w:shd w:val="clear" w:color="auto" w:fill="auto"/>
            <w:noWrap/>
            <w:vAlign w:val="center"/>
          </w:tcPr>
          <w:p w14:paraId="432CF9B8" w14:textId="77777777" w:rsidR="00944F8F" w:rsidRPr="00A93547" w:rsidRDefault="00944F8F" w:rsidP="00944F8F">
            <w:pPr>
              <w:pStyle w:val="TAC"/>
            </w:pPr>
            <w:r w:rsidRPr="00A93547">
              <w:t>-76.2</w:t>
            </w:r>
          </w:p>
        </w:tc>
        <w:tc>
          <w:tcPr>
            <w:tcW w:w="1136" w:type="dxa"/>
            <w:shd w:val="clear" w:color="auto" w:fill="auto"/>
            <w:noWrap/>
            <w:vAlign w:val="center"/>
          </w:tcPr>
          <w:p w14:paraId="2F74F17E"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34614CF6" w14:textId="77777777" w:rsidR="00944F8F" w:rsidRPr="00A93547" w:rsidRDefault="00944F8F" w:rsidP="00944F8F">
            <w:pPr>
              <w:pStyle w:val="TAC"/>
            </w:pPr>
            <w:r w:rsidRPr="00A93547">
              <w:t>-</w:t>
            </w:r>
          </w:p>
        </w:tc>
        <w:tc>
          <w:tcPr>
            <w:tcW w:w="862" w:type="dxa"/>
            <w:shd w:val="clear" w:color="auto" w:fill="auto"/>
            <w:vAlign w:val="center"/>
          </w:tcPr>
          <w:p w14:paraId="13D23936" w14:textId="77777777" w:rsidR="00944F8F" w:rsidRPr="00A93547" w:rsidRDefault="00944F8F" w:rsidP="00944F8F">
            <w:pPr>
              <w:pStyle w:val="TAC"/>
            </w:pPr>
            <w:r w:rsidRPr="00A93547">
              <w:t>-</w:t>
            </w:r>
          </w:p>
        </w:tc>
        <w:tc>
          <w:tcPr>
            <w:tcW w:w="1002" w:type="dxa"/>
            <w:shd w:val="clear" w:color="auto" w:fill="auto"/>
            <w:vAlign w:val="center"/>
          </w:tcPr>
          <w:p w14:paraId="02E976CE" w14:textId="77777777" w:rsidR="00944F8F" w:rsidRPr="00A93547" w:rsidRDefault="00944F8F" w:rsidP="00944F8F">
            <w:pPr>
              <w:pStyle w:val="TAC"/>
            </w:pPr>
            <w:r w:rsidRPr="00A93547">
              <w:t>FDD</w:t>
            </w:r>
          </w:p>
        </w:tc>
        <w:tc>
          <w:tcPr>
            <w:tcW w:w="716" w:type="dxa"/>
            <w:shd w:val="clear" w:color="auto" w:fill="auto"/>
            <w:vAlign w:val="center"/>
          </w:tcPr>
          <w:p w14:paraId="517F7A6D" w14:textId="77777777" w:rsidR="00944F8F" w:rsidRPr="00A93547" w:rsidRDefault="00944F8F" w:rsidP="00944F8F">
            <w:pPr>
              <w:pStyle w:val="TAC"/>
            </w:pPr>
            <w:r w:rsidRPr="00A93547">
              <w:rPr>
                <w:rFonts w:eastAsia="MS Mincho"/>
              </w:rPr>
              <w:t>IMD3</w:t>
            </w:r>
          </w:p>
        </w:tc>
        <w:tc>
          <w:tcPr>
            <w:tcW w:w="850" w:type="dxa"/>
          </w:tcPr>
          <w:p w14:paraId="22888D48" w14:textId="77777777" w:rsidR="00944F8F" w:rsidRPr="00A93547" w:rsidRDefault="00944F8F" w:rsidP="00944F8F">
            <w:pPr>
              <w:pStyle w:val="TAC"/>
            </w:pPr>
          </w:p>
        </w:tc>
      </w:tr>
      <w:tr w:rsidR="00944F8F" w:rsidRPr="00A93547" w14:paraId="27CF718B" w14:textId="77777777" w:rsidTr="00D22153">
        <w:trPr>
          <w:trHeight w:val="54"/>
        </w:trPr>
        <w:tc>
          <w:tcPr>
            <w:tcW w:w="1993" w:type="dxa"/>
            <w:vMerge/>
            <w:shd w:val="clear" w:color="auto" w:fill="auto"/>
            <w:vAlign w:val="center"/>
          </w:tcPr>
          <w:p w14:paraId="1009B0D6" w14:textId="77777777" w:rsidR="00944F8F" w:rsidRPr="00A93547" w:rsidRDefault="00944F8F" w:rsidP="00944F8F">
            <w:pPr>
              <w:pStyle w:val="TAC"/>
            </w:pPr>
          </w:p>
        </w:tc>
        <w:tc>
          <w:tcPr>
            <w:tcW w:w="716" w:type="dxa"/>
            <w:vMerge/>
            <w:vAlign w:val="center"/>
          </w:tcPr>
          <w:p w14:paraId="5ED1BF68" w14:textId="77777777" w:rsidR="00944F8F" w:rsidRPr="00A93547" w:rsidRDefault="00944F8F" w:rsidP="00944F8F">
            <w:pPr>
              <w:pStyle w:val="TAC"/>
            </w:pPr>
          </w:p>
        </w:tc>
        <w:tc>
          <w:tcPr>
            <w:tcW w:w="1000" w:type="dxa"/>
            <w:shd w:val="clear" w:color="auto" w:fill="auto"/>
            <w:vAlign w:val="center"/>
          </w:tcPr>
          <w:p w14:paraId="2FA8E56E" w14:textId="77777777" w:rsidR="00944F8F" w:rsidRPr="00A93547" w:rsidRDefault="00944F8F" w:rsidP="00944F8F">
            <w:pPr>
              <w:pStyle w:val="TAC"/>
            </w:pPr>
            <w:r w:rsidRPr="00A93547">
              <w:t>20</w:t>
            </w:r>
          </w:p>
        </w:tc>
        <w:tc>
          <w:tcPr>
            <w:tcW w:w="861" w:type="dxa"/>
            <w:shd w:val="clear" w:color="auto" w:fill="auto"/>
            <w:noWrap/>
            <w:vAlign w:val="center"/>
          </w:tcPr>
          <w:p w14:paraId="7D766EF8" w14:textId="77777777" w:rsidR="00944F8F" w:rsidRPr="00A93547" w:rsidRDefault="00944F8F" w:rsidP="00944F8F">
            <w:pPr>
              <w:pStyle w:val="TAC"/>
            </w:pPr>
            <w:r w:rsidRPr="00A93547">
              <w:t>N/A</w:t>
            </w:r>
          </w:p>
        </w:tc>
        <w:tc>
          <w:tcPr>
            <w:tcW w:w="1139" w:type="dxa"/>
            <w:shd w:val="clear" w:color="auto" w:fill="auto"/>
            <w:noWrap/>
            <w:vAlign w:val="center"/>
          </w:tcPr>
          <w:p w14:paraId="438C2145"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1E5339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0F96521" w14:textId="77777777" w:rsidR="00944F8F" w:rsidRPr="00A93547" w:rsidRDefault="00944F8F" w:rsidP="00944F8F">
            <w:pPr>
              <w:pStyle w:val="TAC"/>
            </w:pPr>
            <w:r w:rsidRPr="00A93547">
              <w:t>-</w:t>
            </w:r>
          </w:p>
        </w:tc>
        <w:tc>
          <w:tcPr>
            <w:tcW w:w="862" w:type="dxa"/>
            <w:shd w:val="clear" w:color="auto" w:fill="auto"/>
            <w:vAlign w:val="center"/>
          </w:tcPr>
          <w:p w14:paraId="7AA94FDE" w14:textId="77777777" w:rsidR="00944F8F" w:rsidRPr="00A93547" w:rsidRDefault="00944F8F" w:rsidP="00944F8F">
            <w:pPr>
              <w:pStyle w:val="TAC"/>
            </w:pPr>
            <w:r w:rsidRPr="00A93547">
              <w:t>-</w:t>
            </w:r>
          </w:p>
        </w:tc>
        <w:tc>
          <w:tcPr>
            <w:tcW w:w="1002" w:type="dxa"/>
            <w:shd w:val="clear" w:color="auto" w:fill="auto"/>
            <w:vAlign w:val="center"/>
          </w:tcPr>
          <w:p w14:paraId="4C69F049" w14:textId="77777777" w:rsidR="00944F8F" w:rsidRPr="00A93547" w:rsidRDefault="00944F8F" w:rsidP="00944F8F">
            <w:pPr>
              <w:pStyle w:val="TAC"/>
            </w:pPr>
            <w:r w:rsidRPr="00A93547">
              <w:t>FDD</w:t>
            </w:r>
          </w:p>
        </w:tc>
        <w:tc>
          <w:tcPr>
            <w:tcW w:w="716" w:type="dxa"/>
            <w:shd w:val="clear" w:color="auto" w:fill="auto"/>
            <w:vAlign w:val="center"/>
          </w:tcPr>
          <w:p w14:paraId="1733F079" w14:textId="77777777" w:rsidR="00944F8F" w:rsidRPr="00A93547" w:rsidRDefault="00944F8F" w:rsidP="00944F8F">
            <w:pPr>
              <w:pStyle w:val="TAC"/>
            </w:pPr>
            <w:r w:rsidRPr="00A93547">
              <w:t>N/A</w:t>
            </w:r>
          </w:p>
        </w:tc>
        <w:tc>
          <w:tcPr>
            <w:tcW w:w="850" w:type="dxa"/>
          </w:tcPr>
          <w:p w14:paraId="3E9CFE2A" w14:textId="77777777" w:rsidR="00944F8F" w:rsidRPr="00A93547" w:rsidRDefault="00944F8F" w:rsidP="00944F8F">
            <w:pPr>
              <w:pStyle w:val="TAC"/>
            </w:pPr>
          </w:p>
        </w:tc>
      </w:tr>
      <w:tr w:rsidR="00944F8F" w:rsidRPr="00A93547" w14:paraId="15524C42" w14:textId="77777777" w:rsidTr="00D22153">
        <w:trPr>
          <w:trHeight w:val="54"/>
        </w:trPr>
        <w:tc>
          <w:tcPr>
            <w:tcW w:w="1993" w:type="dxa"/>
            <w:vMerge/>
            <w:shd w:val="clear" w:color="auto" w:fill="auto"/>
            <w:vAlign w:val="center"/>
          </w:tcPr>
          <w:p w14:paraId="5C43A4A1" w14:textId="77777777" w:rsidR="00944F8F" w:rsidRPr="00A93547" w:rsidRDefault="00944F8F" w:rsidP="00944F8F">
            <w:pPr>
              <w:pStyle w:val="TAC"/>
            </w:pPr>
          </w:p>
        </w:tc>
        <w:tc>
          <w:tcPr>
            <w:tcW w:w="716" w:type="dxa"/>
            <w:vMerge/>
            <w:vAlign w:val="center"/>
          </w:tcPr>
          <w:p w14:paraId="2A0FAB1A" w14:textId="77777777" w:rsidR="00944F8F" w:rsidRPr="00A93547" w:rsidRDefault="00944F8F" w:rsidP="00944F8F">
            <w:pPr>
              <w:pStyle w:val="TAC"/>
            </w:pPr>
          </w:p>
        </w:tc>
        <w:tc>
          <w:tcPr>
            <w:tcW w:w="1000" w:type="dxa"/>
            <w:shd w:val="clear" w:color="auto" w:fill="auto"/>
            <w:vAlign w:val="center"/>
          </w:tcPr>
          <w:p w14:paraId="3623CC87" w14:textId="77777777" w:rsidR="00944F8F" w:rsidRPr="00A93547" w:rsidRDefault="00944F8F" w:rsidP="00944F8F">
            <w:pPr>
              <w:pStyle w:val="TAC"/>
            </w:pPr>
            <w:r w:rsidRPr="00A93547">
              <w:t>n8</w:t>
            </w:r>
          </w:p>
        </w:tc>
        <w:tc>
          <w:tcPr>
            <w:tcW w:w="861" w:type="dxa"/>
            <w:shd w:val="clear" w:color="auto" w:fill="auto"/>
            <w:noWrap/>
            <w:vAlign w:val="center"/>
          </w:tcPr>
          <w:p w14:paraId="166A26D8" w14:textId="77777777" w:rsidR="00944F8F" w:rsidRPr="00A93547" w:rsidRDefault="00944F8F" w:rsidP="00944F8F">
            <w:pPr>
              <w:pStyle w:val="TAC"/>
            </w:pPr>
            <w:r w:rsidRPr="00A93547">
              <w:t>15</w:t>
            </w:r>
          </w:p>
        </w:tc>
        <w:tc>
          <w:tcPr>
            <w:tcW w:w="1139" w:type="dxa"/>
            <w:shd w:val="clear" w:color="auto" w:fill="auto"/>
            <w:noWrap/>
            <w:vAlign w:val="center"/>
          </w:tcPr>
          <w:p w14:paraId="0160F11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F0E5AF7"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64C4C4D8" w14:textId="77777777" w:rsidR="00944F8F" w:rsidRPr="00A93547" w:rsidRDefault="00944F8F" w:rsidP="00944F8F">
            <w:pPr>
              <w:pStyle w:val="TAC"/>
            </w:pPr>
            <w:r w:rsidRPr="00A93547">
              <w:t>-</w:t>
            </w:r>
          </w:p>
        </w:tc>
        <w:tc>
          <w:tcPr>
            <w:tcW w:w="862" w:type="dxa"/>
            <w:shd w:val="clear" w:color="auto" w:fill="auto"/>
            <w:vAlign w:val="center"/>
          </w:tcPr>
          <w:p w14:paraId="6BC0754C" w14:textId="77777777" w:rsidR="00944F8F" w:rsidRPr="00A93547" w:rsidRDefault="00944F8F" w:rsidP="00944F8F">
            <w:pPr>
              <w:pStyle w:val="TAC"/>
            </w:pPr>
            <w:r w:rsidRPr="00A93547">
              <w:t>-</w:t>
            </w:r>
          </w:p>
        </w:tc>
        <w:tc>
          <w:tcPr>
            <w:tcW w:w="1002" w:type="dxa"/>
            <w:shd w:val="clear" w:color="auto" w:fill="auto"/>
            <w:vAlign w:val="center"/>
          </w:tcPr>
          <w:p w14:paraId="5160D4DA" w14:textId="77777777" w:rsidR="00944F8F" w:rsidRPr="00A93547" w:rsidRDefault="00944F8F" w:rsidP="00944F8F">
            <w:pPr>
              <w:pStyle w:val="TAC"/>
            </w:pPr>
            <w:r w:rsidRPr="00A93547">
              <w:t>FDD</w:t>
            </w:r>
          </w:p>
        </w:tc>
        <w:tc>
          <w:tcPr>
            <w:tcW w:w="716" w:type="dxa"/>
            <w:shd w:val="clear" w:color="auto" w:fill="auto"/>
            <w:vAlign w:val="center"/>
          </w:tcPr>
          <w:p w14:paraId="0AD28CEF" w14:textId="77777777" w:rsidR="00944F8F" w:rsidRPr="00A93547" w:rsidRDefault="00944F8F" w:rsidP="00944F8F">
            <w:pPr>
              <w:pStyle w:val="TAC"/>
            </w:pPr>
            <w:r w:rsidRPr="00A93547">
              <w:t>N/A</w:t>
            </w:r>
          </w:p>
        </w:tc>
        <w:tc>
          <w:tcPr>
            <w:tcW w:w="850" w:type="dxa"/>
          </w:tcPr>
          <w:p w14:paraId="4A756937" w14:textId="77777777" w:rsidR="00944F8F" w:rsidRPr="00A93547" w:rsidRDefault="00944F8F" w:rsidP="00944F8F">
            <w:pPr>
              <w:pStyle w:val="TAC"/>
            </w:pPr>
          </w:p>
        </w:tc>
      </w:tr>
      <w:tr w:rsidR="00944F8F" w:rsidRPr="00A93547" w14:paraId="46956A73" w14:textId="77777777" w:rsidTr="00D22153">
        <w:trPr>
          <w:trHeight w:val="54"/>
        </w:trPr>
        <w:tc>
          <w:tcPr>
            <w:tcW w:w="1993" w:type="dxa"/>
            <w:vMerge/>
            <w:shd w:val="clear" w:color="auto" w:fill="auto"/>
            <w:vAlign w:val="center"/>
          </w:tcPr>
          <w:p w14:paraId="11443B53" w14:textId="77777777" w:rsidR="00944F8F" w:rsidRPr="00A93547" w:rsidRDefault="00944F8F" w:rsidP="00944F8F">
            <w:pPr>
              <w:pStyle w:val="TAC"/>
            </w:pPr>
          </w:p>
        </w:tc>
        <w:tc>
          <w:tcPr>
            <w:tcW w:w="716" w:type="dxa"/>
            <w:vMerge w:val="restart"/>
            <w:vAlign w:val="center"/>
          </w:tcPr>
          <w:p w14:paraId="01A48D3D" w14:textId="77777777" w:rsidR="00944F8F" w:rsidRPr="00A93547" w:rsidRDefault="00944F8F" w:rsidP="00944F8F">
            <w:pPr>
              <w:pStyle w:val="TAC"/>
            </w:pPr>
            <w:r w:rsidRPr="00A93547">
              <w:t>3</w:t>
            </w:r>
          </w:p>
        </w:tc>
        <w:tc>
          <w:tcPr>
            <w:tcW w:w="1000" w:type="dxa"/>
            <w:shd w:val="clear" w:color="auto" w:fill="auto"/>
            <w:vAlign w:val="center"/>
          </w:tcPr>
          <w:p w14:paraId="20CB0579" w14:textId="77777777" w:rsidR="00944F8F" w:rsidRPr="00A93547" w:rsidRDefault="00944F8F" w:rsidP="00944F8F">
            <w:pPr>
              <w:pStyle w:val="TAC"/>
            </w:pPr>
            <w:r w:rsidRPr="00A93547">
              <w:t>7</w:t>
            </w:r>
          </w:p>
        </w:tc>
        <w:tc>
          <w:tcPr>
            <w:tcW w:w="861" w:type="dxa"/>
            <w:shd w:val="clear" w:color="auto" w:fill="auto"/>
            <w:noWrap/>
            <w:vAlign w:val="center"/>
          </w:tcPr>
          <w:p w14:paraId="279DC229" w14:textId="77777777" w:rsidR="00944F8F" w:rsidRPr="00A93547" w:rsidRDefault="00944F8F" w:rsidP="00944F8F">
            <w:pPr>
              <w:pStyle w:val="TAC"/>
            </w:pPr>
            <w:r w:rsidRPr="00A93547">
              <w:t>N/A</w:t>
            </w:r>
          </w:p>
        </w:tc>
        <w:tc>
          <w:tcPr>
            <w:tcW w:w="1139" w:type="dxa"/>
            <w:shd w:val="clear" w:color="auto" w:fill="auto"/>
            <w:noWrap/>
            <w:vAlign w:val="center"/>
          </w:tcPr>
          <w:p w14:paraId="6A2E5DA5" w14:textId="77777777" w:rsidR="00944F8F" w:rsidRPr="00A93547" w:rsidRDefault="00944F8F" w:rsidP="00944F8F">
            <w:pPr>
              <w:pStyle w:val="TAC"/>
            </w:pPr>
            <w:r w:rsidRPr="00A93547">
              <w:t>-78.5</w:t>
            </w:r>
          </w:p>
        </w:tc>
        <w:tc>
          <w:tcPr>
            <w:tcW w:w="1136" w:type="dxa"/>
            <w:shd w:val="clear" w:color="auto" w:fill="auto"/>
            <w:noWrap/>
            <w:vAlign w:val="center"/>
          </w:tcPr>
          <w:p w14:paraId="0FCB74B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B499D0D" w14:textId="77777777" w:rsidR="00944F8F" w:rsidRPr="00A93547" w:rsidRDefault="00944F8F" w:rsidP="00944F8F">
            <w:pPr>
              <w:pStyle w:val="TAC"/>
            </w:pPr>
            <w:r w:rsidRPr="00A93547">
              <w:t>-</w:t>
            </w:r>
          </w:p>
        </w:tc>
        <w:tc>
          <w:tcPr>
            <w:tcW w:w="862" w:type="dxa"/>
            <w:shd w:val="clear" w:color="auto" w:fill="auto"/>
            <w:vAlign w:val="center"/>
          </w:tcPr>
          <w:p w14:paraId="221AA5E9" w14:textId="77777777" w:rsidR="00944F8F" w:rsidRPr="00A93547" w:rsidRDefault="00944F8F" w:rsidP="00944F8F">
            <w:pPr>
              <w:pStyle w:val="TAC"/>
            </w:pPr>
            <w:r w:rsidRPr="00A93547">
              <w:t>-</w:t>
            </w:r>
          </w:p>
        </w:tc>
        <w:tc>
          <w:tcPr>
            <w:tcW w:w="1002" w:type="dxa"/>
            <w:shd w:val="clear" w:color="auto" w:fill="auto"/>
            <w:vAlign w:val="center"/>
          </w:tcPr>
          <w:p w14:paraId="735B993C" w14:textId="77777777" w:rsidR="00944F8F" w:rsidRPr="00A93547" w:rsidRDefault="00944F8F" w:rsidP="00944F8F">
            <w:pPr>
              <w:pStyle w:val="TAC"/>
            </w:pPr>
            <w:r w:rsidRPr="00A93547">
              <w:t>FDD</w:t>
            </w:r>
          </w:p>
        </w:tc>
        <w:tc>
          <w:tcPr>
            <w:tcW w:w="716" w:type="dxa"/>
            <w:shd w:val="clear" w:color="auto" w:fill="auto"/>
            <w:vAlign w:val="center"/>
          </w:tcPr>
          <w:p w14:paraId="1C12787A" w14:textId="77777777" w:rsidR="00944F8F" w:rsidRPr="00A93547" w:rsidRDefault="00944F8F" w:rsidP="00944F8F">
            <w:pPr>
              <w:pStyle w:val="TAC"/>
            </w:pPr>
            <w:r w:rsidRPr="00A93547">
              <w:rPr>
                <w:rFonts w:eastAsia="MS Mincho"/>
              </w:rPr>
              <w:t>IMD3</w:t>
            </w:r>
          </w:p>
        </w:tc>
        <w:tc>
          <w:tcPr>
            <w:tcW w:w="850" w:type="dxa"/>
          </w:tcPr>
          <w:p w14:paraId="0BA4A688" w14:textId="77777777" w:rsidR="00944F8F" w:rsidRPr="00A93547" w:rsidRDefault="00944F8F" w:rsidP="00944F8F">
            <w:pPr>
              <w:pStyle w:val="TAC"/>
            </w:pPr>
          </w:p>
        </w:tc>
      </w:tr>
      <w:tr w:rsidR="00944F8F" w:rsidRPr="00A93547" w14:paraId="46A6A424" w14:textId="77777777" w:rsidTr="00D22153">
        <w:trPr>
          <w:trHeight w:val="54"/>
        </w:trPr>
        <w:tc>
          <w:tcPr>
            <w:tcW w:w="1993" w:type="dxa"/>
            <w:vMerge/>
            <w:shd w:val="clear" w:color="auto" w:fill="auto"/>
            <w:vAlign w:val="center"/>
          </w:tcPr>
          <w:p w14:paraId="6D219CB6" w14:textId="77777777" w:rsidR="00944F8F" w:rsidRPr="00A93547" w:rsidRDefault="00944F8F" w:rsidP="00944F8F">
            <w:pPr>
              <w:pStyle w:val="TAC"/>
            </w:pPr>
          </w:p>
        </w:tc>
        <w:tc>
          <w:tcPr>
            <w:tcW w:w="716" w:type="dxa"/>
            <w:vMerge/>
            <w:vAlign w:val="center"/>
          </w:tcPr>
          <w:p w14:paraId="3D85D147" w14:textId="77777777" w:rsidR="00944F8F" w:rsidRPr="00A93547" w:rsidRDefault="00944F8F" w:rsidP="00944F8F">
            <w:pPr>
              <w:pStyle w:val="TAC"/>
            </w:pPr>
          </w:p>
        </w:tc>
        <w:tc>
          <w:tcPr>
            <w:tcW w:w="1000" w:type="dxa"/>
            <w:shd w:val="clear" w:color="auto" w:fill="auto"/>
            <w:vAlign w:val="center"/>
          </w:tcPr>
          <w:p w14:paraId="51BA5EA5" w14:textId="77777777" w:rsidR="00944F8F" w:rsidRPr="00A93547" w:rsidRDefault="00944F8F" w:rsidP="00944F8F">
            <w:pPr>
              <w:pStyle w:val="TAC"/>
            </w:pPr>
            <w:r w:rsidRPr="00A93547">
              <w:t>20</w:t>
            </w:r>
          </w:p>
        </w:tc>
        <w:tc>
          <w:tcPr>
            <w:tcW w:w="861" w:type="dxa"/>
            <w:shd w:val="clear" w:color="auto" w:fill="auto"/>
            <w:noWrap/>
            <w:vAlign w:val="center"/>
          </w:tcPr>
          <w:p w14:paraId="75CDAF36" w14:textId="77777777" w:rsidR="00944F8F" w:rsidRPr="00A93547" w:rsidRDefault="00944F8F" w:rsidP="00944F8F">
            <w:pPr>
              <w:pStyle w:val="TAC"/>
            </w:pPr>
            <w:r w:rsidRPr="00A93547">
              <w:t>N/A</w:t>
            </w:r>
          </w:p>
        </w:tc>
        <w:tc>
          <w:tcPr>
            <w:tcW w:w="1139" w:type="dxa"/>
            <w:shd w:val="clear" w:color="auto" w:fill="auto"/>
            <w:noWrap/>
            <w:vAlign w:val="center"/>
          </w:tcPr>
          <w:p w14:paraId="6EC7B18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DF3C065"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B28CFDE" w14:textId="77777777" w:rsidR="00944F8F" w:rsidRPr="00A93547" w:rsidRDefault="00944F8F" w:rsidP="00944F8F">
            <w:pPr>
              <w:pStyle w:val="TAC"/>
            </w:pPr>
            <w:r w:rsidRPr="00A93547">
              <w:t>-</w:t>
            </w:r>
          </w:p>
        </w:tc>
        <w:tc>
          <w:tcPr>
            <w:tcW w:w="862" w:type="dxa"/>
            <w:shd w:val="clear" w:color="auto" w:fill="auto"/>
            <w:vAlign w:val="center"/>
          </w:tcPr>
          <w:p w14:paraId="37BB1DCA" w14:textId="77777777" w:rsidR="00944F8F" w:rsidRPr="00A93547" w:rsidRDefault="00944F8F" w:rsidP="00944F8F">
            <w:pPr>
              <w:pStyle w:val="TAC"/>
            </w:pPr>
            <w:r w:rsidRPr="00A93547">
              <w:t>-</w:t>
            </w:r>
          </w:p>
        </w:tc>
        <w:tc>
          <w:tcPr>
            <w:tcW w:w="1002" w:type="dxa"/>
            <w:shd w:val="clear" w:color="auto" w:fill="auto"/>
            <w:vAlign w:val="center"/>
          </w:tcPr>
          <w:p w14:paraId="20729352" w14:textId="77777777" w:rsidR="00944F8F" w:rsidRPr="00A93547" w:rsidRDefault="00944F8F" w:rsidP="00944F8F">
            <w:pPr>
              <w:pStyle w:val="TAC"/>
            </w:pPr>
            <w:r w:rsidRPr="00A93547">
              <w:t>FDD</w:t>
            </w:r>
          </w:p>
        </w:tc>
        <w:tc>
          <w:tcPr>
            <w:tcW w:w="716" w:type="dxa"/>
            <w:shd w:val="clear" w:color="auto" w:fill="auto"/>
            <w:vAlign w:val="center"/>
          </w:tcPr>
          <w:p w14:paraId="668A6875" w14:textId="77777777" w:rsidR="00944F8F" w:rsidRPr="00A93547" w:rsidRDefault="00944F8F" w:rsidP="00944F8F">
            <w:pPr>
              <w:pStyle w:val="TAC"/>
            </w:pPr>
            <w:r w:rsidRPr="00A93547">
              <w:t>N/A</w:t>
            </w:r>
          </w:p>
        </w:tc>
        <w:tc>
          <w:tcPr>
            <w:tcW w:w="850" w:type="dxa"/>
          </w:tcPr>
          <w:p w14:paraId="66D64F21" w14:textId="77777777" w:rsidR="00944F8F" w:rsidRPr="00A93547" w:rsidRDefault="00944F8F" w:rsidP="00944F8F">
            <w:pPr>
              <w:pStyle w:val="TAC"/>
            </w:pPr>
          </w:p>
        </w:tc>
      </w:tr>
      <w:tr w:rsidR="00944F8F" w:rsidRPr="00A93547" w14:paraId="14FA91CC" w14:textId="77777777" w:rsidTr="00D22153">
        <w:trPr>
          <w:trHeight w:val="54"/>
        </w:trPr>
        <w:tc>
          <w:tcPr>
            <w:tcW w:w="1993" w:type="dxa"/>
            <w:vMerge/>
            <w:shd w:val="clear" w:color="auto" w:fill="auto"/>
            <w:vAlign w:val="center"/>
          </w:tcPr>
          <w:p w14:paraId="01F3DC4A" w14:textId="77777777" w:rsidR="00944F8F" w:rsidRPr="00A93547" w:rsidRDefault="00944F8F" w:rsidP="00944F8F">
            <w:pPr>
              <w:pStyle w:val="TAC"/>
            </w:pPr>
          </w:p>
        </w:tc>
        <w:tc>
          <w:tcPr>
            <w:tcW w:w="716" w:type="dxa"/>
            <w:vMerge/>
            <w:vAlign w:val="center"/>
          </w:tcPr>
          <w:p w14:paraId="0356A2E2" w14:textId="77777777" w:rsidR="00944F8F" w:rsidRPr="00A93547" w:rsidRDefault="00944F8F" w:rsidP="00944F8F">
            <w:pPr>
              <w:pStyle w:val="TAC"/>
            </w:pPr>
          </w:p>
        </w:tc>
        <w:tc>
          <w:tcPr>
            <w:tcW w:w="1000" w:type="dxa"/>
            <w:shd w:val="clear" w:color="auto" w:fill="auto"/>
            <w:vAlign w:val="center"/>
          </w:tcPr>
          <w:p w14:paraId="2DB35AB9" w14:textId="77777777" w:rsidR="00944F8F" w:rsidRPr="00A93547" w:rsidRDefault="00944F8F" w:rsidP="00944F8F">
            <w:pPr>
              <w:pStyle w:val="TAC"/>
            </w:pPr>
            <w:r w:rsidRPr="00A93547">
              <w:t>n8</w:t>
            </w:r>
          </w:p>
        </w:tc>
        <w:tc>
          <w:tcPr>
            <w:tcW w:w="861" w:type="dxa"/>
            <w:shd w:val="clear" w:color="auto" w:fill="auto"/>
            <w:noWrap/>
            <w:vAlign w:val="center"/>
          </w:tcPr>
          <w:p w14:paraId="54AC3287" w14:textId="77777777" w:rsidR="00944F8F" w:rsidRPr="00A93547" w:rsidRDefault="00944F8F" w:rsidP="00944F8F">
            <w:pPr>
              <w:pStyle w:val="TAC"/>
            </w:pPr>
            <w:r w:rsidRPr="00A93547">
              <w:t>15</w:t>
            </w:r>
          </w:p>
        </w:tc>
        <w:tc>
          <w:tcPr>
            <w:tcW w:w="1139" w:type="dxa"/>
            <w:shd w:val="clear" w:color="auto" w:fill="auto"/>
            <w:noWrap/>
            <w:vAlign w:val="center"/>
          </w:tcPr>
          <w:p w14:paraId="6D1B52F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4C4C0303"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B1C6608" w14:textId="77777777" w:rsidR="00944F8F" w:rsidRPr="00A93547" w:rsidRDefault="00944F8F" w:rsidP="00944F8F">
            <w:pPr>
              <w:pStyle w:val="TAC"/>
            </w:pPr>
            <w:r w:rsidRPr="00A93547">
              <w:t>-</w:t>
            </w:r>
          </w:p>
        </w:tc>
        <w:tc>
          <w:tcPr>
            <w:tcW w:w="862" w:type="dxa"/>
            <w:shd w:val="clear" w:color="auto" w:fill="auto"/>
            <w:vAlign w:val="center"/>
          </w:tcPr>
          <w:p w14:paraId="2B82EF83" w14:textId="77777777" w:rsidR="00944F8F" w:rsidRPr="00A93547" w:rsidRDefault="00944F8F" w:rsidP="00944F8F">
            <w:pPr>
              <w:pStyle w:val="TAC"/>
            </w:pPr>
            <w:r w:rsidRPr="00A93547">
              <w:t>-</w:t>
            </w:r>
          </w:p>
        </w:tc>
        <w:tc>
          <w:tcPr>
            <w:tcW w:w="1002" w:type="dxa"/>
            <w:shd w:val="clear" w:color="auto" w:fill="auto"/>
            <w:vAlign w:val="center"/>
          </w:tcPr>
          <w:p w14:paraId="592B4DAE" w14:textId="77777777" w:rsidR="00944F8F" w:rsidRPr="00A93547" w:rsidRDefault="00944F8F" w:rsidP="00944F8F">
            <w:pPr>
              <w:pStyle w:val="TAC"/>
            </w:pPr>
            <w:r w:rsidRPr="00A93547">
              <w:t>FDD</w:t>
            </w:r>
          </w:p>
        </w:tc>
        <w:tc>
          <w:tcPr>
            <w:tcW w:w="716" w:type="dxa"/>
            <w:shd w:val="clear" w:color="auto" w:fill="auto"/>
            <w:vAlign w:val="center"/>
          </w:tcPr>
          <w:p w14:paraId="6D4FE4EC" w14:textId="77777777" w:rsidR="00944F8F" w:rsidRPr="00A93547" w:rsidRDefault="00944F8F" w:rsidP="00944F8F">
            <w:pPr>
              <w:pStyle w:val="TAC"/>
            </w:pPr>
            <w:r w:rsidRPr="00A93547">
              <w:t>N/A</w:t>
            </w:r>
          </w:p>
        </w:tc>
        <w:tc>
          <w:tcPr>
            <w:tcW w:w="850" w:type="dxa"/>
          </w:tcPr>
          <w:p w14:paraId="2D0E3456" w14:textId="77777777" w:rsidR="00944F8F" w:rsidRPr="00A93547" w:rsidRDefault="00944F8F" w:rsidP="00944F8F">
            <w:pPr>
              <w:pStyle w:val="TAC"/>
            </w:pPr>
          </w:p>
        </w:tc>
      </w:tr>
      <w:tr w:rsidR="00944F8F" w:rsidRPr="00A93547" w14:paraId="50B50FA3"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BB80EAE" w14:textId="77777777" w:rsidR="00944F8F" w:rsidRPr="00A93547" w:rsidRDefault="00944F8F" w:rsidP="00944F8F">
            <w:pPr>
              <w:pStyle w:val="TAC"/>
            </w:pPr>
            <w:r w:rsidRPr="00A93547">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F1825AC" w14:textId="77777777" w:rsidR="00944F8F" w:rsidRPr="00A93547" w:rsidRDefault="00944F8F" w:rsidP="00944F8F">
            <w:pPr>
              <w:pStyle w:val="TAC"/>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69DFB9" w14:textId="77777777" w:rsidR="00944F8F" w:rsidRPr="00A93547" w:rsidRDefault="00944F8F" w:rsidP="00944F8F">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B8846F"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BD9A6C"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DA0411" w14:textId="77777777" w:rsidR="00944F8F" w:rsidRPr="00A93547" w:rsidRDefault="00944F8F" w:rsidP="00944F8F">
            <w:pPr>
              <w:pStyle w:val="TAC"/>
              <w:rPr>
                <w:lang w:eastAsia="zh-CN"/>
              </w:rPr>
            </w:pPr>
            <w:r w:rsidRPr="00A93547">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DACA0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658A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4934E"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93E27E" w14:textId="77777777" w:rsidR="00944F8F" w:rsidRPr="00A93547" w:rsidRDefault="00944F8F" w:rsidP="00944F8F">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664B65E" w14:textId="77777777" w:rsidR="00944F8F" w:rsidRPr="00A93547" w:rsidRDefault="00944F8F" w:rsidP="00944F8F">
            <w:pPr>
              <w:pStyle w:val="TAC"/>
            </w:pPr>
          </w:p>
        </w:tc>
      </w:tr>
      <w:tr w:rsidR="00944F8F" w:rsidRPr="00A93547" w14:paraId="37A92571"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5B1BD"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206B1D" w14:textId="77777777" w:rsidR="00944F8F" w:rsidRPr="00A93547" w:rsidRDefault="00944F8F" w:rsidP="00944F8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BA0E02" w14:textId="77777777" w:rsidR="00944F8F" w:rsidRPr="00A93547" w:rsidRDefault="00944F8F" w:rsidP="00944F8F">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B8075D"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FF742C"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18795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F44278"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A6DF1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C96BF8"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3FD12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487B26" w14:textId="77777777" w:rsidR="00944F8F" w:rsidRPr="00A93547" w:rsidRDefault="00944F8F" w:rsidP="00944F8F">
            <w:pPr>
              <w:pStyle w:val="TAC"/>
            </w:pPr>
          </w:p>
        </w:tc>
      </w:tr>
      <w:tr w:rsidR="00944F8F" w:rsidRPr="00A93547" w14:paraId="7458265A"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0E2236"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435A5F" w14:textId="77777777" w:rsidR="00944F8F" w:rsidRPr="00A93547" w:rsidRDefault="00944F8F" w:rsidP="00944F8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EE9F98"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6D3CB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BF4904"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610722"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B4D4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B1C51D"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E3B549"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AEA3DC"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D10FCE" w14:textId="77777777" w:rsidR="00944F8F" w:rsidRPr="00A93547" w:rsidRDefault="00944F8F" w:rsidP="00944F8F">
            <w:pPr>
              <w:pStyle w:val="TAC"/>
            </w:pPr>
          </w:p>
        </w:tc>
      </w:tr>
      <w:tr w:rsidR="00944F8F" w:rsidRPr="00A93547" w14:paraId="5F3DB44E" w14:textId="77777777" w:rsidTr="00D22153">
        <w:trPr>
          <w:trHeight w:val="54"/>
        </w:trPr>
        <w:tc>
          <w:tcPr>
            <w:tcW w:w="1993" w:type="dxa"/>
            <w:vMerge w:val="restart"/>
            <w:shd w:val="clear" w:color="auto" w:fill="auto"/>
            <w:vAlign w:val="center"/>
          </w:tcPr>
          <w:p w14:paraId="74C446B3" w14:textId="77777777" w:rsidR="00944F8F" w:rsidRPr="00A93547" w:rsidRDefault="00944F8F" w:rsidP="00944F8F">
            <w:pPr>
              <w:pStyle w:val="TAC"/>
            </w:pPr>
            <w:r w:rsidRPr="00A93547">
              <w:lastRenderedPageBreak/>
              <w:t>DC_7A-20A_n78A</w:t>
            </w:r>
          </w:p>
        </w:tc>
        <w:tc>
          <w:tcPr>
            <w:tcW w:w="716" w:type="dxa"/>
            <w:vMerge w:val="restart"/>
            <w:vAlign w:val="center"/>
          </w:tcPr>
          <w:p w14:paraId="28D9328C" w14:textId="77777777" w:rsidR="00944F8F" w:rsidRPr="00A93547" w:rsidRDefault="00944F8F" w:rsidP="00944F8F">
            <w:pPr>
              <w:pStyle w:val="TAC"/>
            </w:pPr>
            <w:r w:rsidRPr="00A93547">
              <w:t>1</w:t>
            </w:r>
          </w:p>
        </w:tc>
        <w:tc>
          <w:tcPr>
            <w:tcW w:w="1000" w:type="dxa"/>
            <w:shd w:val="clear" w:color="auto" w:fill="auto"/>
            <w:vAlign w:val="center"/>
          </w:tcPr>
          <w:p w14:paraId="2F74DF88" w14:textId="77777777" w:rsidR="00944F8F" w:rsidRPr="00A93547" w:rsidRDefault="00944F8F" w:rsidP="00944F8F">
            <w:pPr>
              <w:pStyle w:val="TAC"/>
            </w:pPr>
            <w:r w:rsidRPr="00A93547">
              <w:t>7</w:t>
            </w:r>
          </w:p>
        </w:tc>
        <w:tc>
          <w:tcPr>
            <w:tcW w:w="861" w:type="dxa"/>
            <w:shd w:val="clear" w:color="auto" w:fill="auto"/>
            <w:noWrap/>
            <w:vAlign w:val="center"/>
          </w:tcPr>
          <w:p w14:paraId="31B02080" w14:textId="77777777" w:rsidR="00944F8F" w:rsidRPr="00A93547" w:rsidRDefault="00944F8F" w:rsidP="00944F8F">
            <w:pPr>
              <w:pStyle w:val="TAC"/>
            </w:pPr>
            <w:r w:rsidRPr="00A93547">
              <w:t>N/A</w:t>
            </w:r>
          </w:p>
        </w:tc>
        <w:tc>
          <w:tcPr>
            <w:tcW w:w="1139" w:type="dxa"/>
            <w:shd w:val="clear" w:color="auto" w:fill="auto"/>
            <w:noWrap/>
            <w:vAlign w:val="center"/>
          </w:tcPr>
          <w:p w14:paraId="4CDB9BE7"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1FF8B8BF"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23D44A56"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2347BA4"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2781779" w14:textId="77777777" w:rsidR="00944F8F" w:rsidRPr="00A93547" w:rsidRDefault="00944F8F" w:rsidP="00944F8F">
            <w:pPr>
              <w:pStyle w:val="TAC"/>
            </w:pPr>
            <w:r w:rsidRPr="00A93547">
              <w:t>FDD</w:t>
            </w:r>
          </w:p>
        </w:tc>
        <w:tc>
          <w:tcPr>
            <w:tcW w:w="716" w:type="dxa"/>
            <w:shd w:val="clear" w:color="auto" w:fill="auto"/>
            <w:vAlign w:val="center"/>
          </w:tcPr>
          <w:p w14:paraId="64294F14" w14:textId="77777777" w:rsidR="00944F8F" w:rsidRPr="00A93547" w:rsidRDefault="00944F8F" w:rsidP="00944F8F">
            <w:pPr>
              <w:pStyle w:val="TAC"/>
            </w:pPr>
            <w:r w:rsidRPr="00A93547">
              <w:t>N/A</w:t>
            </w:r>
          </w:p>
        </w:tc>
        <w:tc>
          <w:tcPr>
            <w:tcW w:w="850" w:type="dxa"/>
          </w:tcPr>
          <w:p w14:paraId="1FCB8F1B" w14:textId="77777777" w:rsidR="00944F8F" w:rsidRPr="00A93547" w:rsidRDefault="00944F8F" w:rsidP="00944F8F">
            <w:pPr>
              <w:keepNext/>
              <w:keepLines/>
              <w:spacing w:after="0"/>
              <w:jc w:val="center"/>
            </w:pPr>
          </w:p>
        </w:tc>
      </w:tr>
      <w:tr w:rsidR="00944F8F" w:rsidRPr="00A93547" w14:paraId="240F5993" w14:textId="77777777" w:rsidTr="00D22153">
        <w:trPr>
          <w:trHeight w:val="54"/>
        </w:trPr>
        <w:tc>
          <w:tcPr>
            <w:tcW w:w="1993" w:type="dxa"/>
            <w:vMerge/>
            <w:shd w:val="clear" w:color="auto" w:fill="auto"/>
            <w:vAlign w:val="center"/>
          </w:tcPr>
          <w:p w14:paraId="5D3B08B3" w14:textId="77777777" w:rsidR="00944F8F" w:rsidRPr="00A93547" w:rsidRDefault="00944F8F" w:rsidP="00944F8F">
            <w:pPr>
              <w:pStyle w:val="TAC"/>
            </w:pPr>
          </w:p>
        </w:tc>
        <w:tc>
          <w:tcPr>
            <w:tcW w:w="716" w:type="dxa"/>
            <w:vMerge/>
            <w:vAlign w:val="center"/>
          </w:tcPr>
          <w:p w14:paraId="3CC9983D" w14:textId="77777777" w:rsidR="00944F8F" w:rsidRPr="00A93547" w:rsidRDefault="00944F8F" w:rsidP="00944F8F">
            <w:pPr>
              <w:pStyle w:val="TAC"/>
            </w:pPr>
          </w:p>
        </w:tc>
        <w:tc>
          <w:tcPr>
            <w:tcW w:w="1000" w:type="dxa"/>
            <w:shd w:val="clear" w:color="auto" w:fill="auto"/>
            <w:vAlign w:val="center"/>
          </w:tcPr>
          <w:p w14:paraId="1CE23481" w14:textId="77777777" w:rsidR="00944F8F" w:rsidRPr="00A93547" w:rsidRDefault="00944F8F" w:rsidP="00944F8F">
            <w:pPr>
              <w:pStyle w:val="TAC"/>
            </w:pPr>
            <w:r w:rsidRPr="00A93547">
              <w:t>20</w:t>
            </w:r>
          </w:p>
        </w:tc>
        <w:tc>
          <w:tcPr>
            <w:tcW w:w="861" w:type="dxa"/>
            <w:shd w:val="clear" w:color="auto" w:fill="auto"/>
            <w:noWrap/>
            <w:vAlign w:val="center"/>
          </w:tcPr>
          <w:p w14:paraId="2D04F243" w14:textId="77777777" w:rsidR="00944F8F" w:rsidRPr="00A93547" w:rsidRDefault="00944F8F" w:rsidP="00944F8F">
            <w:pPr>
              <w:pStyle w:val="TAC"/>
            </w:pPr>
            <w:r w:rsidRPr="00A93547">
              <w:t>N/A</w:t>
            </w:r>
          </w:p>
        </w:tc>
        <w:tc>
          <w:tcPr>
            <w:tcW w:w="1139" w:type="dxa"/>
            <w:shd w:val="clear" w:color="auto" w:fill="auto"/>
            <w:noWrap/>
            <w:vAlign w:val="center"/>
          </w:tcPr>
          <w:p w14:paraId="31CEAD10" w14:textId="77777777" w:rsidR="00944F8F" w:rsidRPr="00A93547" w:rsidRDefault="00944F8F" w:rsidP="00944F8F">
            <w:pPr>
              <w:pStyle w:val="TAC"/>
            </w:pPr>
            <w:r w:rsidRPr="00A93547">
              <w:t>-65.8</w:t>
            </w:r>
          </w:p>
        </w:tc>
        <w:tc>
          <w:tcPr>
            <w:tcW w:w="1136" w:type="dxa"/>
            <w:shd w:val="clear" w:color="auto" w:fill="auto"/>
            <w:noWrap/>
            <w:vAlign w:val="center"/>
          </w:tcPr>
          <w:p w14:paraId="60D2058B"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742B9151"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672B8E0"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3A2B4B4F" w14:textId="77777777" w:rsidR="00944F8F" w:rsidRPr="00A93547" w:rsidRDefault="00944F8F" w:rsidP="00944F8F">
            <w:pPr>
              <w:pStyle w:val="TAC"/>
            </w:pPr>
            <w:r w:rsidRPr="00A93547">
              <w:t>FDD</w:t>
            </w:r>
          </w:p>
        </w:tc>
        <w:tc>
          <w:tcPr>
            <w:tcW w:w="716" w:type="dxa"/>
            <w:shd w:val="clear" w:color="auto" w:fill="auto"/>
            <w:vAlign w:val="center"/>
          </w:tcPr>
          <w:p w14:paraId="29F4D8B0" w14:textId="77777777" w:rsidR="00944F8F" w:rsidRPr="00A93547" w:rsidRDefault="00944F8F" w:rsidP="00944F8F">
            <w:pPr>
              <w:pStyle w:val="TAC"/>
            </w:pPr>
            <w:r w:rsidRPr="00A93547">
              <w:t>IMD2</w:t>
            </w:r>
          </w:p>
        </w:tc>
        <w:tc>
          <w:tcPr>
            <w:tcW w:w="850" w:type="dxa"/>
          </w:tcPr>
          <w:p w14:paraId="31299A40" w14:textId="77777777" w:rsidR="00944F8F" w:rsidRPr="00A93547" w:rsidRDefault="00944F8F" w:rsidP="00944F8F">
            <w:pPr>
              <w:keepNext/>
              <w:keepLines/>
              <w:spacing w:after="0"/>
              <w:jc w:val="center"/>
            </w:pPr>
          </w:p>
        </w:tc>
      </w:tr>
      <w:tr w:rsidR="00944F8F" w:rsidRPr="00A93547" w14:paraId="2A1416F2" w14:textId="77777777" w:rsidTr="00D22153">
        <w:trPr>
          <w:trHeight w:val="54"/>
        </w:trPr>
        <w:tc>
          <w:tcPr>
            <w:tcW w:w="1993" w:type="dxa"/>
            <w:vMerge/>
            <w:shd w:val="clear" w:color="auto" w:fill="auto"/>
            <w:vAlign w:val="center"/>
          </w:tcPr>
          <w:p w14:paraId="7BEC2B73" w14:textId="77777777" w:rsidR="00944F8F" w:rsidRPr="00A93547" w:rsidRDefault="00944F8F" w:rsidP="00944F8F">
            <w:pPr>
              <w:keepNext/>
              <w:keepLines/>
              <w:spacing w:after="0"/>
              <w:jc w:val="center"/>
            </w:pPr>
          </w:p>
        </w:tc>
        <w:tc>
          <w:tcPr>
            <w:tcW w:w="716" w:type="dxa"/>
            <w:vMerge/>
            <w:vAlign w:val="center"/>
          </w:tcPr>
          <w:p w14:paraId="2E4BCCD2" w14:textId="77777777" w:rsidR="00944F8F" w:rsidRPr="00A93547" w:rsidRDefault="00944F8F" w:rsidP="00944F8F">
            <w:pPr>
              <w:pStyle w:val="TAC"/>
            </w:pPr>
          </w:p>
        </w:tc>
        <w:tc>
          <w:tcPr>
            <w:tcW w:w="1000" w:type="dxa"/>
            <w:shd w:val="clear" w:color="auto" w:fill="auto"/>
            <w:vAlign w:val="center"/>
          </w:tcPr>
          <w:p w14:paraId="2CFD5973" w14:textId="77777777" w:rsidR="00944F8F" w:rsidRPr="00A93547" w:rsidRDefault="00944F8F" w:rsidP="00944F8F">
            <w:pPr>
              <w:pStyle w:val="TAC"/>
            </w:pPr>
            <w:r w:rsidRPr="00A93547">
              <w:t>n78</w:t>
            </w:r>
          </w:p>
        </w:tc>
        <w:tc>
          <w:tcPr>
            <w:tcW w:w="861" w:type="dxa"/>
            <w:shd w:val="clear" w:color="auto" w:fill="auto"/>
            <w:noWrap/>
            <w:vAlign w:val="center"/>
          </w:tcPr>
          <w:p w14:paraId="0E5D5D5B" w14:textId="77777777" w:rsidR="00944F8F" w:rsidRPr="00A93547" w:rsidRDefault="00944F8F" w:rsidP="00944F8F">
            <w:pPr>
              <w:pStyle w:val="TAC"/>
            </w:pPr>
            <w:r w:rsidRPr="00A93547">
              <w:t>15</w:t>
            </w:r>
          </w:p>
        </w:tc>
        <w:tc>
          <w:tcPr>
            <w:tcW w:w="1139" w:type="dxa"/>
            <w:shd w:val="clear" w:color="auto" w:fill="auto"/>
            <w:noWrap/>
            <w:vAlign w:val="center"/>
          </w:tcPr>
          <w:p w14:paraId="2ED337F6" w14:textId="77777777" w:rsidR="00944F8F" w:rsidRPr="00A93547" w:rsidRDefault="00944F8F" w:rsidP="00944F8F">
            <w:pPr>
              <w:pStyle w:val="TAC"/>
            </w:pPr>
            <w:r w:rsidRPr="00A93547">
              <w:t>-</w:t>
            </w:r>
          </w:p>
        </w:tc>
        <w:tc>
          <w:tcPr>
            <w:tcW w:w="1136" w:type="dxa"/>
            <w:shd w:val="clear" w:color="auto" w:fill="auto"/>
            <w:noWrap/>
            <w:vAlign w:val="center"/>
          </w:tcPr>
          <w:p w14:paraId="7816B247"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19C24CCD" w14:textId="77777777" w:rsidR="00944F8F" w:rsidRPr="00A93547" w:rsidRDefault="00944F8F" w:rsidP="00944F8F">
            <w:pPr>
              <w:pStyle w:val="TAC"/>
            </w:pPr>
            <w:r w:rsidRPr="00A93547">
              <w:t>-</w:t>
            </w:r>
          </w:p>
        </w:tc>
        <w:tc>
          <w:tcPr>
            <w:tcW w:w="862" w:type="dxa"/>
            <w:shd w:val="clear" w:color="auto" w:fill="auto"/>
            <w:vAlign w:val="center"/>
          </w:tcPr>
          <w:p w14:paraId="4E090374" w14:textId="77777777" w:rsidR="00944F8F" w:rsidRPr="00A93547" w:rsidRDefault="00944F8F" w:rsidP="00944F8F">
            <w:pPr>
              <w:pStyle w:val="TAC"/>
            </w:pPr>
            <w:r w:rsidRPr="00A93547">
              <w:t>-</w:t>
            </w:r>
          </w:p>
        </w:tc>
        <w:tc>
          <w:tcPr>
            <w:tcW w:w="1002" w:type="dxa"/>
            <w:shd w:val="clear" w:color="auto" w:fill="auto"/>
            <w:vAlign w:val="center"/>
          </w:tcPr>
          <w:p w14:paraId="4AD64EB5" w14:textId="77777777" w:rsidR="00944F8F" w:rsidRPr="00A93547" w:rsidRDefault="00944F8F" w:rsidP="00944F8F">
            <w:pPr>
              <w:pStyle w:val="TAC"/>
            </w:pPr>
            <w:r w:rsidRPr="00A93547">
              <w:t>TDD</w:t>
            </w:r>
          </w:p>
        </w:tc>
        <w:tc>
          <w:tcPr>
            <w:tcW w:w="716" w:type="dxa"/>
            <w:shd w:val="clear" w:color="auto" w:fill="auto"/>
            <w:vAlign w:val="center"/>
          </w:tcPr>
          <w:p w14:paraId="1A96603B" w14:textId="77777777" w:rsidR="00944F8F" w:rsidRPr="00A93547" w:rsidRDefault="00944F8F" w:rsidP="00944F8F">
            <w:pPr>
              <w:pStyle w:val="TAC"/>
            </w:pPr>
            <w:r w:rsidRPr="00A93547">
              <w:t>N/A</w:t>
            </w:r>
          </w:p>
        </w:tc>
        <w:tc>
          <w:tcPr>
            <w:tcW w:w="850" w:type="dxa"/>
          </w:tcPr>
          <w:p w14:paraId="15F66F2F" w14:textId="77777777" w:rsidR="00944F8F" w:rsidRPr="00A93547" w:rsidRDefault="00944F8F" w:rsidP="00944F8F">
            <w:pPr>
              <w:pStyle w:val="TAC"/>
            </w:pPr>
          </w:p>
        </w:tc>
      </w:tr>
      <w:tr w:rsidR="00944F8F" w:rsidRPr="00A93547" w14:paraId="477D3E8E" w14:textId="77777777" w:rsidTr="00D22153">
        <w:trPr>
          <w:trHeight w:val="54"/>
        </w:trPr>
        <w:tc>
          <w:tcPr>
            <w:tcW w:w="1993" w:type="dxa"/>
            <w:vMerge/>
            <w:shd w:val="clear" w:color="auto" w:fill="auto"/>
            <w:vAlign w:val="center"/>
          </w:tcPr>
          <w:p w14:paraId="5FC11695" w14:textId="77777777" w:rsidR="00944F8F" w:rsidRPr="00A93547" w:rsidRDefault="00944F8F" w:rsidP="00944F8F">
            <w:pPr>
              <w:pStyle w:val="TAC"/>
            </w:pPr>
          </w:p>
        </w:tc>
        <w:tc>
          <w:tcPr>
            <w:tcW w:w="716" w:type="dxa"/>
            <w:vMerge w:val="restart"/>
            <w:vAlign w:val="center"/>
          </w:tcPr>
          <w:p w14:paraId="0D8C35B6" w14:textId="77777777" w:rsidR="00944F8F" w:rsidRPr="00A93547" w:rsidRDefault="00944F8F" w:rsidP="00944F8F">
            <w:pPr>
              <w:pStyle w:val="TAC"/>
            </w:pPr>
            <w:r w:rsidRPr="00A93547">
              <w:t>2</w:t>
            </w:r>
          </w:p>
        </w:tc>
        <w:tc>
          <w:tcPr>
            <w:tcW w:w="1000" w:type="dxa"/>
            <w:shd w:val="clear" w:color="auto" w:fill="auto"/>
            <w:vAlign w:val="center"/>
          </w:tcPr>
          <w:p w14:paraId="56F549F4" w14:textId="77777777" w:rsidR="00944F8F" w:rsidRPr="00A93547" w:rsidRDefault="00944F8F" w:rsidP="00944F8F">
            <w:pPr>
              <w:pStyle w:val="TAC"/>
            </w:pPr>
            <w:r w:rsidRPr="00A93547">
              <w:t>7</w:t>
            </w:r>
          </w:p>
        </w:tc>
        <w:tc>
          <w:tcPr>
            <w:tcW w:w="861" w:type="dxa"/>
            <w:shd w:val="clear" w:color="auto" w:fill="auto"/>
            <w:noWrap/>
            <w:vAlign w:val="center"/>
          </w:tcPr>
          <w:p w14:paraId="1B22F062" w14:textId="77777777" w:rsidR="00944F8F" w:rsidRPr="00A93547" w:rsidRDefault="00944F8F" w:rsidP="00944F8F">
            <w:pPr>
              <w:pStyle w:val="TAC"/>
            </w:pPr>
            <w:r w:rsidRPr="00A93547">
              <w:t>N/A</w:t>
            </w:r>
          </w:p>
        </w:tc>
        <w:tc>
          <w:tcPr>
            <w:tcW w:w="1139" w:type="dxa"/>
            <w:shd w:val="clear" w:color="auto" w:fill="auto"/>
            <w:noWrap/>
            <w:vAlign w:val="center"/>
          </w:tcPr>
          <w:p w14:paraId="266C91CE"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2E225A23" w14:textId="77777777" w:rsidR="00944F8F" w:rsidRPr="00A93547" w:rsidRDefault="00944F8F" w:rsidP="00944F8F">
            <w:pPr>
              <w:pStyle w:val="TAC"/>
            </w:pPr>
            <w:r w:rsidRPr="00A93547">
              <w:t>-</w:t>
            </w:r>
          </w:p>
        </w:tc>
        <w:tc>
          <w:tcPr>
            <w:tcW w:w="858" w:type="dxa"/>
            <w:shd w:val="clear" w:color="auto" w:fill="auto"/>
            <w:noWrap/>
            <w:vAlign w:val="center"/>
          </w:tcPr>
          <w:p w14:paraId="76E8C36F" w14:textId="77777777" w:rsidR="00944F8F" w:rsidRPr="00A93547" w:rsidRDefault="00944F8F" w:rsidP="00944F8F">
            <w:pPr>
              <w:pStyle w:val="TAC"/>
            </w:pPr>
            <w:r w:rsidRPr="00A93547">
              <w:t>-</w:t>
            </w:r>
          </w:p>
        </w:tc>
        <w:tc>
          <w:tcPr>
            <w:tcW w:w="862" w:type="dxa"/>
            <w:shd w:val="clear" w:color="auto" w:fill="auto"/>
            <w:vAlign w:val="center"/>
          </w:tcPr>
          <w:p w14:paraId="5A9E678B" w14:textId="77777777" w:rsidR="00944F8F" w:rsidRPr="00A93547" w:rsidRDefault="00944F8F" w:rsidP="00944F8F">
            <w:pPr>
              <w:pStyle w:val="TAC"/>
            </w:pPr>
            <w:r w:rsidRPr="00A93547">
              <w:t>-</w:t>
            </w:r>
          </w:p>
        </w:tc>
        <w:tc>
          <w:tcPr>
            <w:tcW w:w="1002" w:type="dxa"/>
            <w:shd w:val="clear" w:color="auto" w:fill="auto"/>
            <w:vAlign w:val="center"/>
          </w:tcPr>
          <w:p w14:paraId="09F720D5" w14:textId="77777777" w:rsidR="00944F8F" w:rsidRPr="00A93547" w:rsidRDefault="00944F8F" w:rsidP="00944F8F">
            <w:pPr>
              <w:pStyle w:val="TAC"/>
            </w:pPr>
            <w:r w:rsidRPr="00A93547">
              <w:t>FDD</w:t>
            </w:r>
          </w:p>
        </w:tc>
        <w:tc>
          <w:tcPr>
            <w:tcW w:w="716" w:type="dxa"/>
            <w:shd w:val="clear" w:color="auto" w:fill="auto"/>
            <w:vAlign w:val="center"/>
          </w:tcPr>
          <w:p w14:paraId="68B33CFB" w14:textId="77777777" w:rsidR="00944F8F" w:rsidRPr="00A93547" w:rsidRDefault="00944F8F" w:rsidP="00944F8F">
            <w:pPr>
              <w:pStyle w:val="TAC"/>
            </w:pPr>
            <w:r w:rsidRPr="00A93547">
              <w:t>N/A</w:t>
            </w:r>
          </w:p>
        </w:tc>
        <w:tc>
          <w:tcPr>
            <w:tcW w:w="850" w:type="dxa"/>
          </w:tcPr>
          <w:p w14:paraId="3F374C77" w14:textId="77777777" w:rsidR="00944F8F" w:rsidRPr="00A93547" w:rsidRDefault="00944F8F" w:rsidP="00944F8F">
            <w:pPr>
              <w:pStyle w:val="TAC"/>
            </w:pPr>
          </w:p>
        </w:tc>
      </w:tr>
      <w:tr w:rsidR="00944F8F" w:rsidRPr="00A93547" w14:paraId="373B92A5" w14:textId="77777777" w:rsidTr="00D22153">
        <w:trPr>
          <w:trHeight w:val="54"/>
        </w:trPr>
        <w:tc>
          <w:tcPr>
            <w:tcW w:w="1993" w:type="dxa"/>
            <w:vMerge/>
            <w:shd w:val="clear" w:color="auto" w:fill="auto"/>
            <w:vAlign w:val="center"/>
          </w:tcPr>
          <w:p w14:paraId="2AD5B8CF" w14:textId="77777777" w:rsidR="00944F8F" w:rsidRPr="00A93547" w:rsidRDefault="00944F8F" w:rsidP="00944F8F">
            <w:pPr>
              <w:pStyle w:val="TAC"/>
            </w:pPr>
          </w:p>
        </w:tc>
        <w:tc>
          <w:tcPr>
            <w:tcW w:w="716" w:type="dxa"/>
            <w:vMerge/>
            <w:vAlign w:val="center"/>
          </w:tcPr>
          <w:p w14:paraId="641FB444" w14:textId="77777777" w:rsidR="00944F8F" w:rsidRPr="00A93547" w:rsidRDefault="00944F8F" w:rsidP="00944F8F">
            <w:pPr>
              <w:pStyle w:val="TAC"/>
            </w:pPr>
          </w:p>
        </w:tc>
        <w:tc>
          <w:tcPr>
            <w:tcW w:w="1000" w:type="dxa"/>
            <w:shd w:val="clear" w:color="auto" w:fill="auto"/>
            <w:vAlign w:val="center"/>
          </w:tcPr>
          <w:p w14:paraId="2F537117" w14:textId="77777777" w:rsidR="00944F8F" w:rsidRPr="00A93547" w:rsidRDefault="00944F8F" w:rsidP="00944F8F">
            <w:pPr>
              <w:pStyle w:val="TAC"/>
            </w:pPr>
            <w:r w:rsidRPr="00A93547">
              <w:t>20</w:t>
            </w:r>
          </w:p>
        </w:tc>
        <w:tc>
          <w:tcPr>
            <w:tcW w:w="861" w:type="dxa"/>
            <w:shd w:val="clear" w:color="auto" w:fill="auto"/>
            <w:noWrap/>
            <w:vAlign w:val="center"/>
          </w:tcPr>
          <w:p w14:paraId="2F2657C6" w14:textId="77777777" w:rsidR="00944F8F" w:rsidRPr="00A93547" w:rsidRDefault="00944F8F" w:rsidP="00944F8F">
            <w:pPr>
              <w:pStyle w:val="TAC"/>
            </w:pPr>
            <w:r w:rsidRPr="00A93547">
              <w:t>N/A</w:t>
            </w:r>
          </w:p>
        </w:tc>
        <w:tc>
          <w:tcPr>
            <w:tcW w:w="1139" w:type="dxa"/>
            <w:shd w:val="clear" w:color="auto" w:fill="auto"/>
            <w:noWrap/>
            <w:vAlign w:val="center"/>
          </w:tcPr>
          <w:p w14:paraId="6D02074A" w14:textId="77777777" w:rsidR="00944F8F" w:rsidRPr="00A93547" w:rsidRDefault="00944F8F" w:rsidP="00944F8F">
            <w:pPr>
              <w:pStyle w:val="TAC"/>
              <w:rPr>
                <w:rFonts w:eastAsia="MS Mincho"/>
              </w:rPr>
            </w:pPr>
            <w:r w:rsidRPr="00A93547">
              <w:t>-93.3</w:t>
            </w:r>
          </w:p>
        </w:tc>
        <w:tc>
          <w:tcPr>
            <w:tcW w:w="1136" w:type="dxa"/>
            <w:shd w:val="clear" w:color="auto" w:fill="auto"/>
            <w:noWrap/>
            <w:vAlign w:val="center"/>
          </w:tcPr>
          <w:p w14:paraId="01DEA337" w14:textId="77777777" w:rsidR="00944F8F" w:rsidRPr="00A93547" w:rsidRDefault="00944F8F" w:rsidP="00944F8F">
            <w:pPr>
              <w:pStyle w:val="TAC"/>
            </w:pPr>
            <w:r w:rsidRPr="00A93547">
              <w:t>-</w:t>
            </w:r>
          </w:p>
        </w:tc>
        <w:tc>
          <w:tcPr>
            <w:tcW w:w="858" w:type="dxa"/>
            <w:shd w:val="clear" w:color="auto" w:fill="auto"/>
            <w:noWrap/>
            <w:vAlign w:val="center"/>
          </w:tcPr>
          <w:p w14:paraId="552815DF" w14:textId="77777777" w:rsidR="00944F8F" w:rsidRPr="00A93547" w:rsidRDefault="00944F8F" w:rsidP="00944F8F">
            <w:pPr>
              <w:pStyle w:val="TAC"/>
            </w:pPr>
            <w:r w:rsidRPr="00A93547">
              <w:t>-</w:t>
            </w:r>
          </w:p>
        </w:tc>
        <w:tc>
          <w:tcPr>
            <w:tcW w:w="862" w:type="dxa"/>
            <w:shd w:val="clear" w:color="auto" w:fill="auto"/>
            <w:vAlign w:val="center"/>
          </w:tcPr>
          <w:p w14:paraId="7DDC023F" w14:textId="77777777" w:rsidR="00944F8F" w:rsidRPr="00A93547" w:rsidRDefault="00944F8F" w:rsidP="00944F8F">
            <w:pPr>
              <w:pStyle w:val="TAC"/>
            </w:pPr>
            <w:r w:rsidRPr="00A93547">
              <w:t>-</w:t>
            </w:r>
          </w:p>
        </w:tc>
        <w:tc>
          <w:tcPr>
            <w:tcW w:w="1002" w:type="dxa"/>
            <w:shd w:val="clear" w:color="auto" w:fill="auto"/>
            <w:vAlign w:val="center"/>
          </w:tcPr>
          <w:p w14:paraId="7C4F33DA" w14:textId="77777777" w:rsidR="00944F8F" w:rsidRPr="00A93547" w:rsidRDefault="00944F8F" w:rsidP="00944F8F">
            <w:pPr>
              <w:pStyle w:val="TAC"/>
            </w:pPr>
            <w:r w:rsidRPr="00A93547">
              <w:t>FDD</w:t>
            </w:r>
          </w:p>
        </w:tc>
        <w:tc>
          <w:tcPr>
            <w:tcW w:w="716" w:type="dxa"/>
            <w:shd w:val="clear" w:color="auto" w:fill="auto"/>
            <w:vAlign w:val="center"/>
          </w:tcPr>
          <w:p w14:paraId="058533E6" w14:textId="77777777" w:rsidR="00944F8F" w:rsidRPr="00A93547" w:rsidRDefault="00944F8F" w:rsidP="00944F8F">
            <w:pPr>
              <w:pStyle w:val="TAC"/>
            </w:pPr>
            <w:r w:rsidRPr="00A93547">
              <w:t>IMD5</w:t>
            </w:r>
          </w:p>
        </w:tc>
        <w:tc>
          <w:tcPr>
            <w:tcW w:w="850" w:type="dxa"/>
          </w:tcPr>
          <w:p w14:paraId="6224C237" w14:textId="77777777" w:rsidR="00944F8F" w:rsidRPr="00A93547" w:rsidRDefault="00944F8F" w:rsidP="00944F8F">
            <w:pPr>
              <w:pStyle w:val="TAC"/>
            </w:pPr>
          </w:p>
        </w:tc>
      </w:tr>
      <w:tr w:rsidR="00944F8F" w:rsidRPr="00A93547" w14:paraId="5E2F886E" w14:textId="77777777" w:rsidTr="00D22153">
        <w:trPr>
          <w:trHeight w:val="54"/>
        </w:trPr>
        <w:tc>
          <w:tcPr>
            <w:tcW w:w="1993" w:type="dxa"/>
            <w:vMerge/>
            <w:shd w:val="clear" w:color="auto" w:fill="auto"/>
            <w:vAlign w:val="center"/>
          </w:tcPr>
          <w:p w14:paraId="0375958B" w14:textId="77777777" w:rsidR="00944F8F" w:rsidRPr="00A93547" w:rsidRDefault="00944F8F" w:rsidP="00944F8F">
            <w:pPr>
              <w:pStyle w:val="TAC"/>
            </w:pPr>
          </w:p>
        </w:tc>
        <w:tc>
          <w:tcPr>
            <w:tcW w:w="716" w:type="dxa"/>
            <w:vMerge/>
            <w:vAlign w:val="center"/>
          </w:tcPr>
          <w:p w14:paraId="50F6A18E" w14:textId="77777777" w:rsidR="00944F8F" w:rsidRPr="00A93547" w:rsidRDefault="00944F8F" w:rsidP="00944F8F">
            <w:pPr>
              <w:pStyle w:val="TAC"/>
            </w:pPr>
          </w:p>
        </w:tc>
        <w:tc>
          <w:tcPr>
            <w:tcW w:w="1000" w:type="dxa"/>
            <w:shd w:val="clear" w:color="auto" w:fill="auto"/>
            <w:vAlign w:val="center"/>
          </w:tcPr>
          <w:p w14:paraId="20A096EF" w14:textId="77777777" w:rsidR="00944F8F" w:rsidRPr="00A93547" w:rsidRDefault="00944F8F" w:rsidP="00944F8F">
            <w:pPr>
              <w:pStyle w:val="TAC"/>
            </w:pPr>
            <w:r w:rsidRPr="00A93547">
              <w:t>n78</w:t>
            </w:r>
          </w:p>
        </w:tc>
        <w:tc>
          <w:tcPr>
            <w:tcW w:w="861" w:type="dxa"/>
            <w:shd w:val="clear" w:color="auto" w:fill="auto"/>
            <w:noWrap/>
            <w:vAlign w:val="center"/>
          </w:tcPr>
          <w:p w14:paraId="4BCB1A34" w14:textId="77777777" w:rsidR="00944F8F" w:rsidRPr="00A93547" w:rsidRDefault="00944F8F" w:rsidP="00944F8F">
            <w:pPr>
              <w:pStyle w:val="TAC"/>
            </w:pPr>
            <w:r w:rsidRPr="00A93547">
              <w:t>15</w:t>
            </w:r>
          </w:p>
        </w:tc>
        <w:tc>
          <w:tcPr>
            <w:tcW w:w="1139" w:type="dxa"/>
            <w:shd w:val="clear" w:color="auto" w:fill="auto"/>
            <w:noWrap/>
            <w:vAlign w:val="center"/>
          </w:tcPr>
          <w:p w14:paraId="49B90C64" w14:textId="77777777" w:rsidR="00944F8F" w:rsidRPr="00A93547" w:rsidRDefault="00944F8F" w:rsidP="00944F8F">
            <w:pPr>
              <w:pStyle w:val="TAC"/>
              <w:rPr>
                <w:rFonts w:eastAsia="MS Mincho"/>
              </w:rPr>
            </w:pPr>
            <w:r w:rsidRPr="00A93547">
              <w:t>-</w:t>
            </w:r>
          </w:p>
        </w:tc>
        <w:tc>
          <w:tcPr>
            <w:tcW w:w="1136" w:type="dxa"/>
            <w:shd w:val="clear" w:color="auto" w:fill="auto"/>
            <w:noWrap/>
            <w:vAlign w:val="center"/>
          </w:tcPr>
          <w:p w14:paraId="5B1D2773"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087F5FCA" w14:textId="77777777" w:rsidR="00944F8F" w:rsidRPr="00A93547" w:rsidRDefault="00944F8F" w:rsidP="00944F8F">
            <w:pPr>
              <w:pStyle w:val="TAC"/>
            </w:pPr>
            <w:r w:rsidRPr="00A93547">
              <w:t>-</w:t>
            </w:r>
          </w:p>
        </w:tc>
        <w:tc>
          <w:tcPr>
            <w:tcW w:w="862" w:type="dxa"/>
            <w:shd w:val="clear" w:color="auto" w:fill="auto"/>
            <w:vAlign w:val="center"/>
          </w:tcPr>
          <w:p w14:paraId="198A8946" w14:textId="77777777" w:rsidR="00944F8F" w:rsidRPr="00A93547" w:rsidRDefault="00944F8F" w:rsidP="00944F8F">
            <w:pPr>
              <w:pStyle w:val="TAC"/>
            </w:pPr>
            <w:r w:rsidRPr="00A93547">
              <w:t>-</w:t>
            </w:r>
          </w:p>
        </w:tc>
        <w:tc>
          <w:tcPr>
            <w:tcW w:w="1002" w:type="dxa"/>
            <w:shd w:val="clear" w:color="auto" w:fill="auto"/>
            <w:vAlign w:val="center"/>
          </w:tcPr>
          <w:p w14:paraId="72C10171" w14:textId="77777777" w:rsidR="00944F8F" w:rsidRPr="00A93547" w:rsidRDefault="00944F8F" w:rsidP="00944F8F">
            <w:pPr>
              <w:pStyle w:val="TAC"/>
            </w:pPr>
            <w:r w:rsidRPr="00A93547">
              <w:t>TDD</w:t>
            </w:r>
          </w:p>
        </w:tc>
        <w:tc>
          <w:tcPr>
            <w:tcW w:w="716" w:type="dxa"/>
            <w:shd w:val="clear" w:color="auto" w:fill="auto"/>
            <w:vAlign w:val="center"/>
          </w:tcPr>
          <w:p w14:paraId="71614309" w14:textId="77777777" w:rsidR="00944F8F" w:rsidRPr="00A93547" w:rsidRDefault="00944F8F" w:rsidP="00944F8F">
            <w:pPr>
              <w:pStyle w:val="TAC"/>
            </w:pPr>
            <w:r w:rsidRPr="00A93547">
              <w:t>N/A</w:t>
            </w:r>
          </w:p>
        </w:tc>
        <w:tc>
          <w:tcPr>
            <w:tcW w:w="850" w:type="dxa"/>
          </w:tcPr>
          <w:p w14:paraId="3B559B31" w14:textId="77777777" w:rsidR="00944F8F" w:rsidRPr="00A93547" w:rsidRDefault="00944F8F" w:rsidP="00944F8F">
            <w:pPr>
              <w:pStyle w:val="TAC"/>
            </w:pPr>
          </w:p>
        </w:tc>
      </w:tr>
      <w:tr w:rsidR="00944F8F" w:rsidRPr="00A93547" w14:paraId="7FA9BC58" w14:textId="77777777" w:rsidTr="00D22153">
        <w:trPr>
          <w:trHeight w:val="54"/>
        </w:trPr>
        <w:tc>
          <w:tcPr>
            <w:tcW w:w="1993" w:type="dxa"/>
            <w:vMerge/>
            <w:shd w:val="clear" w:color="auto" w:fill="auto"/>
            <w:vAlign w:val="center"/>
          </w:tcPr>
          <w:p w14:paraId="6091D7CC" w14:textId="77777777" w:rsidR="00944F8F" w:rsidRPr="00A93547" w:rsidRDefault="00944F8F" w:rsidP="00944F8F">
            <w:pPr>
              <w:pStyle w:val="TAC"/>
            </w:pPr>
          </w:p>
        </w:tc>
        <w:tc>
          <w:tcPr>
            <w:tcW w:w="716" w:type="dxa"/>
            <w:vMerge w:val="restart"/>
            <w:vAlign w:val="center"/>
          </w:tcPr>
          <w:p w14:paraId="5610A644" w14:textId="77777777" w:rsidR="00944F8F" w:rsidRPr="00A93547" w:rsidRDefault="00944F8F" w:rsidP="00944F8F">
            <w:pPr>
              <w:pStyle w:val="TAC"/>
            </w:pPr>
            <w:r w:rsidRPr="00A93547">
              <w:t>3</w:t>
            </w:r>
          </w:p>
        </w:tc>
        <w:tc>
          <w:tcPr>
            <w:tcW w:w="1000" w:type="dxa"/>
            <w:shd w:val="clear" w:color="auto" w:fill="auto"/>
            <w:vAlign w:val="center"/>
          </w:tcPr>
          <w:p w14:paraId="57C773E4" w14:textId="77777777" w:rsidR="00944F8F" w:rsidRPr="00A93547" w:rsidRDefault="00944F8F" w:rsidP="00944F8F">
            <w:pPr>
              <w:pStyle w:val="TAC"/>
            </w:pPr>
            <w:r w:rsidRPr="00A93547">
              <w:t>7</w:t>
            </w:r>
          </w:p>
        </w:tc>
        <w:tc>
          <w:tcPr>
            <w:tcW w:w="861" w:type="dxa"/>
            <w:shd w:val="clear" w:color="auto" w:fill="auto"/>
            <w:noWrap/>
            <w:vAlign w:val="center"/>
          </w:tcPr>
          <w:p w14:paraId="19B5CEF7" w14:textId="77777777" w:rsidR="00944F8F" w:rsidRPr="00A93547" w:rsidRDefault="00944F8F" w:rsidP="00944F8F">
            <w:pPr>
              <w:pStyle w:val="TAC"/>
            </w:pPr>
            <w:r w:rsidRPr="00A93547">
              <w:t>N/A</w:t>
            </w:r>
          </w:p>
        </w:tc>
        <w:tc>
          <w:tcPr>
            <w:tcW w:w="1139" w:type="dxa"/>
            <w:shd w:val="clear" w:color="auto" w:fill="auto"/>
            <w:noWrap/>
            <w:vAlign w:val="center"/>
          </w:tcPr>
          <w:p w14:paraId="6ED1AB1A" w14:textId="77777777" w:rsidR="00944F8F" w:rsidRPr="00A93547" w:rsidRDefault="00944F8F" w:rsidP="00944F8F">
            <w:pPr>
              <w:pStyle w:val="TAC"/>
              <w:rPr>
                <w:rFonts w:eastAsia="MS Mincho"/>
              </w:rPr>
            </w:pPr>
            <w:r w:rsidRPr="00A93547">
              <w:t>-66.5</w:t>
            </w:r>
          </w:p>
        </w:tc>
        <w:tc>
          <w:tcPr>
            <w:tcW w:w="1136" w:type="dxa"/>
            <w:shd w:val="clear" w:color="auto" w:fill="auto"/>
            <w:noWrap/>
            <w:vAlign w:val="center"/>
          </w:tcPr>
          <w:p w14:paraId="7C9DE852" w14:textId="77777777" w:rsidR="00944F8F" w:rsidRPr="00A93547" w:rsidRDefault="00944F8F" w:rsidP="00944F8F">
            <w:pPr>
              <w:pStyle w:val="TAC"/>
            </w:pPr>
            <w:r w:rsidRPr="00A93547">
              <w:t>-</w:t>
            </w:r>
          </w:p>
        </w:tc>
        <w:tc>
          <w:tcPr>
            <w:tcW w:w="858" w:type="dxa"/>
            <w:shd w:val="clear" w:color="auto" w:fill="auto"/>
            <w:noWrap/>
            <w:vAlign w:val="center"/>
          </w:tcPr>
          <w:p w14:paraId="50E696F0" w14:textId="77777777" w:rsidR="00944F8F" w:rsidRPr="00A93547" w:rsidRDefault="00944F8F" w:rsidP="00944F8F">
            <w:pPr>
              <w:pStyle w:val="TAC"/>
            </w:pPr>
            <w:r w:rsidRPr="00A93547">
              <w:t>-</w:t>
            </w:r>
          </w:p>
        </w:tc>
        <w:tc>
          <w:tcPr>
            <w:tcW w:w="862" w:type="dxa"/>
            <w:shd w:val="clear" w:color="auto" w:fill="auto"/>
            <w:vAlign w:val="center"/>
          </w:tcPr>
          <w:p w14:paraId="3939467C" w14:textId="77777777" w:rsidR="00944F8F" w:rsidRPr="00A93547" w:rsidRDefault="00944F8F" w:rsidP="00944F8F">
            <w:pPr>
              <w:pStyle w:val="TAC"/>
            </w:pPr>
            <w:r w:rsidRPr="00A93547">
              <w:t>-</w:t>
            </w:r>
          </w:p>
        </w:tc>
        <w:tc>
          <w:tcPr>
            <w:tcW w:w="1002" w:type="dxa"/>
            <w:shd w:val="clear" w:color="auto" w:fill="auto"/>
            <w:vAlign w:val="center"/>
          </w:tcPr>
          <w:p w14:paraId="6551DFF5" w14:textId="77777777" w:rsidR="00944F8F" w:rsidRPr="00A93547" w:rsidRDefault="00944F8F" w:rsidP="00944F8F">
            <w:pPr>
              <w:pStyle w:val="TAC"/>
            </w:pPr>
            <w:r w:rsidRPr="00A93547">
              <w:t>FDD</w:t>
            </w:r>
          </w:p>
        </w:tc>
        <w:tc>
          <w:tcPr>
            <w:tcW w:w="716" w:type="dxa"/>
            <w:shd w:val="clear" w:color="auto" w:fill="auto"/>
            <w:vAlign w:val="center"/>
          </w:tcPr>
          <w:p w14:paraId="11099CD6" w14:textId="77777777" w:rsidR="00944F8F" w:rsidRPr="00A93547" w:rsidRDefault="00944F8F" w:rsidP="00944F8F">
            <w:pPr>
              <w:pStyle w:val="TAC"/>
            </w:pPr>
            <w:r w:rsidRPr="00A93547">
              <w:t>IMD2</w:t>
            </w:r>
          </w:p>
        </w:tc>
        <w:tc>
          <w:tcPr>
            <w:tcW w:w="850" w:type="dxa"/>
          </w:tcPr>
          <w:p w14:paraId="38D2879F" w14:textId="77777777" w:rsidR="00944F8F" w:rsidRPr="00A93547" w:rsidRDefault="00944F8F" w:rsidP="00944F8F">
            <w:pPr>
              <w:pStyle w:val="TAC"/>
            </w:pPr>
          </w:p>
        </w:tc>
      </w:tr>
      <w:tr w:rsidR="00944F8F" w:rsidRPr="00A93547" w14:paraId="7762EE73" w14:textId="77777777" w:rsidTr="00D22153">
        <w:trPr>
          <w:trHeight w:val="54"/>
        </w:trPr>
        <w:tc>
          <w:tcPr>
            <w:tcW w:w="1993" w:type="dxa"/>
            <w:vMerge/>
            <w:shd w:val="clear" w:color="auto" w:fill="auto"/>
            <w:vAlign w:val="center"/>
          </w:tcPr>
          <w:p w14:paraId="2DAB7727" w14:textId="77777777" w:rsidR="00944F8F" w:rsidRPr="00A93547" w:rsidRDefault="00944F8F" w:rsidP="00944F8F">
            <w:pPr>
              <w:pStyle w:val="TAC"/>
            </w:pPr>
          </w:p>
        </w:tc>
        <w:tc>
          <w:tcPr>
            <w:tcW w:w="716" w:type="dxa"/>
            <w:vMerge/>
            <w:vAlign w:val="center"/>
          </w:tcPr>
          <w:p w14:paraId="2606DE53" w14:textId="77777777" w:rsidR="00944F8F" w:rsidRPr="00A93547" w:rsidRDefault="00944F8F" w:rsidP="00944F8F">
            <w:pPr>
              <w:pStyle w:val="TAC"/>
            </w:pPr>
          </w:p>
        </w:tc>
        <w:tc>
          <w:tcPr>
            <w:tcW w:w="1000" w:type="dxa"/>
            <w:shd w:val="clear" w:color="auto" w:fill="auto"/>
            <w:vAlign w:val="center"/>
          </w:tcPr>
          <w:p w14:paraId="708BD0BE" w14:textId="77777777" w:rsidR="00944F8F" w:rsidRPr="00A93547" w:rsidRDefault="00944F8F" w:rsidP="00944F8F">
            <w:pPr>
              <w:pStyle w:val="TAC"/>
            </w:pPr>
            <w:r w:rsidRPr="00A93547">
              <w:t>20</w:t>
            </w:r>
          </w:p>
        </w:tc>
        <w:tc>
          <w:tcPr>
            <w:tcW w:w="861" w:type="dxa"/>
            <w:shd w:val="clear" w:color="auto" w:fill="auto"/>
            <w:noWrap/>
            <w:vAlign w:val="center"/>
          </w:tcPr>
          <w:p w14:paraId="3ED40AE0" w14:textId="77777777" w:rsidR="00944F8F" w:rsidRPr="00A93547" w:rsidRDefault="00944F8F" w:rsidP="00944F8F">
            <w:pPr>
              <w:pStyle w:val="TAC"/>
            </w:pPr>
            <w:r w:rsidRPr="00A93547">
              <w:t>N/A</w:t>
            </w:r>
          </w:p>
        </w:tc>
        <w:tc>
          <w:tcPr>
            <w:tcW w:w="1139" w:type="dxa"/>
            <w:shd w:val="clear" w:color="auto" w:fill="auto"/>
            <w:noWrap/>
            <w:vAlign w:val="center"/>
          </w:tcPr>
          <w:p w14:paraId="67B204F8"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37596E1" w14:textId="77777777" w:rsidR="00944F8F" w:rsidRPr="00A93547" w:rsidRDefault="00944F8F" w:rsidP="00944F8F">
            <w:pPr>
              <w:pStyle w:val="TAC"/>
            </w:pPr>
            <w:r w:rsidRPr="00A93547">
              <w:t>-</w:t>
            </w:r>
          </w:p>
        </w:tc>
        <w:tc>
          <w:tcPr>
            <w:tcW w:w="858" w:type="dxa"/>
            <w:shd w:val="clear" w:color="auto" w:fill="auto"/>
            <w:noWrap/>
            <w:vAlign w:val="center"/>
          </w:tcPr>
          <w:p w14:paraId="412A0816" w14:textId="77777777" w:rsidR="00944F8F" w:rsidRPr="00A93547" w:rsidRDefault="00944F8F" w:rsidP="00944F8F">
            <w:pPr>
              <w:pStyle w:val="TAC"/>
            </w:pPr>
            <w:r w:rsidRPr="00A93547">
              <w:t>-</w:t>
            </w:r>
          </w:p>
        </w:tc>
        <w:tc>
          <w:tcPr>
            <w:tcW w:w="862" w:type="dxa"/>
            <w:shd w:val="clear" w:color="auto" w:fill="auto"/>
            <w:vAlign w:val="center"/>
          </w:tcPr>
          <w:p w14:paraId="0484FF60" w14:textId="77777777" w:rsidR="00944F8F" w:rsidRPr="00A93547" w:rsidRDefault="00944F8F" w:rsidP="00944F8F">
            <w:pPr>
              <w:pStyle w:val="TAC"/>
            </w:pPr>
            <w:r w:rsidRPr="00A93547">
              <w:t>-</w:t>
            </w:r>
          </w:p>
        </w:tc>
        <w:tc>
          <w:tcPr>
            <w:tcW w:w="1002" w:type="dxa"/>
            <w:shd w:val="clear" w:color="auto" w:fill="auto"/>
            <w:vAlign w:val="center"/>
          </w:tcPr>
          <w:p w14:paraId="7D45AF02" w14:textId="77777777" w:rsidR="00944F8F" w:rsidRPr="00A93547" w:rsidRDefault="00944F8F" w:rsidP="00944F8F">
            <w:pPr>
              <w:pStyle w:val="TAC"/>
            </w:pPr>
            <w:r w:rsidRPr="00A93547">
              <w:t>FDD</w:t>
            </w:r>
          </w:p>
        </w:tc>
        <w:tc>
          <w:tcPr>
            <w:tcW w:w="716" w:type="dxa"/>
            <w:shd w:val="clear" w:color="auto" w:fill="auto"/>
            <w:vAlign w:val="center"/>
          </w:tcPr>
          <w:p w14:paraId="7557D536" w14:textId="77777777" w:rsidR="00944F8F" w:rsidRPr="00A93547" w:rsidRDefault="00944F8F" w:rsidP="00944F8F">
            <w:pPr>
              <w:pStyle w:val="TAC"/>
            </w:pPr>
            <w:r w:rsidRPr="00A93547">
              <w:t>N/A</w:t>
            </w:r>
          </w:p>
        </w:tc>
        <w:tc>
          <w:tcPr>
            <w:tcW w:w="850" w:type="dxa"/>
          </w:tcPr>
          <w:p w14:paraId="459B71A0" w14:textId="77777777" w:rsidR="00944F8F" w:rsidRPr="00A93547" w:rsidRDefault="00944F8F" w:rsidP="00944F8F">
            <w:pPr>
              <w:pStyle w:val="TAC"/>
            </w:pPr>
          </w:p>
        </w:tc>
      </w:tr>
      <w:tr w:rsidR="00944F8F" w:rsidRPr="00A93547" w14:paraId="1FA7714E" w14:textId="77777777" w:rsidTr="00D22153">
        <w:trPr>
          <w:trHeight w:val="54"/>
        </w:trPr>
        <w:tc>
          <w:tcPr>
            <w:tcW w:w="1993" w:type="dxa"/>
            <w:vMerge/>
            <w:shd w:val="clear" w:color="auto" w:fill="auto"/>
            <w:vAlign w:val="center"/>
          </w:tcPr>
          <w:p w14:paraId="29629E20" w14:textId="77777777" w:rsidR="00944F8F" w:rsidRPr="00A93547" w:rsidRDefault="00944F8F" w:rsidP="00944F8F">
            <w:pPr>
              <w:pStyle w:val="TAC"/>
            </w:pPr>
          </w:p>
        </w:tc>
        <w:tc>
          <w:tcPr>
            <w:tcW w:w="716" w:type="dxa"/>
            <w:vMerge/>
            <w:vAlign w:val="center"/>
          </w:tcPr>
          <w:p w14:paraId="4758FE47" w14:textId="77777777" w:rsidR="00944F8F" w:rsidRPr="00A93547" w:rsidRDefault="00944F8F" w:rsidP="00944F8F">
            <w:pPr>
              <w:pStyle w:val="TAC"/>
            </w:pPr>
          </w:p>
        </w:tc>
        <w:tc>
          <w:tcPr>
            <w:tcW w:w="1000" w:type="dxa"/>
            <w:shd w:val="clear" w:color="auto" w:fill="auto"/>
            <w:vAlign w:val="center"/>
          </w:tcPr>
          <w:p w14:paraId="3C1FBCAA" w14:textId="77777777" w:rsidR="00944F8F" w:rsidRPr="00A93547" w:rsidRDefault="00944F8F" w:rsidP="00944F8F">
            <w:pPr>
              <w:pStyle w:val="TAC"/>
            </w:pPr>
            <w:r w:rsidRPr="00A93547">
              <w:t>n78</w:t>
            </w:r>
          </w:p>
        </w:tc>
        <w:tc>
          <w:tcPr>
            <w:tcW w:w="861" w:type="dxa"/>
            <w:shd w:val="clear" w:color="auto" w:fill="auto"/>
            <w:noWrap/>
            <w:vAlign w:val="center"/>
          </w:tcPr>
          <w:p w14:paraId="28959B8D" w14:textId="77777777" w:rsidR="00944F8F" w:rsidRPr="00A93547" w:rsidRDefault="00944F8F" w:rsidP="00944F8F">
            <w:pPr>
              <w:pStyle w:val="TAC"/>
            </w:pPr>
            <w:r w:rsidRPr="00A93547">
              <w:t>15</w:t>
            </w:r>
          </w:p>
        </w:tc>
        <w:tc>
          <w:tcPr>
            <w:tcW w:w="1139" w:type="dxa"/>
            <w:shd w:val="clear" w:color="auto" w:fill="auto"/>
            <w:noWrap/>
            <w:vAlign w:val="center"/>
          </w:tcPr>
          <w:p w14:paraId="0E7D493E" w14:textId="77777777" w:rsidR="00944F8F" w:rsidRPr="00A93547" w:rsidRDefault="00944F8F" w:rsidP="00944F8F">
            <w:pPr>
              <w:pStyle w:val="TAC"/>
              <w:rPr>
                <w:rFonts w:eastAsia="MS Mincho"/>
              </w:rPr>
            </w:pPr>
            <w:r w:rsidRPr="00A93547">
              <w:t>-</w:t>
            </w:r>
          </w:p>
        </w:tc>
        <w:tc>
          <w:tcPr>
            <w:tcW w:w="1136" w:type="dxa"/>
            <w:shd w:val="clear" w:color="auto" w:fill="auto"/>
            <w:noWrap/>
            <w:vAlign w:val="center"/>
          </w:tcPr>
          <w:p w14:paraId="776F7AE7"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0ACAF6A5" w14:textId="77777777" w:rsidR="00944F8F" w:rsidRPr="00A93547" w:rsidRDefault="00944F8F" w:rsidP="00944F8F">
            <w:pPr>
              <w:pStyle w:val="TAC"/>
            </w:pPr>
            <w:r w:rsidRPr="00A93547">
              <w:t>-</w:t>
            </w:r>
          </w:p>
        </w:tc>
        <w:tc>
          <w:tcPr>
            <w:tcW w:w="862" w:type="dxa"/>
            <w:shd w:val="clear" w:color="auto" w:fill="auto"/>
            <w:vAlign w:val="center"/>
          </w:tcPr>
          <w:p w14:paraId="2764BBD5" w14:textId="77777777" w:rsidR="00944F8F" w:rsidRPr="00A93547" w:rsidRDefault="00944F8F" w:rsidP="00944F8F">
            <w:pPr>
              <w:pStyle w:val="TAC"/>
            </w:pPr>
            <w:r w:rsidRPr="00A93547">
              <w:t>-</w:t>
            </w:r>
          </w:p>
        </w:tc>
        <w:tc>
          <w:tcPr>
            <w:tcW w:w="1002" w:type="dxa"/>
            <w:shd w:val="clear" w:color="auto" w:fill="auto"/>
            <w:vAlign w:val="center"/>
          </w:tcPr>
          <w:p w14:paraId="5E86B471" w14:textId="77777777" w:rsidR="00944F8F" w:rsidRPr="00A93547" w:rsidRDefault="00944F8F" w:rsidP="00944F8F">
            <w:pPr>
              <w:pStyle w:val="TAC"/>
            </w:pPr>
            <w:r w:rsidRPr="00A93547">
              <w:t>TDD</w:t>
            </w:r>
          </w:p>
        </w:tc>
        <w:tc>
          <w:tcPr>
            <w:tcW w:w="716" w:type="dxa"/>
            <w:shd w:val="clear" w:color="auto" w:fill="auto"/>
            <w:vAlign w:val="center"/>
          </w:tcPr>
          <w:p w14:paraId="70C539A0" w14:textId="77777777" w:rsidR="00944F8F" w:rsidRPr="00A93547" w:rsidRDefault="00944F8F" w:rsidP="00944F8F">
            <w:pPr>
              <w:pStyle w:val="TAC"/>
            </w:pPr>
            <w:r w:rsidRPr="00A93547">
              <w:t>N/A</w:t>
            </w:r>
          </w:p>
        </w:tc>
        <w:tc>
          <w:tcPr>
            <w:tcW w:w="850" w:type="dxa"/>
          </w:tcPr>
          <w:p w14:paraId="5940A283" w14:textId="77777777" w:rsidR="00944F8F" w:rsidRPr="00A93547" w:rsidRDefault="00944F8F" w:rsidP="00944F8F">
            <w:pPr>
              <w:pStyle w:val="TAC"/>
            </w:pPr>
          </w:p>
        </w:tc>
      </w:tr>
      <w:tr w:rsidR="00944F8F" w:rsidRPr="00A93547" w14:paraId="70763EF2" w14:textId="77777777" w:rsidTr="00D22153">
        <w:trPr>
          <w:trHeight w:val="54"/>
        </w:trPr>
        <w:tc>
          <w:tcPr>
            <w:tcW w:w="1993" w:type="dxa"/>
            <w:vMerge w:val="restart"/>
            <w:shd w:val="clear" w:color="auto" w:fill="auto"/>
            <w:vAlign w:val="center"/>
          </w:tcPr>
          <w:p w14:paraId="75B27E85" w14:textId="77777777" w:rsidR="00944F8F" w:rsidRPr="00A93547" w:rsidRDefault="00944F8F" w:rsidP="00944F8F">
            <w:pPr>
              <w:pStyle w:val="TAC"/>
            </w:pPr>
            <w:r w:rsidRPr="00A93547">
              <w:t>DC_7A-28A_n3A</w:t>
            </w:r>
          </w:p>
        </w:tc>
        <w:tc>
          <w:tcPr>
            <w:tcW w:w="716" w:type="dxa"/>
            <w:vMerge w:val="restart"/>
            <w:vAlign w:val="center"/>
          </w:tcPr>
          <w:p w14:paraId="5BACB591" w14:textId="77777777" w:rsidR="00944F8F" w:rsidRPr="00A93547" w:rsidRDefault="00944F8F" w:rsidP="00944F8F">
            <w:pPr>
              <w:pStyle w:val="TAC"/>
            </w:pPr>
            <w:r w:rsidRPr="00A93547">
              <w:t>1</w:t>
            </w:r>
          </w:p>
        </w:tc>
        <w:tc>
          <w:tcPr>
            <w:tcW w:w="1000" w:type="dxa"/>
            <w:shd w:val="clear" w:color="auto" w:fill="auto"/>
          </w:tcPr>
          <w:p w14:paraId="0BBE6242" w14:textId="77777777" w:rsidR="00944F8F" w:rsidRPr="00A93547" w:rsidRDefault="00944F8F" w:rsidP="00944F8F">
            <w:pPr>
              <w:pStyle w:val="TAC"/>
            </w:pPr>
            <w:r w:rsidRPr="00A93547">
              <w:rPr>
                <w:rFonts w:eastAsia="宋体"/>
                <w:color w:val="000000"/>
                <w:kern w:val="24"/>
                <w:szCs w:val="18"/>
              </w:rPr>
              <w:t>7</w:t>
            </w:r>
          </w:p>
        </w:tc>
        <w:tc>
          <w:tcPr>
            <w:tcW w:w="861" w:type="dxa"/>
            <w:shd w:val="clear" w:color="auto" w:fill="auto"/>
            <w:noWrap/>
            <w:vAlign w:val="center"/>
          </w:tcPr>
          <w:p w14:paraId="21CC24A4" w14:textId="77777777" w:rsidR="00944F8F" w:rsidRPr="00A93547" w:rsidRDefault="00944F8F" w:rsidP="00944F8F">
            <w:pPr>
              <w:pStyle w:val="TAC"/>
            </w:pPr>
            <w:r w:rsidRPr="00A93547">
              <w:t>N/A</w:t>
            </w:r>
          </w:p>
        </w:tc>
        <w:tc>
          <w:tcPr>
            <w:tcW w:w="1139" w:type="dxa"/>
            <w:shd w:val="clear" w:color="auto" w:fill="auto"/>
            <w:noWrap/>
          </w:tcPr>
          <w:p w14:paraId="2FA676EE"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02D49A7" w14:textId="77777777" w:rsidR="00944F8F" w:rsidRPr="00A93547" w:rsidRDefault="00944F8F" w:rsidP="00944F8F">
            <w:pPr>
              <w:pStyle w:val="TAC"/>
            </w:pPr>
          </w:p>
        </w:tc>
        <w:tc>
          <w:tcPr>
            <w:tcW w:w="858" w:type="dxa"/>
            <w:shd w:val="clear" w:color="auto" w:fill="auto"/>
            <w:noWrap/>
            <w:vAlign w:val="center"/>
          </w:tcPr>
          <w:p w14:paraId="046F4032" w14:textId="77777777" w:rsidR="00944F8F" w:rsidRPr="00A93547" w:rsidRDefault="00944F8F" w:rsidP="00944F8F">
            <w:pPr>
              <w:pStyle w:val="TAC"/>
            </w:pPr>
          </w:p>
        </w:tc>
        <w:tc>
          <w:tcPr>
            <w:tcW w:w="862" w:type="dxa"/>
            <w:shd w:val="clear" w:color="auto" w:fill="auto"/>
            <w:vAlign w:val="center"/>
          </w:tcPr>
          <w:p w14:paraId="3AFE7E4E" w14:textId="77777777" w:rsidR="00944F8F" w:rsidRPr="00A93547" w:rsidRDefault="00944F8F" w:rsidP="00944F8F">
            <w:pPr>
              <w:pStyle w:val="TAC"/>
            </w:pPr>
          </w:p>
        </w:tc>
        <w:tc>
          <w:tcPr>
            <w:tcW w:w="1002" w:type="dxa"/>
            <w:shd w:val="clear" w:color="auto" w:fill="auto"/>
          </w:tcPr>
          <w:p w14:paraId="50403C65" w14:textId="77777777" w:rsidR="00944F8F" w:rsidRPr="00A93547" w:rsidRDefault="00944F8F" w:rsidP="00944F8F">
            <w:pPr>
              <w:pStyle w:val="TAC"/>
            </w:pPr>
            <w:r w:rsidRPr="00A93547">
              <w:t>FDD</w:t>
            </w:r>
          </w:p>
        </w:tc>
        <w:tc>
          <w:tcPr>
            <w:tcW w:w="716" w:type="dxa"/>
            <w:shd w:val="clear" w:color="auto" w:fill="auto"/>
          </w:tcPr>
          <w:p w14:paraId="4B59C229" w14:textId="77777777" w:rsidR="00944F8F" w:rsidRPr="00A93547" w:rsidRDefault="00944F8F" w:rsidP="00944F8F">
            <w:pPr>
              <w:pStyle w:val="TAC"/>
            </w:pPr>
            <w:r w:rsidRPr="00A93547">
              <w:rPr>
                <w:rFonts w:eastAsia="宋体"/>
                <w:color w:val="000000"/>
                <w:kern w:val="24"/>
                <w:szCs w:val="18"/>
              </w:rPr>
              <w:t>N/A</w:t>
            </w:r>
          </w:p>
        </w:tc>
        <w:tc>
          <w:tcPr>
            <w:tcW w:w="850" w:type="dxa"/>
          </w:tcPr>
          <w:p w14:paraId="4D7A8612" w14:textId="77777777" w:rsidR="00944F8F" w:rsidRPr="00A93547" w:rsidRDefault="00944F8F" w:rsidP="00944F8F">
            <w:pPr>
              <w:pStyle w:val="TAC"/>
            </w:pPr>
          </w:p>
        </w:tc>
      </w:tr>
      <w:tr w:rsidR="00944F8F" w:rsidRPr="00A93547" w14:paraId="05547353" w14:textId="77777777" w:rsidTr="00D22153">
        <w:trPr>
          <w:trHeight w:val="54"/>
        </w:trPr>
        <w:tc>
          <w:tcPr>
            <w:tcW w:w="1993" w:type="dxa"/>
            <w:vMerge/>
            <w:shd w:val="clear" w:color="auto" w:fill="auto"/>
            <w:vAlign w:val="center"/>
          </w:tcPr>
          <w:p w14:paraId="0359C506" w14:textId="77777777" w:rsidR="00944F8F" w:rsidRPr="00A93547" w:rsidRDefault="00944F8F" w:rsidP="00944F8F">
            <w:pPr>
              <w:pStyle w:val="TAC"/>
            </w:pPr>
          </w:p>
        </w:tc>
        <w:tc>
          <w:tcPr>
            <w:tcW w:w="716" w:type="dxa"/>
            <w:vMerge/>
            <w:vAlign w:val="center"/>
          </w:tcPr>
          <w:p w14:paraId="25E83B71" w14:textId="77777777" w:rsidR="00944F8F" w:rsidRPr="00A93547" w:rsidRDefault="00944F8F" w:rsidP="00944F8F">
            <w:pPr>
              <w:pStyle w:val="TAC"/>
            </w:pPr>
          </w:p>
        </w:tc>
        <w:tc>
          <w:tcPr>
            <w:tcW w:w="1000" w:type="dxa"/>
            <w:shd w:val="clear" w:color="auto" w:fill="auto"/>
          </w:tcPr>
          <w:p w14:paraId="593D23BC" w14:textId="77777777" w:rsidR="00944F8F" w:rsidRPr="00A93547" w:rsidRDefault="00944F8F" w:rsidP="00944F8F">
            <w:pPr>
              <w:pStyle w:val="TAC"/>
            </w:pPr>
            <w:r w:rsidRPr="00A93547">
              <w:rPr>
                <w:rFonts w:eastAsia="宋体"/>
                <w:kern w:val="24"/>
                <w:szCs w:val="18"/>
              </w:rPr>
              <w:t>28</w:t>
            </w:r>
          </w:p>
        </w:tc>
        <w:tc>
          <w:tcPr>
            <w:tcW w:w="861" w:type="dxa"/>
            <w:shd w:val="clear" w:color="auto" w:fill="auto"/>
            <w:noWrap/>
            <w:vAlign w:val="center"/>
          </w:tcPr>
          <w:p w14:paraId="1990BA4B" w14:textId="77777777" w:rsidR="00944F8F" w:rsidRPr="00A93547" w:rsidRDefault="00944F8F" w:rsidP="00944F8F">
            <w:pPr>
              <w:pStyle w:val="TAC"/>
            </w:pPr>
            <w:r w:rsidRPr="00A93547">
              <w:t>N/A</w:t>
            </w:r>
          </w:p>
        </w:tc>
        <w:tc>
          <w:tcPr>
            <w:tcW w:w="1139" w:type="dxa"/>
            <w:shd w:val="clear" w:color="auto" w:fill="auto"/>
            <w:noWrap/>
          </w:tcPr>
          <w:p w14:paraId="60477E4D" w14:textId="77777777" w:rsidR="00944F8F" w:rsidRPr="00A93547" w:rsidRDefault="00944F8F" w:rsidP="00944F8F">
            <w:pPr>
              <w:pStyle w:val="TAC"/>
            </w:pPr>
            <w:r w:rsidRPr="00A93547">
              <w:rPr>
                <w:rFonts w:eastAsia="MS Mincho"/>
              </w:rPr>
              <w:t>-77.8</w:t>
            </w:r>
          </w:p>
        </w:tc>
        <w:tc>
          <w:tcPr>
            <w:tcW w:w="1136" w:type="dxa"/>
            <w:shd w:val="clear" w:color="auto" w:fill="auto"/>
            <w:noWrap/>
            <w:vAlign w:val="center"/>
          </w:tcPr>
          <w:p w14:paraId="31C52C83" w14:textId="77777777" w:rsidR="00944F8F" w:rsidRPr="00A93547" w:rsidRDefault="00944F8F" w:rsidP="00944F8F">
            <w:pPr>
              <w:pStyle w:val="TAC"/>
            </w:pPr>
          </w:p>
        </w:tc>
        <w:tc>
          <w:tcPr>
            <w:tcW w:w="858" w:type="dxa"/>
            <w:shd w:val="clear" w:color="auto" w:fill="auto"/>
            <w:noWrap/>
            <w:vAlign w:val="center"/>
          </w:tcPr>
          <w:p w14:paraId="74495D93" w14:textId="77777777" w:rsidR="00944F8F" w:rsidRPr="00A93547" w:rsidRDefault="00944F8F" w:rsidP="00944F8F">
            <w:pPr>
              <w:pStyle w:val="TAC"/>
            </w:pPr>
          </w:p>
        </w:tc>
        <w:tc>
          <w:tcPr>
            <w:tcW w:w="862" w:type="dxa"/>
            <w:shd w:val="clear" w:color="auto" w:fill="auto"/>
            <w:vAlign w:val="center"/>
          </w:tcPr>
          <w:p w14:paraId="3D97D540" w14:textId="77777777" w:rsidR="00944F8F" w:rsidRPr="00A93547" w:rsidRDefault="00944F8F" w:rsidP="00944F8F">
            <w:pPr>
              <w:pStyle w:val="TAC"/>
            </w:pPr>
          </w:p>
        </w:tc>
        <w:tc>
          <w:tcPr>
            <w:tcW w:w="1002" w:type="dxa"/>
            <w:shd w:val="clear" w:color="auto" w:fill="auto"/>
          </w:tcPr>
          <w:p w14:paraId="04DCD40B" w14:textId="77777777" w:rsidR="00944F8F" w:rsidRPr="00A93547" w:rsidRDefault="00944F8F" w:rsidP="00944F8F">
            <w:pPr>
              <w:pStyle w:val="TAC"/>
            </w:pPr>
            <w:r w:rsidRPr="00A93547">
              <w:t>FDD</w:t>
            </w:r>
          </w:p>
        </w:tc>
        <w:tc>
          <w:tcPr>
            <w:tcW w:w="716" w:type="dxa"/>
            <w:shd w:val="clear" w:color="auto" w:fill="auto"/>
          </w:tcPr>
          <w:p w14:paraId="26BF4AAB" w14:textId="77777777" w:rsidR="00944F8F" w:rsidRPr="00A93547" w:rsidRDefault="00944F8F" w:rsidP="00944F8F">
            <w:pPr>
              <w:pStyle w:val="TAC"/>
            </w:pPr>
            <w:r w:rsidRPr="00A93547">
              <w:rPr>
                <w:rFonts w:eastAsia="宋体"/>
                <w:kern w:val="24"/>
                <w:szCs w:val="18"/>
              </w:rPr>
              <w:t>IMD2</w:t>
            </w:r>
          </w:p>
        </w:tc>
        <w:tc>
          <w:tcPr>
            <w:tcW w:w="850" w:type="dxa"/>
          </w:tcPr>
          <w:p w14:paraId="13A03D18" w14:textId="77777777" w:rsidR="00944F8F" w:rsidRPr="00A93547" w:rsidRDefault="00944F8F" w:rsidP="00944F8F">
            <w:pPr>
              <w:pStyle w:val="TAC"/>
            </w:pPr>
          </w:p>
        </w:tc>
      </w:tr>
      <w:tr w:rsidR="00944F8F" w:rsidRPr="00A93547" w14:paraId="55DD6F5B" w14:textId="77777777" w:rsidTr="00D22153">
        <w:trPr>
          <w:trHeight w:val="54"/>
        </w:trPr>
        <w:tc>
          <w:tcPr>
            <w:tcW w:w="1993" w:type="dxa"/>
            <w:vMerge/>
            <w:shd w:val="clear" w:color="auto" w:fill="auto"/>
            <w:vAlign w:val="center"/>
          </w:tcPr>
          <w:p w14:paraId="13D8F412" w14:textId="77777777" w:rsidR="00944F8F" w:rsidRPr="00A93547" w:rsidRDefault="00944F8F" w:rsidP="00944F8F">
            <w:pPr>
              <w:pStyle w:val="TAC"/>
            </w:pPr>
          </w:p>
        </w:tc>
        <w:tc>
          <w:tcPr>
            <w:tcW w:w="716" w:type="dxa"/>
            <w:vMerge/>
            <w:vAlign w:val="center"/>
          </w:tcPr>
          <w:p w14:paraId="051823DE" w14:textId="77777777" w:rsidR="00944F8F" w:rsidRPr="00A93547" w:rsidRDefault="00944F8F" w:rsidP="00944F8F">
            <w:pPr>
              <w:pStyle w:val="TAC"/>
            </w:pPr>
          </w:p>
        </w:tc>
        <w:tc>
          <w:tcPr>
            <w:tcW w:w="1000" w:type="dxa"/>
            <w:shd w:val="clear" w:color="auto" w:fill="auto"/>
          </w:tcPr>
          <w:p w14:paraId="0A24C083" w14:textId="77777777" w:rsidR="00944F8F" w:rsidRPr="00A93547" w:rsidRDefault="00944F8F" w:rsidP="00944F8F">
            <w:pPr>
              <w:pStyle w:val="TAC"/>
            </w:pPr>
            <w:r w:rsidRPr="00A93547">
              <w:rPr>
                <w:rFonts w:eastAsia="宋体"/>
                <w:kern w:val="24"/>
                <w:szCs w:val="18"/>
              </w:rPr>
              <w:t>n3</w:t>
            </w:r>
          </w:p>
        </w:tc>
        <w:tc>
          <w:tcPr>
            <w:tcW w:w="861" w:type="dxa"/>
            <w:shd w:val="clear" w:color="auto" w:fill="auto"/>
            <w:noWrap/>
            <w:vAlign w:val="center"/>
          </w:tcPr>
          <w:p w14:paraId="3EFA124B" w14:textId="77777777" w:rsidR="00944F8F" w:rsidRPr="00A93547" w:rsidRDefault="00944F8F" w:rsidP="00944F8F">
            <w:pPr>
              <w:pStyle w:val="TAC"/>
            </w:pPr>
            <w:r w:rsidRPr="00A93547">
              <w:t>15</w:t>
            </w:r>
          </w:p>
        </w:tc>
        <w:tc>
          <w:tcPr>
            <w:tcW w:w="1139" w:type="dxa"/>
            <w:shd w:val="clear" w:color="auto" w:fill="auto"/>
            <w:noWrap/>
          </w:tcPr>
          <w:p w14:paraId="1A9CA3A3"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63E5645" w14:textId="77777777" w:rsidR="00944F8F" w:rsidRPr="00A93547" w:rsidRDefault="00944F8F" w:rsidP="00944F8F">
            <w:pPr>
              <w:pStyle w:val="TAC"/>
            </w:pPr>
          </w:p>
        </w:tc>
        <w:tc>
          <w:tcPr>
            <w:tcW w:w="858" w:type="dxa"/>
            <w:shd w:val="clear" w:color="auto" w:fill="auto"/>
            <w:noWrap/>
            <w:vAlign w:val="center"/>
          </w:tcPr>
          <w:p w14:paraId="2080556F" w14:textId="77777777" w:rsidR="00944F8F" w:rsidRPr="00A93547" w:rsidRDefault="00944F8F" w:rsidP="00944F8F">
            <w:pPr>
              <w:pStyle w:val="TAC"/>
            </w:pPr>
          </w:p>
        </w:tc>
        <w:tc>
          <w:tcPr>
            <w:tcW w:w="862" w:type="dxa"/>
            <w:shd w:val="clear" w:color="auto" w:fill="auto"/>
            <w:vAlign w:val="center"/>
          </w:tcPr>
          <w:p w14:paraId="765A37EC" w14:textId="77777777" w:rsidR="00944F8F" w:rsidRPr="00A93547" w:rsidRDefault="00944F8F" w:rsidP="00944F8F">
            <w:pPr>
              <w:pStyle w:val="TAC"/>
            </w:pPr>
          </w:p>
        </w:tc>
        <w:tc>
          <w:tcPr>
            <w:tcW w:w="1002" w:type="dxa"/>
            <w:shd w:val="clear" w:color="auto" w:fill="auto"/>
          </w:tcPr>
          <w:p w14:paraId="7E204633" w14:textId="77777777" w:rsidR="00944F8F" w:rsidRPr="00A93547" w:rsidRDefault="00944F8F" w:rsidP="00944F8F">
            <w:pPr>
              <w:pStyle w:val="TAC"/>
            </w:pPr>
            <w:r w:rsidRPr="00A93547">
              <w:t>FDD</w:t>
            </w:r>
          </w:p>
        </w:tc>
        <w:tc>
          <w:tcPr>
            <w:tcW w:w="716" w:type="dxa"/>
            <w:shd w:val="clear" w:color="auto" w:fill="auto"/>
          </w:tcPr>
          <w:p w14:paraId="37322144" w14:textId="77777777" w:rsidR="00944F8F" w:rsidRPr="00A93547" w:rsidRDefault="00944F8F" w:rsidP="00944F8F">
            <w:pPr>
              <w:pStyle w:val="TAC"/>
            </w:pPr>
            <w:r w:rsidRPr="00A93547">
              <w:rPr>
                <w:rFonts w:eastAsia="宋体"/>
                <w:kern w:val="24"/>
                <w:szCs w:val="18"/>
              </w:rPr>
              <w:t>N/A</w:t>
            </w:r>
          </w:p>
        </w:tc>
        <w:tc>
          <w:tcPr>
            <w:tcW w:w="850" w:type="dxa"/>
          </w:tcPr>
          <w:p w14:paraId="19330898" w14:textId="77777777" w:rsidR="00944F8F" w:rsidRPr="00A93547" w:rsidRDefault="00944F8F" w:rsidP="00944F8F">
            <w:pPr>
              <w:pStyle w:val="TAC"/>
            </w:pPr>
          </w:p>
        </w:tc>
      </w:tr>
      <w:tr w:rsidR="00944F8F" w:rsidRPr="00A93547" w14:paraId="64349E8E" w14:textId="77777777" w:rsidTr="00D22153">
        <w:trPr>
          <w:trHeight w:val="54"/>
        </w:trPr>
        <w:tc>
          <w:tcPr>
            <w:tcW w:w="1993" w:type="dxa"/>
            <w:vMerge/>
            <w:shd w:val="clear" w:color="auto" w:fill="auto"/>
            <w:vAlign w:val="center"/>
          </w:tcPr>
          <w:p w14:paraId="2B05E27B" w14:textId="77777777" w:rsidR="00944F8F" w:rsidRPr="00A93547" w:rsidRDefault="00944F8F" w:rsidP="00944F8F">
            <w:pPr>
              <w:pStyle w:val="TAC"/>
            </w:pPr>
          </w:p>
        </w:tc>
        <w:tc>
          <w:tcPr>
            <w:tcW w:w="716" w:type="dxa"/>
            <w:vMerge w:val="restart"/>
            <w:vAlign w:val="center"/>
          </w:tcPr>
          <w:p w14:paraId="1BCE5C28" w14:textId="77777777" w:rsidR="00944F8F" w:rsidRPr="00A93547" w:rsidRDefault="00944F8F" w:rsidP="00944F8F">
            <w:pPr>
              <w:pStyle w:val="TAC"/>
            </w:pPr>
            <w:r w:rsidRPr="00A93547">
              <w:t>2</w:t>
            </w:r>
          </w:p>
        </w:tc>
        <w:tc>
          <w:tcPr>
            <w:tcW w:w="1000" w:type="dxa"/>
            <w:shd w:val="clear" w:color="auto" w:fill="auto"/>
          </w:tcPr>
          <w:p w14:paraId="56B22B58"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0C35AD62" w14:textId="77777777" w:rsidR="00944F8F" w:rsidRPr="00A93547" w:rsidRDefault="00944F8F" w:rsidP="00944F8F">
            <w:pPr>
              <w:pStyle w:val="TAC"/>
            </w:pPr>
            <w:r w:rsidRPr="00A93547">
              <w:t>N/A</w:t>
            </w:r>
          </w:p>
        </w:tc>
        <w:tc>
          <w:tcPr>
            <w:tcW w:w="1139" w:type="dxa"/>
            <w:shd w:val="clear" w:color="auto" w:fill="auto"/>
            <w:noWrap/>
          </w:tcPr>
          <w:p w14:paraId="024936FC" w14:textId="77777777" w:rsidR="00944F8F" w:rsidRPr="00A93547" w:rsidRDefault="00944F8F" w:rsidP="00944F8F">
            <w:pPr>
              <w:pStyle w:val="TAC"/>
            </w:pPr>
            <w:r w:rsidRPr="00A93547">
              <w:rPr>
                <w:rFonts w:eastAsia="MS Mincho"/>
              </w:rPr>
              <w:t>-79.3</w:t>
            </w:r>
          </w:p>
        </w:tc>
        <w:tc>
          <w:tcPr>
            <w:tcW w:w="1136" w:type="dxa"/>
            <w:shd w:val="clear" w:color="auto" w:fill="auto"/>
            <w:noWrap/>
            <w:vAlign w:val="center"/>
          </w:tcPr>
          <w:p w14:paraId="4DCF25BB" w14:textId="77777777" w:rsidR="00944F8F" w:rsidRPr="00A93547" w:rsidRDefault="00944F8F" w:rsidP="00944F8F">
            <w:pPr>
              <w:pStyle w:val="TAC"/>
            </w:pPr>
          </w:p>
        </w:tc>
        <w:tc>
          <w:tcPr>
            <w:tcW w:w="858" w:type="dxa"/>
            <w:shd w:val="clear" w:color="auto" w:fill="auto"/>
            <w:noWrap/>
            <w:vAlign w:val="center"/>
          </w:tcPr>
          <w:p w14:paraId="1EE75C04" w14:textId="77777777" w:rsidR="00944F8F" w:rsidRPr="00A93547" w:rsidRDefault="00944F8F" w:rsidP="00944F8F">
            <w:pPr>
              <w:pStyle w:val="TAC"/>
            </w:pPr>
          </w:p>
        </w:tc>
        <w:tc>
          <w:tcPr>
            <w:tcW w:w="862" w:type="dxa"/>
            <w:shd w:val="clear" w:color="auto" w:fill="auto"/>
            <w:vAlign w:val="center"/>
          </w:tcPr>
          <w:p w14:paraId="2CC1D135" w14:textId="77777777" w:rsidR="00944F8F" w:rsidRPr="00A93547" w:rsidRDefault="00944F8F" w:rsidP="00944F8F">
            <w:pPr>
              <w:pStyle w:val="TAC"/>
            </w:pPr>
          </w:p>
        </w:tc>
        <w:tc>
          <w:tcPr>
            <w:tcW w:w="1002" w:type="dxa"/>
            <w:shd w:val="clear" w:color="auto" w:fill="auto"/>
          </w:tcPr>
          <w:p w14:paraId="2283AA3C" w14:textId="77777777" w:rsidR="00944F8F" w:rsidRPr="00A93547" w:rsidRDefault="00944F8F" w:rsidP="00944F8F">
            <w:pPr>
              <w:pStyle w:val="TAC"/>
            </w:pPr>
            <w:r w:rsidRPr="00A93547">
              <w:t>FDD</w:t>
            </w:r>
          </w:p>
        </w:tc>
        <w:tc>
          <w:tcPr>
            <w:tcW w:w="716" w:type="dxa"/>
            <w:shd w:val="clear" w:color="auto" w:fill="auto"/>
          </w:tcPr>
          <w:p w14:paraId="30267A51" w14:textId="77777777" w:rsidR="00944F8F" w:rsidRPr="00A93547" w:rsidRDefault="00944F8F" w:rsidP="00944F8F">
            <w:pPr>
              <w:pStyle w:val="TAC"/>
            </w:pPr>
            <w:r w:rsidRPr="00A93547">
              <w:rPr>
                <w:rFonts w:eastAsia="宋体"/>
                <w:kern w:val="24"/>
                <w:szCs w:val="18"/>
              </w:rPr>
              <w:t>IMD3</w:t>
            </w:r>
          </w:p>
        </w:tc>
        <w:tc>
          <w:tcPr>
            <w:tcW w:w="850" w:type="dxa"/>
          </w:tcPr>
          <w:p w14:paraId="4F2F49F2" w14:textId="77777777" w:rsidR="00944F8F" w:rsidRPr="00A93547" w:rsidRDefault="00944F8F" w:rsidP="00944F8F">
            <w:pPr>
              <w:pStyle w:val="TAC"/>
            </w:pPr>
          </w:p>
        </w:tc>
      </w:tr>
      <w:tr w:rsidR="00944F8F" w:rsidRPr="00A93547" w14:paraId="3B98FC5B" w14:textId="77777777" w:rsidTr="00D22153">
        <w:trPr>
          <w:trHeight w:val="54"/>
        </w:trPr>
        <w:tc>
          <w:tcPr>
            <w:tcW w:w="1993" w:type="dxa"/>
            <w:vMerge/>
            <w:shd w:val="clear" w:color="auto" w:fill="auto"/>
            <w:vAlign w:val="center"/>
          </w:tcPr>
          <w:p w14:paraId="51B39F07" w14:textId="77777777" w:rsidR="00944F8F" w:rsidRPr="00A93547" w:rsidRDefault="00944F8F" w:rsidP="00944F8F">
            <w:pPr>
              <w:pStyle w:val="TAC"/>
            </w:pPr>
          </w:p>
        </w:tc>
        <w:tc>
          <w:tcPr>
            <w:tcW w:w="716" w:type="dxa"/>
            <w:vMerge/>
          </w:tcPr>
          <w:p w14:paraId="72E8A987" w14:textId="77777777" w:rsidR="00944F8F" w:rsidRPr="00A93547" w:rsidRDefault="00944F8F" w:rsidP="00944F8F">
            <w:pPr>
              <w:pStyle w:val="TAC"/>
            </w:pPr>
          </w:p>
        </w:tc>
        <w:tc>
          <w:tcPr>
            <w:tcW w:w="1000" w:type="dxa"/>
            <w:shd w:val="clear" w:color="auto" w:fill="auto"/>
          </w:tcPr>
          <w:p w14:paraId="62BCA603"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7A39B899" w14:textId="77777777" w:rsidR="00944F8F" w:rsidRPr="00A93547" w:rsidRDefault="00944F8F" w:rsidP="00944F8F">
            <w:pPr>
              <w:pStyle w:val="TAC"/>
            </w:pPr>
            <w:r w:rsidRPr="00A93547">
              <w:t>N/A</w:t>
            </w:r>
          </w:p>
        </w:tc>
        <w:tc>
          <w:tcPr>
            <w:tcW w:w="1139" w:type="dxa"/>
            <w:shd w:val="clear" w:color="auto" w:fill="auto"/>
            <w:noWrap/>
          </w:tcPr>
          <w:p w14:paraId="136BBAEC"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6EEB498" w14:textId="77777777" w:rsidR="00944F8F" w:rsidRPr="00A93547" w:rsidRDefault="00944F8F" w:rsidP="00944F8F">
            <w:pPr>
              <w:pStyle w:val="TAC"/>
            </w:pPr>
          </w:p>
        </w:tc>
        <w:tc>
          <w:tcPr>
            <w:tcW w:w="858" w:type="dxa"/>
            <w:shd w:val="clear" w:color="auto" w:fill="auto"/>
            <w:noWrap/>
            <w:vAlign w:val="center"/>
          </w:tcPr>
          <w:p w14:paraId="2E930249" w14:textId="77777777" w:rsidR="00944F8F" w:rsidRPr="00A93547" w:rsidRDefault="00944F8F" w:rsidP="00944F8F">
            <w:pPr>
              <w:pStyle w:val="TAC"/>
            </w:pPr>
          </w:p>
        </w:tc>
        <w:tc>
          <w:tcPr>
            <w:tcW w:w="862" w:type="dxa"/>
            <w:shd w:val="clear" w:color="auto" w:fill="auto"/>
            <w:vAlign w:val="center"/>
          </w:tcPr>
          <w:p w14:paraId="58CB86E8" w14:textId="77777777" w:rsidR="00944F8F" w:rsidRPr="00A93547" w:rsidRDefault="00944F8F" w:rsidP="00944F8F">
            <w:pPr>
              <w:pStyle w:val="TAC"/>
            </w:pPr>
          </w:p>
        </w:tc>
        <w:tc>
          <w:tcPr>
            <w:tcW w:w="1002" w:type="dxa"/>
            <w:shd w:val="clear" w:color="auto" w:fill="auto"/>
          </w:tcPr>
          <w:p w14:paraId="13034AB3" w14:textId="77777777" w:rsidR="00944F8F" w:rsidRPr="00A93547" w:rsidRDefault="00944F8F" w:rsidP="00944F8F">
            <w:pPr>
              <w:pStyle w:val="TAC"/>
            </w:pPr>
            <w:r w:rsidRPr="00A93547">
              <w:t>FDD</w:t>
            </w:r>
          </w:p>
        </w:tc>
        <w:tc>
          <w:tcPr>
            <w:tcW w:w="716" w:type="dxa"/>
            <w:shd w:val="clear" w:color="auto" w:fill="auto"/>
          </w:tcPr>
          <w:p w14:paraId="00557565"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6985584A" w14:textId="77777777" w:rsidR="00944F8F" w:rsidRPr="00A93547" w:rsidRDefault="00944F8F" w:rsidP="00944F8F">
            <w:pPr>
              <w:pStyle w:val="TAC"/>
            </w:pPr>
          </w:p>
        </w:tc>
      </w:tr>
      <w:tr w:rsidR="00944F8F" w:rsidRPr="00A93547" w14:paraId="5DA183C6" w14:textId="77777777" w:rsidTr="00D22153">
        <w:trPr>
          <w:trHeight w:val="54"/>
        </w:trPr>
        <w:tc>
          <w:tcPr>
            <w:tcW w:w="1993" w:type="dxa"/>
            <w:vMerge/>
            <w:shd w:val="clear" w:color="auto" w:fill="auto"/>
            <w:vAlign w:val="center"/>
          </w:tcPr>
          <w:p w14:paraId="7715FF61" w14:textId="77777777" w:rsidR="00944F8F" w:rsidRPr="00A93547" w:rsidRDefault="00944F8F" w:rsidP="00944F8F">
            <w:pPr>
              <w:pStyle w:val="TAC"/>
            </w:pPr>
          </w:p>
        </w:tc>
        <w:tc>
          <w:tcPr>
            <w:tcW w:w="716" w:type="dxa"/>
            <w:vMerge/>
          </w:tcPr>
          <w:p w14:paraId="21F321A7" w14:textId="77777777" w:rsidR="00944F8F" w:rsidRPr="00A93547" w:rsidRDefault="00944F8F" w:rsidP="00944F8F">
            <w:pPr>
              <w:pStyle w:val="TAC"/>
            </w:pPr>
          </w:p>
        </w:tc>
        <w:tc>
          <w:tcPr>
            <w:tcW w:w="1000" w:type="dxa"/>
            <w:shd w:val="clear" w:color="auto" w:fill="auto"/>
          </w:tcPr>
          <w:p w14:paraId="075ECF6D" w14:textId="77777777" w:rsidR="00944F8F" w:rsidRPr="00A93547" w:rsidRDefault="00944F8F" w:rsidP="00944F8F">
            <w:pPr>
              <w:pStyle w:val="TAC"/>
            </w:pPr>
            <w:r w:rsidRPr="00A93547">
              <w:rPr>
                <w:rFonts w:eastAsia="Malgun Gothic" w:cs="Arial"/>
                <w:color w:val="000000"/>
                <w:kern w:val="2"/>
                <w:szCs w:val="18"/>
              </w:rPr>
              <w:t>n3</w:t>
            </w:r>
          </w:p>
        </w:tc>
        <w:tc>
          <w:tcPr>
            <w:tcW w:w="861" w:type="dxa"/>
            <w:shd w:val="clear" w:color="auto" w:fill="auto"/>
            <w:noWrap/>
            <w:vAlign w:val="center"/>
          </w:tcPr>
          <w:p w14:paraId="5B482E36" w14:textId="77777777" w:rsidR="00944F8F" w:rsidRPr="00A93547" w:rsidRDefault="00944F8F" w:rsidP="00944F8F">
            <w:pPr>
              <w:pStyle w:val="TAC"/>
            </w:pPr>
            <w:r w:rsidRPr="00A93547">
              <w:t>15</w:t>
            </w:r>
          </w:p>
        </w:tc>
        <w:tc>
          <w:tcPr>
            <w:tcW w:w="1139" w:type="dxa"/>
            <w:shd w:val="clear" w:color="auto" w:fill="auto"/>
            <w:noWrap/>
          </w:tcPr>
          <w:p w14:paraId="7B21AE7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6303905" w14:textId="77777777" w:rsidR="00944F8F" w:rsidRPr="00A93547" w:rsidRDefault="00944F8F" w:rsidP="00944F8F">
            <w:pPr>
              <w:pStyle w:val="TAC"/>
            </w:pPr>
          </w:p>
        </w:tc>
        <w:tc>
          <w:tcPr>
            <w:tcW w:w="858" w:type="dxa"/>
            <w:shd w:val="clear" w:color="auto" w:fill="auto"/>
            <w:noWrap/>
            <w:vAlign w:val="center"/>
          </w:tcPr>
          <w:p w14:paraId="13084A76" w14:textId="77777777" w:rsidR="00944F8F" w:rsidRPr="00A93547" w:rsidRDefault="00944F8F" w:rsidP="00944F8F">
            <w:pPr>
              <w:pStyle w:val="TAC"/>
            </w:pPr>
          </w:p>
        </w:tc>
        <w:tc>
          <w:tcPr>
            <w:tcW w:w="862" w:type="dxa"/>
            <w:shd w:val="clear" w:color="auto" w:fill="auto"/>
            <w:vAlign w:val="center"/>
          </w:tcPr>
          <w:p w14:paraId="401D5BF2" w14:textId="77777777" w:rsidR="00944F8F" w:rsidRPr="00A93547" w:rsidRDefault="00944F8F" w:rsidP="00944F8F">
            <w:pPr>
              <w:pStyle w:val="TAC"/>
            </w:pPr>
          </w:p>
        </w:tc>
        <w:tc>
          <w:tcPr>
            <w:tcW w:w="1002" w:type="dxa"/>
            <w:shd w:val="clear" w:color="auto" w:fill="auto"/>
          </w:tcPr>
          <w:p w14:paraId="415D2CE7" w14:textId="77777777" w:rsidR="00944F8F" w:rsidRPr="00A93547" w:rsidRDefault="00944F8F" w:rsidP="00944F8F">
            <w:pPr>
              <w:pStyle w:val="TAC"/>
            </w:pPr>
            <w:r w:rsidRPr="00A93547">
              <w:t>FDD</w:t>
            </w:r>
          </w:p>
        </w:tc>
        <w:tc>
          <w:tcPr>
            <w:tcW w:w="716" w:type="dxa"/>
            <w:shd w:val="clear" w:color="auto" w:fill="auto"/>
          </w:tcPr>
          <w:p w14:paraId="2E907987"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77930130" w14:textId="77777777" w:rsidR="00944F8F" w:rsidRPr="00A93547" w:rsidRDefault="00944F8F" w:rsidP="00944F8F">
            <w:pPr>
              <w:pStyle w:val="TAC"/>
            </w:pPr>
          </w:p>
        </w:tc>
      </w:tr>
      <w:tr w:rsidR="00944F8F" w:rsidRPr="00A93547" w14:paraId="0527FC6F" w14:textId="77777777" w:rsidTr="00D22153">
        <w:trPr>
          <w:trHeight w:val="54"/>
        </w:trPr>
        <w:tc>
          <w:tcPr>
            <w:tcW w:w="1993" w:type="dxa"/>
            <w:vMerge w:val="restart"/>
            <w:shd w:val="clear" w:color="auto" w:fill="auto"/>
            <w:vAlign w:val="center"/>
          </w:tcPr>
          <w:p w14:paraId="18492E28" w14:textId="77777777" w:rsidR="00944F8F" w:rsidRPr="00A93547" w:rsidRDefault="00944F8F" w:rsidP="00944F8F">
            <w:pPr>
              <w:pStyle w:val="TAC"/>
            </w:pPr>
            <w:r w:rsidRPr="00A93547">
              <w:t>DC_7A-28A_n5A</w:t>
            </w:r>
          </w:p>
        </w:tc>
        <w:tc>
          <w:tcPr>
            <w:tcW w:w="716" w:type="dxa"/>
            <w:vMerge w:val="restart"/>
          </w:tcPr>
          <w:p w14:paraId="4A7C653C" w14:textId="77777777" w:rsidR="00944F8F" w:rsidRPr="00A93547" w:rsidRDefault="00944F8F" w:rsidP="00944F8F">
            <w:pPr>
              <w:pStyle w:val="TAC"/>
            </w:pPr>
            <w:r w:rsidRPr="00A93547">
              <w:t>1</w:t>
            </w:r>
          </w:p>
        </w:tc>
        <w:tc>
          <w:tcPr>
            <w:tcW w:w="1000" w:type="dxa"/>
            <w:shd w:val="clear" w:color="auto" w:fill="auto"/>
          </w:tcPr>
          <w:p w14:paraId="21448B30"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5D9C627D" w14:textId="77777777" w:rsidR="00944F8F" w:rsidRPr="00A93547" w:rsidRDefault="00944F8F" w:rsidP="00944F8F">
            <w:pPr>
              <w:pStyle w:val="TAC"/>
            </w:pPr>
            <w:r w:rsidRPr="00A93547">
              <w:t>N/A</w:t>
            </w:r>
          </w:p>
        </w:tc>
        <w:tc>
          <w:tcPr>
            <w:tcW w:w="1139" w:type="dxa"/>
            <w:shd w:val="clear" w:color="auto" w:fill="auto"/>
            <w:noWrap/>
          </w:tcPr>
          <w:p w14:paraId="537B3C23"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9BEE5AE" w14:textId="77777777" w:rsidR="00944F8F" w:rsidRPr="00A93547" w:rsidRDefault="00944F8F" w:rsidP="00944F8F">
            <w:pPr>
              <w:pStyle w:val="TAC"/>
            </w:pPr>
            <w:r w:rsidRPr="00A93547">
              <w:t>-</w:t>
            </w:r>
          </w:p>
        </w:tc>
        <w:tc>
          <w:tcPr>
            <w:tcW w:w="858" w:type="dxa"/>
            <w:shd w:val="clear" w:color="auto" w:fill="auto"/>
            <w:noWrap/>
            <w:vAlign w:val="center"/>
          </w:tcPr>
          <w:p w14:paraId="6B7E0B51" w14:textId="77777777" w:rsidR="00944F8F" w:rsidRPr="00A93547" w:rsidRDefault="00944F8F" w:rsidP="00944F8F">
            <w:pPr>
              <w:pStyle w:val="TAC"/>
            </w:pPr>
            <w:r w:rsidRPr="00A93547">
              <w:t>-</w:t>
            </w:r>
          </w:p>
        </w:tc>
        <w:tc>
          <w:tcPr>
            <w:tcW w:w="862" w:type="dxa"/>
            <w:shd w:val="clear" w:color="auto" w:fill="auto"/>
            <w:vAlign w:val="center"/>
          </w:tcPr>
          <w:p w14:paraId="5D850AB9" w14:textId="77777777" w:rsidR="00944F8F" w:rsidRPr="00A93547" w:rsidRDefault="00944F8F" w:rsidP="00944F8F">
            <w:pPr>
              <w:pStyle w:val="TAC"/>
            </w:pPr>
            <w:r w:rsidRPr="00A93547">
              <w:t>-</w:t>
            </w:r>
          </w:p>
        </w:tc>
        <w:tc>
          <w:tcPr>
            <w:tcW w:w="1002" w:type="dxa"/>
            <w:shd w:val="clear" w:color="auto" w:fill="auto"/>
          </w:tcPr>
          <w:p w14:paraId="53F9556A" w14:textId="77777777" w:rsidR="00944F8F" w:rsidRPr="00A93547" w:rsidRDefault="00944F8F" w:rsidP="00944F8F">
            <w:pPr>
              <w:pStyle w:val="TAC"/>
            </w:pPr>
            <w:r w:rsidRPr="00A93547">
              <w:t>FDD</w:t>
            </w:r>
          </w:p>
        </w:tc>
        <w:tc>
          <w:tcPr>
            <w:tcW w:w="716" w:type="dxa"/>
            <w:shd w:val="clear" w:color="auto" w:fill="auto"/>
          </w:tcPr>
          <w:p w14:paraId="1F4EA72A"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276FC010" w14:textId="77777777" w:rsidR="00944F8F" w:rsidRPr="00A93547" w:rsidRDefault="00944F8F" w:rsidP="00944F8F">
            <w:pPr>
              <w:pStyle w:val="TAC"/>
            </w:pPr>
          </w:p>
        </w:tc>
      </w:tr>
      <w:tr w:rsidR="00944F8F" w:rsidRPr="00A93547" w14:paraId="39457710" w14:textId="77777777" w:rsidTr="00D22153">
        <w:trPr>
          <w:trHeight w:val="54"/>
        </w:trPr>
        <w:tc>
          <w:tcPr>
            <w:tcW w:w="1993" w:type="dxa"/>
            <w:vMerge/>
            <w:shd w:val="clear" w:color="auto" w:fill="auto"/>
            <w:vAlign w:val="center"/>
          </w:tcPr>
          <w:p w14:paraId="6A0BE0E6" w14:textId="77777777" w:rsidR="00944F8F" w:rsidRPr="00A93547" w:rsidRDefault="00944F8F" w:rsidP="00944F8F">
            <w:pPr>
              <w:pStyle w:val="TAC"/>
            </w:pPr>
          </w:p>
        </w:tc>
        <w:tc>
          <w:tcPr>
            <w:tcW w:w="716" w:type="dxa"/>
            <w:vMerge/>
          </w:tcPr>
          <w:p w14:paraId="64BFC8B2" w14:textId="77777777" w:rsidR="00944F8F" w:rsidRPr="00A93547" w:rsidRDefault="00944F8F" w:rsidP="00944F8F">
            <w:pPr>
              <w:pStyle w:val="TAC"/>
            </w:pPr>
          </w:p>
        </w:tc>
        <w:tc>
          <w:tcPr>
            <w:tcW w:w="1000" w:type="dxa"/>
            <w:shd w:val="clear" w:color="auto" w:fill="auto"/>
          </w:tcPr>
          <w:p w14:paraId="2C833925"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41340A2C" w14:textId="77777777" w:rsidR="00944F8F" w:rsidRPr="00A93547" w:rsidRDefault="00944F8F" w:rsidP="00944F8F">
            <w:pPr>
              <w:pStyle w:val="TAC"/>
            </w:pPr>
            <w:r w:rsidRPr="00A93547">
              <w:t>N/A</w:t>
            </w:r>
          </w:p>
        </w:tc>
        <w:tc>
          <w:tcPr>
            <w:tcW w:w="1139" w:type="dxa"/>
            <w:shd w:val="clear" w:color="auto" w:fill="auto"/>
            <w:noWrap/>
          </w:tcPr>
          <w:p w14:paraId="047709A3" w14:textId="77777777" w:rsidR="00944F8F" w:rsidRPr="00A93547" w:rsidRDefault="00944F8F" w:rsidP="00944F8F">
            <w:pPr>
              <w:pStyle w:val="TAC"/>
              <w:rPr>
                <w:rFonts w:eastAsia="MS Mincho"/>
              </w:rPr>
            </w:pPr>
            <w:r w:rsidRPr="00A93547">
              <w:t>-93.4</w:t>
            </w:r>
          </w:p>
        </w:tc>
        <w:tc>
          <w:tcPr>
            <w:tcW w:w="1136" w:type="dxa"/>
            <w:shd w:val="clear" w:color="auto" w:fill="auto"/>
            <w:noWrap/>
            <w:vAlign w:val="center"/>
          </w:tcPr>
          <w:p w14:paraId="65B968E9" w14:textId="77777777" w:rsidR="00944F8F" w:rsidRPr="00A93547" w:rsidRDefault="00944F8F" w:rsidP="00944F8F">
            <w:pPr>
              <w:pStyle w:val="TAC"/>
            </w:pPr>
            <w:r w:rsidRPr="00A93547">
              <w:t>-</w:t>
            </w:r>
          </w:p>
        </w:tc>
        <w:tc>
          <w:tcPr>
            <w:tcW w:w="858" w:type="dxa"/>
            <w:shd w:val="clear" w:color="auto" w:fill="auto"/>
            <w:noWrap/>
            <w:vAlign w:val="center"/>
          </w:tcPr>
          <w:p w14:paraId="14FAA36A" w14:textId="77777777" w:rsidR="00944F8F" w:rsidRPr="00A93547" w:rsidRDefault="00944F8F" w:rsidP="00944F8F">
            <w:pPr>
              <w:pStyle w:val="TAC"/>
            </w:pPr>
            <w:r w:rsidRPr="00A93547">
              <w:t>-</w:t>
            </w:r>
          </w:p>
        </w:tc>
        <w:tc>
          <w:tcPr>
            <w:tcW w:w="862" w:type="dxa"/>
            <w:shd w:val="clear" w:color="auto" w:fill="auto"/>
            <w:vAlign w:val="center"/>
          </w:tcPr>
          <w:p w14:paraId="6E5BDB24" w14:textId="77777777" w:rsidR="00944F8F" w:rsidRPr="00A93547" w:rsidRDefault="00944F8F" w:rsidP="00944F8F">
            <w:pPr>
              <w:pStyle w:val="TAC"/>
            </w:pPr>
            <w:r w:rsidRPr="00A93547">
              <w:t>-</w:t>
            </w:r>
          </w:p>
        </w:tc>
        <w:tc>
          <w:tcPr>
            <w:tcW w:w="1002" w:type="dxa"/>
            <w:shd w:val="clear" w:color="auto" w:fill="auto"/>
          </w:tcPr>
          <w:p w14:paraId="54F2F8C6" w14:textId="77777777" w:rsidR="00944F8F" w:rsidRPr="00A93547" w:rsidRDefault="00944F8F" w:rsidP="00944F8F">
            <w:pPr>
              <w:pStyle w:val="TAC"/>
            </w:pPr>
            <w:r w:rsidRPr="00A93547">
              <w:t>FDD</w:t>
            </w:r>
          </w:p>
        </w:tc>
        <w:tc>
          <w:tcPr>
            <w:tcW w:w="716" w:type="dxa"/>
            <w:shd w:val="clear" w:color="auto" w:fill="auto"/>
          </w:tcPr>
          <w:p w14:paraId="083EB826" w14:textId="77777777" w:rsidR="00944F8F" w:rsidRPr="00A93547" w:rsidRDefault="00944F8F" w:rsidP="00944F8F">
            <w:pPr>
              <w:pStyle w:val="TAC"/>
            </w:pPr>
            <w:r w:rsidRPr="00A93547">
              <w:rPr>
                <w:rFonts w:eastAsia="Malgun Gothic" w:cs="Arial"/>
                <w:color w:val="000000"/>
                <w:kern w:val="2"/>
                <w:szCs w:val="18"/>
              </w:rPr>
              <w:t>IMD5</w:t>
            </w:r>
          </w:p>
        </w:tc>
        <w:tc>
          <w:tcPr>
            <w:tcW w:w="850" w:type="dxa"/>
          </w:tcPr>
          <w:p w14:paraId="692B32B7" w14:textId="77777777" w:rsidR="00944F8F" w:rsidRPr="00A93547" w:rsidRDefault="00944F8F" w:rsidP="00944F8F">
            <w:pPr>
              <w:pStyle w:val="TAC"/>
            </w:pPr>
          </w:p>
        </w:tc>
      </w:tr>
      <w:tr w:rsidR="00944F8F" w:rsidRPr="00A93547" w14:paraId="3DA1F049" w14:textId="77777777" w:rsidTr="00D22153">
        <w:trPr>
          <w:trHeight w:val="54"/>
        </w:trPr>
        <w:tc>
          <w:tcPr>
            <w:tcW w:w="1993" w:type="dxa"/>
            <w:vMerge/>
            <w:shd w:val="clear" w:color="auto" w:fill="auto"/>
            <w:vAlign w:val="center"/>
          </w:tcPr>
          <w:p w14:paraId="38F57FD3" w14:textId="77777777" w:rsidR="00944F8F" w:rsidRPr="00A93547" w:rsidRDefault="00944F8F" w:rsidP="00944F8F">
            <w:pPr>
              <w:pStyle w:val="TAC"/>
            </w:pPr>
          </w:p>
        </w:tc>
        <w:tc>
          <w:tcPr>
            <w:tcW w:w="716" w:type="dxa"/>
            <w:vMerge/>
          </w:tcPr>
          <w:p w14:paraId="3D35816B" w14:textId="77777777" w:rsidR="00944F8F" w:rsidRPr="00A93547" w:rsidRDefault="00944F8F" w:rsidP="00944F8F">
            <w:pPr>
              <w:pStyle w:val="TAC"/>
            </w:pPr>
          </w:p>
        </w:tc>
        <w:tc>
          <w:tcPr>
            <w:tcW w:w="1000" w:type="dxa"/>
            <w:shd w:val="clear" w:color="auto" w:fill="auto"/>
          </w:tcPr>
          <w:p w14:paraId="48B2AF73" w14:textId="77777777" w:rsidR="00944F8F" w:rsidRPr="00A93547" w:rsidRDefault="00944F8F" w:rsidP="00944F8F">
            <w:pPr>
              <w:pStyle w:val="TAC"/>
            </w:pPr>
            <w:r w:rsidRPr="00A93547">
              <w:rPr>
                <w:rFonts w:eastAsia="Malgun Gothic" w:cs="Arial"/>
                <w:color w:val="000000"/>
                <w:kern w:val="2"/>
                <w:szCs w:val="18"/>
              </w:rPr>
              <w:t>n5</w:t>
            </w:r>
          </w:p>
        </w:tc>
        <w:tc>
          <w:tcPr>
            <w:tcW w:w="861" w:type="dxa"/>
            <w:shd w:val="clear" w:color="auto" w:fill="auto"/>
            <w:noWrap/>
            <w:vAlign w:val="center"/>
          </w:tcPr>
          <w:p w14:paraId="0A01B6DB" w14:textId="77777777" w:rsidR="00944F8F" w:rsidRPr="00A93547" w:rsidRDefault="00944F8F" w:rsidP="00944F8F">
            <w:pPr>
              <w:pStyle w:val="TAC"/>
            </w:pPr>
            <w:r w:rsidRPr="00A93547">
              <w:t>15</w:t>
            </w:r>
          </w:p>
        </w:tc>
        <w:tc>
          <w:tcPr>
            <w:tcW w:w="1139" w:type="dxa"/>
            <w:shd w:val="clear" w:color="auto" w:fill="auto"/>
            <w:noWrap/>
          </w:tcPr>
          <w:p w14:paraId="7ED0AE7F"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26C32E28" w14:textId="77777777" w:rsidR="00944F8F" w:rsidRPr="00A93547" w:rsidRDefault="00944F8F" w:rsidP="00944F8F">
            <w:pPr>
              <w:pStyle w:val="TAC"/>
            </w:pPr>
            <w:r w:rsidRPr="00A93547">
              <w:t>-</w:t>
            </w:r>
          </w:p>
        </w:tc>
        <w:tc>
          <w:tcPr>
            <w:tcW w:w="858" w:type="dxa"/>
            <w:shd w:val="clear" w:color="auto" w:fill="auto"/>
            <w:noWrap/>
            <w:vAlign w:val="center"/>
          </w:tcPr>
          <w:p w14:paraId="28CE7D4A" w14:textId="77777777" w:rsidR="00944F8F" w:rsidRPr="00A93547" w:rsidRDefault="00944F8F" w:rsidP="00944F8F">
            <w:pPr>
              <w:pStyle w:val="TAC"/>
            </w:pPr>
            <w:r w:rsidRPr="00A93547">
              <w:t>-</w:t>
            </w:r>
          </w:p>
        </w:tc>
        <w:tc>
          <w:tcPr>
            <w:tcW w:w="862" w:type="dxa"/>
            <w:shd w:val="clear" w:color="auto" w:fill="auto"/>
            <w:vAlign w:val="center"/>
          </w:tcPr>
          <w:p w14:paraId="14A941AC" w14:textId="77777777" w:rsidR="00944F8F" w:rsidRPr="00A93547" w:rsidRDefault="00944F8F" w:rsidP="00944F8F">
            <w:pPr>
              <w:pStyle w:val="TAC"/>
            </w:pPr>
            <w:r w:rsidRPr="00A93547">
              <w:t>-</w:t>
            </w:r>
          </w:p>
        </w:tc>
        <w:tc>
          <w:tcPr>
            <w:tcW w:w="1002" w:type="dxa"/>
            <w:shd w:val="clear" w:color="auto" w:fill="auto"/>
          </w:tcPr>
          <w:p w14:paraId="3C492965" w14:textId="77777777" w:rsidR="00944F8F" w:rsidRPr="00A93547" w:rsidRDefault="00944F8F" w:rsidP="00944F8F">
            <w:pPr>
              <w:pStyle w:val="TAC"/>
            </w:pPr>
            <w:r w:rsidRPr="00A93547">
              <w:t>FDD</w:t>
            </w:r>
          </w:p>
        </w:tc>
        <w:tc>
          <w:tcPr>
            <w:tcW w:w="716" w:type="dxa"/>
            <w:shd w:val="clear" w:color="auto" w:fill="auto"/>
          </w:tcPr>
          <w:p w14:paraId="5DC5CD39"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085EF321" w14:textId="77777777" w:rsidR="00944F8F" w:rsidRPr="00A93547" w:rsidRDefault="00944F8F" w:rsidP="00944F8F">
            <w:pPr>
              <w:pStyle w:val="TAC"/>
            </w:pPr>
          </w:p>
        </w:tc>
      </w:tr>
      <w:tr w:rsidR="00944F8F" w:rsidRPr="00A93547" w14:paraId="227ABEB2" w14:textId="77777777" w:rsidTr="00D22153">
        <w:trPr>
          <w:trHeight w:val="54"/>
        </w:trPr>
        <w:tc>
          <w:tcPr>
            <w:tcW w:w="1993" w:type="dxa"/>
            <w:vMerge/>
            <w:shd w:val="clear" w:color="auto" w:fill="auto"/>
            <w:vAlign w:val="center"/>
          </w:tcPr>
          <w:p w14:paraId="088BFC4F" w14:textId="77777777" w:rsidR="00944F8F" w:rsidRPr="00A93547" w:rsidRDefault="00944F8F" w:rsidP="00944F8F">
            <w:pPr>
              <w:pStyle w:val="TAC"/>
            </w:pPr>
          </w:p>
        </w:tc>
        <w:tc>
          <w:tcPr>
            <w:tcW w:w="716" w:type="dxa"/>
            <w:vMerge w:val="restart"/>
          </w:tcPr>
          <w:p w14:paraId="7D5B29BA" w14:textId="77777777" w:rsidR="00944F8F" w:rsidRPr="00A93547" w:rsidRDefault="00944F8F" w:rsidP="00944F8F">
            <w:pPr>
              <w:pStyle w:val="TAC"/>
            </w:pPr>
            <w:r w:rsidRPr="00A93547">
              <w:t>2</w:t>
            </w:r>
          </w:p>
        </w:tc>
        <w:tc>
          <w:tcPr>
            <w:tcW w:w="1000" w:type="dxa"/>
            <w:shd w:val="clear" w:color="auto" w:fill="auto"/>
          </w:tcPr>
          <w:p w14:paraId="2D5CCC44"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5C1524BE" w14:textId="77777777" w:rsidR="00944F8F" w:rsidRPr="00A93547" w:rsidRDefault="00944F8F" w:rsidP="00944F8F">
            <w:pPr>
              <w:pStyle w:val="TAC"/>
            </w:pPr>
            <w:r w:rsidRPr="00A93547">
              <w:t>N/A</w:t>
            </w:r>
          </w:p>
        </w:tc>
        <w:tc>
          <w:tcPr>
            <w:tcW w:w="1139" w:type="dxa"/>
            <w:shd w:val="clear" w:color="auto" w:fill="auto"/>
            <w:noWrap/>
          </w:tcPr>
          <w:p w14:paraId="322F7746" w14:textId="77777777" w:rsidR="00944F8F" w:rsidRPr="00A93547" w:rsidRDefault="00944F8F" w:rsidP="00944F8F">
            <w:pPr>
              <w:pStyle w:val="TAC"/>
              <w:rPr>
                <w:rFonts w:eastAsia="MS Mincho"/>
              </w:rPr>
            </w:pPr>
            <w:r w:rsidRPr="00A93547">
              <w:t>-91.9</w:t>
            </w:r>
          </w:p>
        </w:tc>
        <w:tc>
          <w:tcPr>
            <w:tcW w:w="1136" w:type="dxa"/>
            <w:shd w:val="clear" w:color="auto" w:fill="auto"/>
            <w:noWrap/>
            <w:vAlign w:val="center"/>
          </w:tcPr>
          <w:p w14:paraId="61FF81A2" w14:textId="77777777" w:rsidR="00944F8F" w:rsidRPr="00A93547" w:rsidRDefault="00944F8F" w:rsidP="00944F8F">
            <w:pPr>
              <w:pStyle w:val="TAC"/>
            </w:pPr>
            <w:r w:rsidRPr="00A93547">
              <w:t>-</w:t>
            </w:r>
          </w:p>
        </w:tc>
        <w:tc>
          <w:tcPr>
            <w:tcW w:w="858" w:type="dxa"/>
            <w:shd w:val="clear" w:color="auto" w:fill="auto"/>
            <w:noWrap/>
            <w:vAlign w:val="center"/>
          </w:tcPr>
          <w:p w14:paraId="221D0F73" w14:textId="77777777" w:rsidR="00944F8F" w:rsidRPr="00A93547" w:rsidRDefault="00944F8F" w:rsidP="00944F8F">
            <w:pPr>
              <w:pStyle w:val="TAC"/>
            </w:pPr>
            <w:r w:rsidRPr="00A93547">
              <w:t>-</w:t>
            </w:r>
          </w:p>
        </w:tc>
        <w:tc>
          <w:tcPr>
            <w:tcW w:w="862" w:type="dxa"/>
            <w:shd w:val="clear" w:color="auto" w:fill="auto"/>
            <w:vAlign w:val="center"/>
          </w:tcPr>
          <w:p w14:paraId="4FE68252" w14:textId="77777777" w:rsidR="00944F8F" w:rsidRPr="00A93547" w:rsidRDefault="00944F8F" w:rsidP="00944F8F">
            <w:pPr>
              <w:pStyle w:val="TAC"/>
            </w:pPr>
            <w:r w:rsidRPr="00A93547">
              <w:t>-</w:t>
            </w:r>
          </w:p>
        </w:tc>
        <w:tc>
          <w:tcPr>
            <w:tcW w:w="1002" w:type="dxa"/>
            <w:shd w:val="clear" w:color="auto" w:fill="auto"/>
          </w:tcPr>
          <w:p w14:paraId="592271EF" w14:textId="77777777" w:rsidR="00944F8F" w:rsidRPr="00A93547" w:rsidRDefault="00944F8F" w:rsidP="00944F8F">
            <w:pPr>
              <w:pStyle w:val="TAC"/>
            </w:pPr>
            <w:r w:rsidRPr="00A93547">
              <w:t>FDD</w:t>
            </w:r>
          </w:p>
        </w:tc>
        <w:tc>
          <w:tcPr>
            <w:tcW w:w="716" w:type="dxa"/>
            <w:shd w:val="clear" w:color="auto" w:fill="auto"/>
          </w:tcPr>
          <w:p w14:paraId="1979B81E" w14:textId="77777777" w:rsidR="00944F8F" w:rsidRPr="00A93547" w:rsidRDefault="00944F8F" w:rsidP="00944F8F">
            <w:pPr>
              <w:pStyle w:val="TAC"/>
            </w:pPr>
            <w:r w:rsidRPr="00A93547">
              <w:rPr>
                <w:rFonts w:eastAsia="Malgun Gothic" w:cs="Arial"/>
                <w:color w:val="000000"/>
                <w:kern w:val="2"/>
                <w:szCs w:val="18"/>
              </w:rPr>
              <w:t>IMD5</w:t>
            </w:r>
          </w:p>
        </w:tc>
        <w:tc>
          <w:tcPr>
            <w:tcW w:w="850" w:type="dxa"/>
          </w:tcPr>
          <w:p w14:paraId="6D9905A7" w14:textId="77777777" w:rsidR="00944F8F" w:rsidRPr="00A93547" w:rsidRDefault="00944F8F" w:rsidP="00944F8F">
            <w:pPr>
              <w:pStyle w:val="TAC"/>
            </w:pPr>
          </w:p>
        </w:tc>
      </w:tr>
      <w:tr w:rsidR="00944F8F" w:rsidRPr="00A93547" w14:paraId="7A2F1905" w14:textId="77777777" w:rsidTr="00D22153">
        <w:trPr>
          <w:trHeight w:val="54"/>
        </w:trPr>
        <w:tc>
          <w:tcPr>
            <w:tcW w:w="1993" w:type="dxa"/>
            <w:vMerge/>
            <w:shd w:val="clear" w:color="auto" w:fill="auto"/>
            <w:vAlign w:val="center"/>
          </w:tcPr>
          <w:p w14:paraId="59F28336" w14:textId="77777777" w:rsidR="00944F8F" w:rsidRPr="00A93547" w:rsidRDefault="00944F8F" w:rsidP="00944F8F">
            <w:pPr>
              <w:pStyle w:val="TAC"/>
            </w:pPr>
          </w:p>
        </w:tc>
        <w:tc>
          <w:tcPr>
            <w:tcW w:w="716" w:type="dxa"/>
            <w:vMerge/>
          </w:tcPr>
          <w:p w14:paraId="47A09292" w14:textId="77777777" w:rsidR="00944F8F" w:rsidRPr="00A93547" w:rsidRDefault="00944F8F" w:rsidP="00944F8F">
            <w:pPr>
              <w:pStyle w:val="TAC"/>
            </w:pPr>
          </w:p>
        </w:tc>
        <w:tc>
          <w:tcPr>
            <w:tcW w:w="1000" w:type="dxa"/>
            <w:shd w:val="clear" w:color="auto" w:fill="auto"/>
          </w:tcPr>
          <w:p w14:paraId="7623D0B7"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570AE8FA" w14:textId="77777777" w:rsidR="00944F8F" w:rsidRPr="00A93547" w:rsidRDefault="00944F8F" w:rsidP="00944F8F">
            <w:pPr>
              <w:pStyle w:val="TAC"/>
            </w:pPr>
            <w:r w:rsidRPr="00A93547">
              <w:t>N/A</w:t>
            </w:r>
          </w:p>
        </w:tc>
        <w:tc>
          <w:tcPr>
            <w:tcW w:w="1139" w:type="dxa"/>
            <w:shd w:val="clear" w:color="auto" w:fill="auto"/>
            <w:noWrap/>
          </w:tcPr>
          <w:p w14:paraId="58989942"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713C5C07" w14:textId="77777777" w:rsidR="00944F8F" w:rsidRPr="00A93547" w:rsidRDefault="00944F8F" w:rsidP="00944F8F">
            <w:pPr>
              <w:pStyle w:val="TAC"/>
            </w:pPr>
            <w:r w:rsidRPr="00A93547">
              <w:t>-</w:t>
            </w:r>
          </w:p>
        </w:tc>
        <w:tc>
          <w:tcPr>
            <w:tcW w:w="858" w:type="dxa"/>
            <w:shd w:val="clear" w:color="auto" w:fill="auto"/>
            <w:noWrap/>
            <w:vAlign w:val="center"/>
          </w:tcPr>
          <w:p w14:paraId="33A37DB1" w14:textId="77777777" w:rsidR="00944F8F" w:rsidRPr="00A93547" w:rsidRDefault="00944F8F" w:rsidP="00944F8F">
            <w:pPr>
              <w:pStyle w:val="TAC"/>
            </w:pPr>
            <w:r w:rsidRPr="00A93547">
              <w:t>-</w:t>
            </w:r>
          </w:p>
        </w:tc>
        <w:tc>
          <w:tcPr>
            <w:tcW w:w="862" w:type="dxa"/>
            <w:shd w:val="clear" w:color="auto" w:fill="auto"/>
            <w:vAlign w:val="center"/>
          </w:tcPr>
          <w:p w14:paraId="2219C09A" w14:textId="77777777" w:rsidR="00944F8F" w:rsidRPr="00A93547" w:rsidRDefault="00944F8F" w:rsidP="00944F8F">
            <w:pPr>
              <w:pStyle w:val="TAC"/>
            </w:pPr>
            <w:r w:rsidRPr="00A93547">
              <w:t>-</w:t>
            </w:r>
          </w:p>
        </w:tc>
        <w:tc>
          <w:tcPr>
            <w:tcW w:w="1002" w:type="dxa"/>
            <w:shd w:val="clear" w:color="auto" w:fill="auto"/>
          </w:tcPr>
          <w:p w14:paraId="50FE8A7E" w14:textId="77777777" w:rsidR="00944F8F" w:rsidRPr="00A93547" w:rsidRDefault="00944F8F" w:rsidP="00944F8F">
            <w:pPr>
              <w:pStyle w:val="TAC"/>
            </w:pPr>
            <w:r w:rsidRPr="00A93547">
              <w:t>FDD</w:t>
            </w:r>
          </w:p>
        </w:tc>
        <w:tc>
          <w:tcPr>
            <w:tcW w:w="716" w:type="dxa"/>
            <w:shd w:val="clear" w:color="auto" w:fill="auto"/>
          </w:tcPr>
          <w:p w14:paraId="5013E69A"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26829231" w14:textId="77777777" w:rsidR="00944F8F" w:rsidRPr="00A93547" w:rsidRDefault="00944F8F" w:rsidP="00944F8F">
            <w:pPr>
              <w:pStyle w:val="TAC"/>
            </w:pPr>
          </w:p>
        </w:tc>
      </w:tr>
      <w:tr w:rsidR="00944F8F" w:rsidRPr="00A93547" w14:paraId="77AC704A" w14:textId="77777777" w:rsidTr="00D22153">
        <w:trPr>
          <w:trHeight w:val="54"/>
        </w:trPr>
        <w:tc>
          <w:tcPr>
            <w:tcW w:w="1993" w:type="dxa"/>
            <w:vMerge/>
            <w:shd w:val="clear" w:color="auto" w:fill="auto"/>
            <w:vAlign w:val="center"/>
          </w:tcPr>
          <w:p w14:paraId="7BDFCFFF" w14:textId="77777777" w:rsidR="00944F8F" w:rsidRPr="00A93547" w:rsidRDefault="00944F8F" w:rsidP="00944F8F">
            <w:pPr>
              <w:pStyle w:val="TAC"/>
            </w:pPr>
          </w:p>
        </w:tc>
        <w:tc>
          <w:tcPr>
            <w:tcW w:w="716" w:type="dxa"/>
            <w:vMerge/>
          </w:tcPr>
          <w:p w14:paraId="543B5B27" w14:textId="77777777" w:rsidR="00944F8F" w:rsidRPr="00A93547" w:rsidRDefault="00944F8F" w:rsidP="00944F8F">
            <w:pPr>
              <w:pStyle w:val="TAC"/>
            </w:pPr>
          </w:p>
        </w:tc>
        <w:tc>
          <w:tcPr>
            <w:tcW w:w="1000" w:type="dxa"/>
            <w:shd w:val="clear" w:color="auto" w:fill="auto"/>
          </w:tcPr>
          <w:p w14:paraId="0424C834" w14:textId="77777777" w:rsidR="00944F8F" w:rsidRPr="00A93547" w:rsidRDefault="00944F8F" w:rsidP="00944F8F">
            <w:pPr>
              <w:pStyle w:val="TAC"/>
            </w:pPr>
            <w:r w:rsidRPr="00A93547">
              <w:rPr>
                <w:rFonts w:eastAsia="Malgun Gothic" w:cs="Arial"/>
                <w:color w:val="000000"/>
                <w:kern w:val="2"/>
                <w:szCs w:val="18"/>
              </w:rPr>
              <w:t>n5</w:t>
            </w:r>
          </w:p>
        </w:tc>
        <w:tc>
          <w:tcPr>
            <w:tcW w:w="861" w:type="dxa"/>
            <w:shd w:val="clear" w:color="auto" w:fill="auto"/>
            <w:noWrap/>
            <w:vAlign w:val="center"/>
          </w:tcPr>
          <w:p w14:paraId="12212EFC" w14:textId="77777777" w:rsidR="00944F8F" w:rsidRPr="00A93547" w:rsidRDefault="00944F8F" w:rsidP="00944F8F">
            <w:pPr>
              <w:pStyle w:val="TAC"/>
            </w:pPr>
            <w:r w:rsidRPr="00A93547">
              <w:t>15</w:t>
            </w:r>
          </w:p>
        </w:tc>
        <w:tc>
          <w:tcPr>
            <w:tcW w:w="1139" w:type="dxa"/>
            <w:shd w:val="clear" w:color="auto" w:fill="auto"/>
            <w:noWrap/>
          </w:tcPr>
          <w:p w14:paraId="1E1446F3"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0AF2A41C" w14:textId="77777777" w:rsidR="00944F8F" w:rsidRPr="00A93547" w:rsidRDefault="00944F8F" w:rsidP="00944F8F">
            <w:pPr>
              <w:pStyle w:val="TAC"/>
            </w:pPr>
            <w:r w:rsidRPr="00A93547">
              <w:t>-</w:t>
            </w:r>
          </w:p>
        </w:tc>
        <w:tc>
          <w:tcPr>
            <w:tcW w:w="858" w:type="dxa"/>
            <w:shd w:val="clear" w:color="auto" w:fill="auto"/>
            <w:noWrap/>
            <w:vAlign w:val="center"/>
          </w:tcPr>
          <w:p w14:paraId="198E72C2" w14:textId="77777777" w:rsidR="00944F8F" w:rsidRPr="00A93547" w:rsidRDefault="00944F8F" w:rsidP="00944F8F">
            <w:pPr>
              <w:pStyle w:val="TAC"/>
            </w:pPr>
            <w:r w:rsidRPr="00A93547">
              <w:t>-</w:t>
            </w:r>
          </w:p>
        </w:tc>
        <w:tc>
          <w:tcPr>
            <w:tcW w:w="862" w:type="dxa"/>
            <w:shd w:val="clear" w:color="auto" w:fill="auto"/>
            <w:vAlign w:val="center"/>
          </w:tcPr>
          <w:p w14:paraId="08D532E1" w14:textId="77777777" w:rsidR="00944F8F" w:rsidRPr="00A93547" w:rsidRDefault="00944F8F" w:rsidP="00944F8F">
            <w:pPr>
              <w:pStyle w:val="TAC"/>
            </w:pPr>
            <w:r w:rsidRPr="00A93547">
              <w:t>-</w:t>
            </w:r>
          </w:p>
        </w:tc>
        <w:tc>
          <w:tcPr>
            <w:tcW w:w="1002" w:type="dxa"/>
            <w:shd w:val="clear" w:color="auto" w:fill="auto"/>
          </w:tcPr>
          <w:p w14:paraId="760D9044" w14:textId="77777777" w:rsidR="00944F8F" w:rsidRPr="00A93547" w:rsidRDefault="00944F8F" w:rsidP="00944F8F">
            <w:pPr>
              <w:pStyle w:val="TAC"/>
            </w:pPr>
            <w:r w:rsidRPr="00A93547">
              <w:t>FDD</w:t>
            </w:r>
          </w:p>
        </w:tc>
        <w:tc>
          <w:tcPr>
            <w:tcW w:w="716" w:type="dxa"/>
            <w:shd w:val="clear" w:color="auto" w:fill="auto"/>
          </w:tcPr>
          <w:p w14:paraId="01647931"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068A0347" w14:textId="77777777" w:rsidR="00944F8F" w:rsidRPr="00A93547" w:rsidRDefault="00944F8F" w:rsidP="00944F8F">
            <w:pPr>
              <w:pStyle w:val="TAC"/>
            </w:pPr>
          </w:p>
        </w:tc>
      </w:tr>
      <w:tr w:rsidR="00944F8F" w:rsidRPr="00A93547" w14:paraId="7AEDA6AB" w14:textId="77777777" w:rsidTr="00D22153">
        <w:trPr>
          <w:trHeight w:val="54"/>
        </w:trPr>
        <w:tc>
          <w:tcPr>
            <w:tcW w:w="1993" w:type="dxa"/>
            <w:vMerge w:val="restart"/>
            <w:shd w:val="clear" w:color="auto" w:fill="auto"/>
            <w:vAlign w:val="center"/>
          </w:tcPr>
          <w:p w14:paraId="2D5CC6BF" w14:textId="77777777" w:rsidR="00944F8F" w:rsidRPr="00A93547" w:rsidRDefault="00944F8F" w:rsidP="00944F8F">
            <w:pPr>
              <w:pStyle w:val="TAC"/>
            </w:pPr>
            <w:r w:rsidRPr="00A93547">
              <w:t>DC_7A-28A_n78A</w:t>
            </w:r>
          </w:p>
        </w:tc>
        <w:tc>
          <w:tcPr>
            <w:tcW w:w="716" w:type="dxa"/>
            <w:vMerge w:val="restart"/>
          </w:tcPr>
          <w:p w14:paraId="5B414B5A" w14:textId="77777777" w:rsidR="00944F8F" w:rsidRPr="00A93547" w:rsidRDefault="00944F8F" w:rsidP="00944F8F">
            <w:pPr>
              <w:pStyle w:val="TAC"/>
            </w:pPr>
            <w:r w:rsidRPr="00A93547">
              <w:t>1</w:t>
            </w:r>
          </w:p>
        </w:tc>
        <w:tc>
          <w:tcPr>
            <w:tcW w:w="1000" w:type="dxa"/>
            <w:shd w:val="clear" w:color="auto" w:fill="auto"/>
            <w:vAlign w:val="center"/>
          </w:tcPr>
          <w:p w14:paraId="72F49DD9" w14:textId="77777777" w:rsidR="00944F8F" w:rsidRPr="00A93547" w:rsidRDefault="00944F8F" w:rsidP="00944F8F">
            <w:pPr>
              <w:pStyle w:val="TAC"/>
            </w:pPr>
            <w:r w:rsidRPr="00A93547">
              <w:t>7</w:t>
            </w:r>
          </w:p>
        </w:tc>
        <w:tc>
          <w:tcPr>
            <w:tcW w:w="861" w:type="dxa"/>
            <w:shd w:val="clear" w:color="auto" w:fill="auto"/>
            <w:noWrap/>
            <w:vAlign w:val="center"/>
          </w:tcPr>
          <w:p w14:paraId="2D588C16"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39030461"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43CBD5A7"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7DD04E64"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3B5C53A8"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60021B49"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4BDDB5C2" w14:textId="77777777" w:rsidR="00944F8F" w:rsidRPr="00A93547" w:rsidRDefault="00944F8F" w:rsidP="00944F8F">
            <w:pPr>
              <w:pStyle w:val="TAC"/>
              <w:rPr>
                <w:kern w:val="2"/>
                <w:szCs w:val="24"/>
              </w:rPr>
            </w:pPr>
            <w:r w:rsidRPr="00A93547">
              <w:t>N/A</w:t>
            </w:r>
          </w:p>
        </w:tc>
        <w:tc>
          <w:tcPr>
            <w:tcW w:w="850" w:type="dxa"/>
          </w:tcPr>
          <w:p w14:paraId="13929F15" w14:textId="77777777" w:rsidR="00944F8F" w:rsidRPr="00A93547" w:rsidRDefault="00944F8F" w:rsidP="00944F8F">
            <w:pPr>
              <w:pStyle w:val="TAC"/>
            </w:pPr>
          </w:p>
        </w:tc>
      </w:tr>
      <w:tr w:rsidR="00944F8F" w:rsidRPr="00A93547" w14:paraId="2020E587" w14:textId="77777777" w:rsidTr="00D22153">
        <w:trPr>
          <w:trHeight w:val="54"/>
        </w:trPr>
        <w:tc>
          <w:tcPr>
            <w:tcW w:w="1993" w:type="dxa"/>
            <w:vMerge/>
            <w:shd w:val="clear" w:color="auto" w:fill="auto"/>
            <w:vAlign w:val="center"/>
          </w:tcPr>
          <w:p w14:paraId="0A1FD740" w14:textId="77777777" w:rsidR="00944F8F" w:rsidRPr="00A93547" w:rsidRDefault="00944F8F" w:rsidP="00944F8F">
            <w:pPr>
              <w:keepNext/>
              <w:keepLines/>
              <w:spacing w:after="0"/>
              <w:jc w:val="center"/>
            </w:pPr>
          </w:p>
        </w:tc>
        <w:tc>
          <w:tcPr>
            <w:tcW w:w="716" w:type="dxa"/>
            <w:vMerge/>
          </w:tcPr>
          <w:p w14:paraId="02915FBC" w14:textId="77777777" w:rsidR="00944F8F" w:rsidRPr="00A93547" w:rsidRDefault="00944F8F" w:rsidP="00944F8F">
            <w:pPr>
              <w:pStyle w:val="TAC"/>
            </w:pPr>
          </w:p>
        </w:tc>
        <w:tc>
          <w:tcPr>
            <w:tcW w:w="1000" w:type="dxa"/>
            <w:shd w:val="clear" w:color="auto" w:fill="auto"/>
            <w:vAlign w:val="center"/>
          </w:tcPr>
          <w:p w14:paraId="1E126C97" w14:textId="77777777" w:rsidR="00944F8F" w:rsidRPr="00A93547" w:rsidRDefault="00944F8F" w:rsidP="00944F8F">
            <w:pPr>
              <w:pStyle w:val="TAC"/>
            </w:pPr>
            <w:r w:rsidRPr="00A93547">
              <w:t>28</w:t>
            </w:r>
          </w:p>
        </w:tc>
        <w:tc>
          <w:tcPr>
            <w:tcW w:w="861" w:type="dxa"/>
            <w:shd w:val="clear" w:color="auto" w:fill="auto"/>
            <w:noWrap/>
            <w:vAlign w:val="center"/>
          </w:tcPr>
          <w:p w14:paraId="43DCA6AA"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02F28F05" w14:textId="77777777" w:rsidR="00944F8F" w:rsidRPr="00A93547" w:rsidRDefault="00944F8F" w:rsidP="00944F8F">
            <w:pPr>
              <w:pStyle w:val="TAC"/>
              <w:rPr>
                <w:kern w:val="2"/>
                <w:szCs w:val="24"/>
              </w:rPr>
            </w:pPr>
            <w:r w:rsidRPr="00A93547">
              <w:t>-89.5</w:t>
            </w:r>
          </w:p>
        </w:tc>
        <w:tc>
          <w:tcPr>
            <w:tcW w:w="1136" w:type="dxa"/>
            <w:shd w:val="clear" w:color="auto" w:fill="auto"/>
            <w:noWrap/>
            <w:vAlign w:val="center"/>
          </w:tcPr>
          <w:p w14:paraId="2E655C54"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0193CE20"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E57504F"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6B0A066" w14:textId="77777777" w:rsidR="00944F8F" w:rsidRPr="00A93547" w:rsidRDefault="00944F8F" w:rsidP="00944F8F">
            <w:pPr>
              <w:pStyle w:val="TAC"/>
            </w:pPr>
          </w:p>
        </w:tc>
        <w:tc>
          <w:tcPr>
            <w:tcW w:w="716" w:type="dxa"/>
            <w:shd w:val="clear" w:color="auto" w:fill="auto"/>
            <w:vAlign w:val="center"/>
          </w:tcPr>
          <w:p w14:paraId="110622CA" w14:textId="77777777" w:rsidR="00944F8F" w:rsidRPr="00A93547" w:rsidRDefault="00944F8F" w:rsidP="00944F8F">
            <w:pPr>
              <w:pStyle w:val="TAC"/>
              <w:rPr>
                <w:kern w:val="2"/>
                <w:szCs w:val="24"/>
              </w:rPr>
            </w:pPr>
            <w:r w:rsidRPr="00A93547">
              <w:t>IMD2</w:t>
            </w:r>
          </w:p>
        </w:tc>
        <w:tc>
          <w:tcPr>
            <w:tcW w:w="850" w:type="dxa"/>
          </w:tcPr>
          <w:p w14:paraId="33716448" w14:textId="77777777" w:rsidR="00944F8F" w:rsidRPr="00A93547" w:rsidRDefault="00944F8F" w:rsidP="00944F8F">
            <w:pPr>
              <w:pStyle w:val="TAC"/>
            </w:pPr>
          </w:p>
        </w:tc>
      </w:tr>
      <w:tr w:rsidR="00944F8F" w:rsidRPr="00A93547" w14:paraId="7AFABF32" w14:textId="77777777" w:rsidTr="00D22153">
        <w:trPr>
          <w:trHeight w:val="54"/>
        </w:trPr>
        <w:tc>
          <w:tcPr>
            <w:tcW w:w="1993" w:type="dxa"/>
            <w:vMerge/>
            <w:shd w:val="clear" w:color="auto" w:fill="auto"/>
            <w:vAlign w:val="center"/>
          </w:tcPr>
          <w:p w14:paraId="29123330" w14:textId="77777777" w:rsidR="00944F8F" w:rsidRPr="00A93547" w:rsidRDefault="00944F8F" w:rsidP="00944F8F">
            <w:pPr>
              <w:keepNext/>
              <w:keepLines/>
              <w:spacing w:after="0"/>
              <w:jc w:val="center"/>
            </w:pPr>
          </w:p>
        </w:tc>
        <w:tc>
          <w:tcPr>
            <w:tcW w:w="716" w:type="dxa"/>
            <w:vMerge/>
          </w:tcPr>
          <w:p w14:paraId="3A42910A" w14:textId="77777777" w:rsidR="00944F8F" w:rsidRPr="00A93547" w:rsidRDefault="00944F8F" w:rsidP="00944F8F">
            <w:pPr>
              <w:pStyle w:val="TAC"/>
            </w:pPr>
          </w:p>
        </w:tc>
        <w:tc>
          <w:tcPr>
            <w:tcW w:w="1000" w:type="dxa"/>
            <w:shd w:val="clear" w:color="auto" w:fill="auto"/>
            <w:vAlign w:val="center"/>
          </w:tcPr>
          <w:p w14:paraId="26C3119A" w14:textId="77777777" w:rsidR="00944F8F" w:rsidRPr="00A93547" w:rsidRDefault="00944F8F" w:rsidP="00944F8F">
            <w:pPr>
              <w:pStyle w:val="TAC"/>
            </w:pPr>
            <w:r w:rsidRPr="00A93547">
              <w:t>n78</w:t>
            </w:r>
          </w:p>
        </w:tc>
        <w:tc>
          <w:tcPr>
            <w:tcW w:w="861" w:type="dxa"/>
            <w:shd w:val="clear" w:color="auto" w:fill="auto"/>
            <w:noWrap/>
            <w:vAlign w:val="center"/>
          </w:tcPr>
          <w:p w14:paraId="2486FE63"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69D9F3B4"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9673520"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376E0CAE"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3E932F3"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74544F8B" w14:textId="77777777" w:rsidR="00944F8F" w:rsidRPr="00A93547" w:rsidRDefault="00944F8F" w:rsidP="00944F8F">
            <w:pPr>
              <w:pStyle w:val="TAC"/>
            </w:pPr>
            <w:r w:rsidRPr="00A93547">
              <w:t>TDD</w:t>
            </w:r>
          </w:p>
        </w:tc>
        <w:tc>
          <w:tcPr>
            <w:tcW w:w="716" w:type="dxa"/>
            <w:shd w:val="clear" w:color="auto" w:fill="auto"/>
            <w:vAlign w:val="center"/>
          </w:tcPr>
          <w:p w14:paraId="617C7B55" w14:textId="77777777" w:rsidR="00944F8F" w:rsidRPr="00A93547" w:rsidRDefault="00944F8F" w:rsidP="00944F8F">
            <w:pPr>
              <w:pStyle w:val="TAC"/>
              <w:rPr>
                <w:kern w:val="2"/>
                <w:szCs w:val="24"/>
              </w:rPr>
            </w:pPr>
            <w:r w:rsidRPr="00A93547">
              <w:t>N/A</w:t>
            </w:r>
          </w:p>
        </w:tc>
        <w:tc>
          <w:tcPr>
            <w:tcW w:w="850" w:type="dxa"/>
          </w:tcPr>
          <w:p w14:paraId="7F94652F" w14:textId="77777777" w:rsidR="00944F8F" w:rsidRPr="00A93547" w:rsidRDefault="00944F8F" w:rsidP="00944F8F">
            <w:pPr>
              <w:pStyle w:val="TAC"/>
            </w:pPr>
          </w:p>
        </w:tc>
      </w:tr>
      <w:tr w:rsidR="00944F8F" w:rsidRPr="00A93547" w14:paraId="07EED211" w14:textId="77777777" w:rsidTr="00D22153">
        <w:trPr>
          <w:trHeight w:val="54"/>
        </w:trPr>
        <w:tc>
          <w:tcPr>
            <w:tcW w:w="1993" w:type="dxa"/>
            <w:vMerge/>
            <w:shd w:val="clear" w:color="auto" w:fill="auto"/>
            <w:vAlign w:val="center"/>
          </w:tcPr>
          <w:p w14:paraId="0085DC93" w14:textId="77777777" w:rsidR="00944F8F" w:rsidRPr="00A93547" w:rsidRDefault="00944F8F" w:rsidP="00944F8F">
            <w:pPr>
              <w:keepNext/>
              <w:keepLines/>
              <w:spacing w:after="0"/>
              <w:jc w:val="center"/>
            </w:pPr>
          </w:p>
        </w:tc>
        <w:tc>
          <w:tcPr>
            <w:tcW w:w="716" w:type="dxa"/>
            <w:vMerge w:val="restart"/>
          </w:tcPr>
          <w:p w14:paraId="2A6BAD2C" w14:textId="77777777" w:rsidR="00944F8F" w:rsidRPr="00A93547" w:rsidRDefault="00944F8F" w:rsidP="00944F8F">
            <w:pPr>
              <w:pStyle w:val="TAC"/>
            </w:pPr>
            <w:r w:rsidRPr="00A93547">
              <w:t>2</w:t>
            </w:r>
          </w:p>
        </w:tc>
        <w:tc>
          <w:tcPr>
            <w:tcW w:w="1000" w:type="dxa"/>
            <w:shd w:val="clear" w:color="auto" w:fill="auto"/>
            <w:vAlign w:val="center"/>
          </w:tcPr>
          <w:p w14:paraId="7FDF4C8B" w14:textId="77777777" w:rsidR="00944F8F" w:rsidRPr="00A93547" w:rsidRDefault="00944F8F" w:rsidP="00944F8F">
            <w:pPr>
              <w:pStyle w:val="TAC"/>
            </w:pPr>
            <w:r w:rsidRPr="00A93547">
              <w:t>7</w:t>
            </w:r>
          </w:p>
        </w:tc>
        <w:tc>
          <w:tcPr>
            <w:tcW w:w="861" w:type="dxa"/>
            <w:shd w:val="clear" w:color="auto" w:fill="auto"/>
            <w:noWrap/>
            <w:vAlign w:val="center"/>
          </w:tcPr>
          <w:p w14:paraId="34887ADA"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72DDD349"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42FF8C68"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60BA5968"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804CCA3"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B2B6B99"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6BCB9303" w14:textId="77777777" w:rsidR="00944F8F" w:rsidRPr="00A93547" w:rsidRDefault="00944F8F" w:rsidP="00944F8F">
            <w:pPr>
              <w:pStyle w:val="TAC"/>
              <w:rPr>
                <w:kern w:val="2"/>
                <w:szCs w:val="24"/>
              </w:rPr>
            </w:pPr>
            <w:r w:rsidRPr="00A93547">
              <w:t>N/A</w:t>
            </w:r>
          </w:p>
        </w:tc>
        <w:tc>
          <w:tcPr>
            <w:tcW w:w="850" w:type="dxa"/>
          </w:tcPr>
          <w:p w14:paraId="7BD3D066" w14:textId="77777777" w:rsidR="00944F8F" w:rsidRPr="00A93547" w:rsidRDefault="00944F8F" w:rsidP="00944F8F">
            <w:pPr>
              <w:pStyle w:val="TAC"/>
            </w:pPr>
          </w:p>
        </w:tc>
      </w:tr>
      <w:tr w:rsidR="00944F8F" w:rsidRPr="00A93547" w14:paraId="5EC90644" w14:textId="77777777" w:rsidTr="00D22153">
        <w:trPr>
          <w:trHeight w:val="54"/>
        </w:trPr>
        <w:tc>
          <w:tcPr>
            <w:tcW w:w="1993" w:type="dxa"/>
            <w:vMerge/>
            <w:shd w:val="clear" w:color="auto" w:fill="auto"/>
            <w:vAlign w:val="center"/>
          </w:tcPr>
          <w:p w14:paraId="6FFD9723" w14:textId="77777777" w:rsidR="00944F8F" w:rsidRPr="00A93547" w:rsidRDefault="00944F8F" w:rsidP="00944F8F">
            <w:pPr>
              <w:keepNext/>
              <w:keepLines/>
              <w:spacing w:after="0"/>
              <w:jc w:val="center"/>
            </w:pPr>
          </w:p>
        </w:tc>
        <w:tc>
          <w:tcPr>
            <w:tcW w:w="716" w:type="dxa"/>
            <w:vMerge/>
          </w:tcPr>
          <w:p w14:paraId="6E9C060F" w14:textId="77777777" w:rsidR="00944F8F" w:rsidRPr="00A93547" w:rsidRDefault="00944F8F" w:rsidP="00944F8F">
            <w:pPr>
              <w:pStyle w:val="TAC"/>
            </w:pPr>
          </w:p>
        </w:tc>
        <w:tc>
          <w:tcPr>
            <w:tcW w:w="1000" w:type="dxa"/>
            <w:shd w:val="clear" w:color="auto" w:fill="auto"/>
            <w:vAlign w:val="center"/>
          </w:tcPr>
          <w:p w14:paraId="72A16076" w14:textId="77777777" w:rsidR="00944F8F" w:rsidRPr="00A93547" w:rsidRDefault="00944F8F" w:rsidP="00944F8F">
            <w:pPr>
              <w:pStyle w:val="TAC"/>
            </w:pPr>
            <w:r w:rsidRPr="00A93547">
              <w:t>28</w:t>
            </w:r>
          </w:p>
        </w:tc>
        <w:tc>
          <w:tcPr>
            <w:tcW w:w="861" w:type="dxa"/>
            <w:shd w:val="clear" w:color="auto" w:fill="auto"/>
            <w:noWrap/>
            <w:vAlign w:val="center"/>
          </w:tcPr>
          <w:p w14:paraId="33FE882D"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46BB032F" w14:textId="77777777" w:rsidR="00944F8F" w:rsidRPr="00A93547" w:rsidRDefault="00944F8F" w:rsidP="00944F8F">
            <w:pPr>
              <w:pStyle w:val="TAC"/>
              <w:rPr>
                <w:kern w:val="2"/>
                <w:szCs w:val="24"/>
              </w:rPr>
            </w:pPr>
            <w:r w:rsidRPr="00A93547">
              <w:t>-94.8</w:t>
            </w:r>
          </w:p>
        </w:tc>
        <w:tc>
          <w:tcPr>
            <w:tcW w:w="1136" w:type="dxa"/>
            <w:shd w:val="clear" w:color="auto" w:fill="auto"/>
            <w:noWrap/>
            <w:vAlign w:val="center"/>
          </w:tcPr>
          <w:p w14:paraId="0F75FDF1"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3C9BAE30"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3B7644A6"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43346CA5" w14:textId="77777777" w:rsidR="00944F8F" w:rsidRPr="00A93547" w:rsidRDefault="00944F8F" w:rsidP="00944F8F">
            <w:pPr>
              <w:pStyle w:val="TAC"/>
            </w:pPr>
          </w:p>
        </w:tc>
        <w:tc>
          <w:tcPr>
            <w:tcW w:w="716" w:type="dxa"/>
            <w:shd w:val="clear" w:color="auto" w:fill="auto"/>
            <w:vAlign w:val="center"/>
          </w:tcPr>
          <w:p w14:paraId="4D38D5B3" w14:textId="77777777" w:rsidR="00944F8F" w:rsidRPr="00A93547" w:rsidRDefault="00944F8F" w:rsidP="00944F8F">
            <w:pPr>
              <w:pStyle w:val="TAC"/>
              <w:rPr>
                <w:kern w:val="2"/>
                <w:szCs w:val="24"/>
              </w:rPr>
            </w:pPr>
            <w:r w:rsidRPr="00A93547">
              <w:t>IMD5</w:t>
            </w:r>
          </w:p>
        </w:tc>
        <w:tc>
          <w:tcPr>
            <w:tcW w:w="850" w:type="dxa"/>
          </w:tcPr>
          <w:p w14:paraId="186B131D" w14:textId="77777777" w:rsidR="00944F8F" w:rsidRPr="00A93547" w:rsidRDefault="00944F8F" w:rsidP="00944F8F">
            <w:pPr>
              <w:pStyle w:val="TAC"/>
            </w:pPr>
          </w:p>
        </w:tc>
      </w:tr>
      <w:tr w:rsidR="00944F8F" w:rsidRPr="00A93547" w14:paraId="4DD4DC96" w14:textId="77777777" w:rsidTr="00D22153">
        <w:trPr>
          <w:trHeight w:val="54"/>
        </w:trPr>
        <w:tc>
          <w:tcPr>
            <w:tcW w:w="1993" w:type="dxa"/>
            <w:vMerge/>
            <w:shd w:val="clear" w:color="auto" w:fill="auto"/>
            <w:vAlign w:val="center"/>
          </w:tcPr>
          <w:p w14:paraId="61024A86" w14:textId="77777777" w:rsidR="00944F8F" w:rsidRPr="00A93547" w:rsidRDefault="00944F8F" w:rsidP="00944F8F">
            <w:pPr>
              <w:keepNext/>
              <w:keepLines/>
              <w:spacing w:after="0"/>
              <w:jc w:val="center"/>
            </w:pPr>
          </w:p>
        </w:tc>
        <w:tc>
          <w:tcPr>
            <w:tcW w:w="716" w:type="dxa"/>
            <w:vMerge/>
          </w:tcPr>
          <w:p w14:paraId="2FF1DF22" w14:textId="77777777" w:rsidR="00944F8F" w:rsidRPr="00A93547" w:rsidRDefault="00944F8F" w:rsidP="00944F8F">
            <w:pPr>
              <w:pStyle w:val="TAC"/>
            </w:pPr>
          </w:p>
        </w:tc>
        <w:tc>
          <w:tcPr>
            <w:tcW w:w="1000" w:type="dxa"/>
            <w:shd w:val="clear" w:color="auto" w:fill="auto"/>
            <w:vAlign w:val="center"/>
          </w:tcPr>
          <w:p w14:paraId="6D09D6C4" w14:textId="77777777" w:rsidR="00944F8F" w:rsidRPr="00A93547" w:rsidRDefault="00944F8F" w:rsidP="00944F8F">
            <w:pPr>
              <w:pStyle w:val="TAC"/>
            </w:pPr>
            <w:r w:rsidRPr="00A93547">
              <w:t>n78</w:t>
            </w:r>
          </w:p>
        </w:tc>
        <w:tc>
          <w:tcPr>
            <w:tcW w:w="861" w:type="dxa"/>
            <w:shd w:val="clear" w:color="auto" w:fill="auto"/>
            <w:noWrap/>
            <w:vAlign w:val="center"/>
          </w:tcPr>
          <w:p w14:paraId="2D811EFB"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4D8E4DBD"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7491B3B"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7AA6A2E3"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5C3D35A"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24900B53" w14:textId="77777777" w:rsidR="00944F8F" w:rsidRPr="00A93547" w:rsidRDefault="00944F8F" w:rsidP="00944F8F">
            <w:pPr>
              <w:pStyle w:val="TAC"/>
            </w:pPr>
            <w:r w:rsidRPr="00A93547">
              <w:t>TDD</w:t>
            </w:r>
          </w:p>
        </w:tc>
        <w:tc>
          <w:tcPr>
            <w:tcW w:w="716" w:type="dxa"/>
            <w:shd w:val="clear" w:color="auto" w:fill="auto"/>
            <w:vAlign w:val="center"/>
          </w:tcPr>
          <w:p w14:paraId="450F2AA5" w14:textId="77777777" w:rsidR="00944F8F" w:rsidRPr="00A93547" w:rsidRDefault="00944F8F" w:rsidP="00944F8F">
            <w:pPr>
              <w:pStyle w:val="TAC"/>
              <w:rPr>
                <w:kern w:val="2"/>
                <w:szCs w:val="24"/>
              </w:rPr>
            </w:pPr>
            <w:r w:rsidRPr="00A93547">
              <w:t>N/A</w:t>
            </w:r>
          </w:p>
        </w:tc>
        <w:tc>
          <w:tcPr>
            <w:tcW w:w="850" w:type="dxa"/>
          </w:tcPr>
          <w:p w14:paraId="71E3DE52" w14:textId="77777777" w:rsidR="00944F8F" w:rsidRPr="00A93547" w:rsidRDefault="00944F8F" w:rsidP="00944F8F">
            <w:pPr>
              <w:pStyle w:val="TAC"/>
            </w:pPr>
          </w:p>
        </w:tc>
      </w:tr>
      <w:tr w:rsidR="00944F8F" w:rsidRPr="00A93547" w14:paraId="7D6789DC" w14:textId="77777777" w:rsidTr="00D22153">
        <w:trPr>
          <w:trHeight w:val="54"/>
        </w:trPr>
        <w:tc>
          <w:tcPr>
            <w:tcW w:w="1993" w:type="dxa"/>
            <w:vMerge/>
            <w:shd w:val="clear" w:color="auto" w:fill="auto"/>
            <w:vAlign w:val="center"/>
          </w:tcPr>
          <w:p w14:paraId="7A1F3670" w14:textId="77777777" w:rsidR="00944F8F" w:rsidRPr="00A93547" w:rsidRDefault="00944F8F" w:rsidP="00944F8F">
            <w:pPr>
              <w:keepNext/>
              <w:keepLines/>
              <w:spacing w:after="0"/>
              <w:jc w:val="center"/>
            </w:pPr>
          </w:p>
        </w:tc>
        <w:tc>
          <w:tcPr>
            <w:tcW w:w="716" w:type="dxa"/>
            <w:vMerge w:val="restart"/>
          </w:tcPr>
          <w:p w14:paraId="1A785FA0" w14:textId="77777777" w:rsidR="00944F8F" w:rsidRPr="00A93547" w:rsidRDefault="00944F8F" w:rsidP="00944F8F">
            <w:pPr>
              <w:pStyle w:val="TAC"/>
            </w:pPr>
            <w:r w:rsidRPr="00A93547">
              <w:t>3</w:t>
            </w:r>
          </w:p>
        </w:tc>
        <w:tc>
          <w:tcPr>
            <w:tcW w:w="1000" w:type="dxa"/>
            <w:shd w:val="clear" w:color="auto" w:fill="auto"/>
            <w:vAlign w:val="center"/>
          </w:tcPr>
          <w:p w14:paraId="16F93732" w14:textId="77777777" w:rsidR="00944F8F" w:rsidRPr="00A93547" w:rsidRDefault="00944F8F" w:rsidP="00944F8F">
            <w:pPr>
              <w:pStyle w:val="TAC"/>
            </w:pPr>
            <w:r w:rsidRPr="00A93547">
              <w:t>7</w:t>
            </w:r>
          </w:p>
        </w:tc>
        <w:tc>
          <w:tcPr>
            <w:tcW w:w="861" w:type="dxa"/>
            <w:shd w:val="clear" w:color="auto" w:fill="auto"/>
            <w:noWrap/>
            <w:vAlign w:val="center"/>
          </w:tcPr>
          <w:p w14:paraId="71C74A3C"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0577CE2C" w14:textId="77777777" w:rsidR="00944F8F" w:rsidRPr="00A93547" w:rsidRDefault="00944F8F" w:rsidP="00944F8F">
            <w:pPr>
              <w:pStyle w:val="TAC"/>
              <w:rPr>
                <w:kern w:val="2"/>
                <w:szCs w:val="24"/>
              </w:rPr>
            </w:pPr>
            <w:r w:rsidRPr="00A93547">
              <w:t>-66.8</w:t>
            </w:r>
          </w:p>
        </w:tc>
        <w:tc>
          <w:tcPr>
            <w:tcW w:w="1136" w:type="dxa"/>
            <w:shd w:val="clear" w:color="auto" w:fill="auto"/>
            <w:noWrap/>
            <w:vAlign w:val="center"/>
          </w:tcPr>
          <w:p w14:paraId="602D1086"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3BDFDAC4"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5D8753C"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2C164515"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6D64F8A3" w14:textId="77777777" w:rsidR="00944F8F" w:rsidRPr="00A93547" w:rsidRDefault="00944F8F" w:rsidP="00944F8F">
            <w:pPr>
              <w:pStyle w:val="TAC"/>
              <w:rPr>
                <w:kern w:val="2"/>
                <w:szCs w:val="24"/>
              </w:rPr>
            </w:pPr>
            <w:r w:rsidRPr="00A93547">
              <w:t>IMD2</w:t>
            </w:r>
          </w:p>
        </w:tc>
        <w:tc>
          <w:tcPr>
            <w:tcW w:w="850" w:type="dxa"/>
          </w:tcPr>
          <w:p w14:paraId="55A38664" w14:textId="77777777" w:rsidR="00944F8F" w:rsidRPr="00A93547" w:rsidRDefault="00944F8F" w:rsidP="00944F8F">
            <w:pPr>
              <w:pStyle w:val="TAC"/>
            </w:pPr>
          </w:p>
        </w:tc>
      </w:tr>
      <w:tr w:rsidR="00944F8F" w:rsidRPr="00A93547" w14:paraId="4C33778D" w14:textId="77777777" w:rsidTr="00D22153">
        <w:trPr>
          <w:trHeight w:val="54"/>
        </w:trPr>
        <w:tc>
          <w:tcPr>
            <w:tcW w:w="1993" w:type="dxa"/>
            <w:vMerge/>
            <w:shd w:val="clear" w:color="auto" w:fill="auto"/>
            <w:vAlign w:val="center"/>
          </w:tcPr>
          <w:p w14:paraId="0820AD78" w14:textId="77777777" w:rsidR="00944F8F" w:rsidRPr="00A93547" w:rsidRDefault="00944F8F" w:rsidP="00944F8F">
            <w:pPr>
              <w:keepNext/>
              <w:keepLines/>
              <w:spacing w:after="0"/>
              <w:jc w:val="center"/>
            </w:pPr>
          </w:p>
        </w:tc>
        <w:tc>
          <w:tcPr>
            <w:tcW w:w="716" w:type="dxa"/>
            <w:vMerge/>
          </w:tcPr>
          <w:p w14:paraId="68AB8179" w14:textId="77777777" w:rsidR="00944F8F" w:rsidRPr="00A93547" w:rsidRDefault="00944F8F" w:rsidP="00944F8F">
            <w:pPr>
              <w:pStyle w:val="TAC"/>
            </w:pPr>
          </w:p>
        </w:tc>
        <w:tc>
          <w:tcPr>
            <w:tcW w:w="1000" w:type="dxa"/>
            <w:shd w:val="clear" w:color="auto" w:fill="auto"/>
            <w:vAlign w:val="center"/>
          </w:tcPr>
          <w:p w14:paraId="1692F798" w14:textId="77777777" w:rsidR="00944F8F" w:rsidRPr="00A93547" w:rsidRDefault="00944F8F" w:rsidP="00944F8F">
            <w:pPr>
              <w:pStyle w:val="TAC"/>
            </w:pPr>
            <w:r w:rsidRPr="00A93547">
              <w:t>28</w:t>
            </w:r>
          </w:p>
        </w:tc>
        <w:tc>
          <w:tcPr>
            <w:tcW w:w="861" w:type="dxa"/>
            <w:shd w:val="clear" w:color="auto" w:fill="auto"/>
            <w:noWrap/>
            <w:vAlign w:val="center"/>
          </w:tcPr>
          <w:p w14:paraId="1F3146A1"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406F621C"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0C139AED"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672B25E6"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7D59E468"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7C9C73A5" w14:textId="77777777" w:rsidR="00944F8F" w:rsidRPr="00A93547" w:rsidRDefault="00944F8F" w:rsidP="00944F8F">
            <w:pPr>
              <w:pStyle w:val="TAC"/>
            </w:pPr>
          </w:p>
        </w:tc>
        <w:tc>
          <w:tcPr>
            <w:tcW w:w="716" w:type="dxa"/>
            <w:shd w:val="clear" w:color="auto" w:fill="auto"/>
            <w:vAlign w:val="center"/>
          </w:tcPr>
          <w:p w14:paraId="190D898A" w14:textId="77777777" w:rsidR="00944F8F" w:rsidRPr="00A93547" w:rsidRDefault="00944F8F" w:rsidP="00944F8F">
            <w:pPr>
              <w:pStyle w:val="TAC"/>
              <w:rPr>
                <w:kern w:val="2"/>
                <w:szCs w:val="24"/>
              </w:rPr>
            </w:pPr>
            <w:r w:rsidRPr="00A93547">
              <w:t>N/A</w:t>
            </w:r>
          </w:p>
        </w:tc>
        <w:tc>
          <w:tcPr>
            <w:tcW w:w="850" w:type="dxa"/>
          </w:tcPr>
          <w:p w14:paraId="37622BB4" w14:textId="77777777" w:rsidR="00944F8F" w:rsidRPr="00A93547" w:rsidRDefault="00944F8F" w:rsidP="00944F8F">
            <w:pPr>
              <w:pStyle w:val="TAC"/>
            </w:pPr>
          </w:p>
        </w:tc>
      </w:tr>
      <w:tr w:rsidR="00944F8F" w:rsidRPr="00A93547" w14:paraId="0044DE45" w14:textId="77777777" w:rsidTr="00D22153">
        <w:trPr>
          <w:trHeight w:val="54"/>
        </w:trPr>
        <w:tc>
          <w:tcPr>
            <w:tcW w:w="1993" w:type="dxa"/>
            <w:vMerge/>
            <w:shd w:val="clear" w:color="auto" w:fill="auto"/>
            <w:vAlign w:val="center"/>
          </w:tcPr>
          <w:p w14:paraId="6D7E29EC" w14:textId="77777777" w:rsidR="00944F8F" w:rsidRPr="00A93547" w:rsidRDefault="00944F8F" w:rsidP="00944F8F">
            <w:pPr>
              <w:keepNext/>
              <w:keepLines/>
              <w:spacing w:after="0"/>
              <w:jc w:val="center"/>
            </w:pPr>
          </w:p>
        </w:tc>
        <w:tc>
          <w:tcPr>
            <w:tcW w:w="716" w:type="dxa"/>
            <w:vMerge/>
          </w:tcPr>
          <w:p w14:paraId="1C1B2A70" w14:textId="77777777" w:rsidR="00944F8F" w:rsidRPr="00A93547" w:rsidRDefault="00944F8F" w:rsidP="00944F8F">
            <w:pPr>
              <w:pStyle w:val="TAC"/>
            </w:pPr>
          </w:p>
        </w:tc>
        <w:tc>
          <w:tcPr>
            <w:tcW w:w="1000" w:type="dxa"/>
            <w:shd w:val="clear" w:color="auto" w:fill="auto"/>
            <w:vAlign w:val="center"/>
          </w:tcPr>
          <w:p w14:paraId="5937CD26" w14:textId="77777777" w:rsidR="00944F8F" w:rsidRPr="00A93547" w:rsidRDefault="00944F8F" w:rsidP="00944F8F">
            <w:pPr>
              <w:pStyle w:val="TAC"/>
            </w:pPr>
            <w:r w:rsidRPr="00A93547">
              <w:t>n78</w:t>
            </w:r>
          </w:p>
        </w:tc>
        <w:tc>
          <w:tcPr>
            <w:tcW w:w="861" w:type="dxa"/>
            <w:shd w:val="clear" w:color="auto" w:fill="auto"/>
            <w:noWrap/>
            <w:vAlign w:val="center"/>
          </w:tcPr>
          <w:p w14:paraId="4CC60910"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645697FB"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9116AF9"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5C41B6C9"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00E1F2D"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8CED93E" w14:textId="77777777" w:rsidR="00944F8F" w:rsidRPr="00A93547" w:rsidRDefault="00944F8F" w:rsidP="00944F8F">
            <w:pPr>
              <w:pStyle w:val="TAC"/>
            </w:pPr>
            <w:r w:rsidRPr="00A93547">
              <w:t>TDD</w:t>
            </w:r>
          </w:p>
        </w:tc>
        <w:tc>
          <w:tcPr>
            <w:tcW w:w="716" w:type="dxa"/>
            <w:shd w:val="clear" w:color="auto" w:fill="auto"/>
            <w:vAlign w:val="center"/>
          </w:tcPr>
          <w:p w14:paraId="5270D579" w14:textId="77777777" w:rsidR="00944F8F" w:rsidRPr="00A93547" w:rsidRDefault="00944F8F" w:rsidP="00944F8F">
            <w:pPr>
              <w:pStyle w:val="TAC"/>
              <w:rPr>
                <w:kern w:val="2"/>
                <w:szCs w:val="24"/>
              </w:rPr>
            </w:pPr>
            <w:r w:rsidRPr="00A93547">
              <w:t>N/A</w:t>
            </w:r>
          </w:p>
        </w:tc>
        <w:tc>
          <w:tcPr>
            <w:tcW w:w="850" w:type="dxa"/>
          </w:tcPr>
          <w:p w14:paraId="4DBA5467" w14:textId="77777777" w:rsidR="00944F8F" w:rsidRPr="00A93547" w:rsidRDefault="00944F8F" w:rsidP="00944F8F">
            <w:pPr>
              <w:pStyle w:val="TAC"/>
            </w:pPr>
          </w:p>
        </w:tc>
      </w:tr>
      <w:tr w:rsidR="00944F8F" w:rsidRPr="00A93547" w14:paraId="2098D843"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D0FB14A" w14:textId="77777777" w:rsidR="00944F8F" w:rsidRPr="00A93547" w:rsidRDefault="00944F8F" w:rsidP="00944F8F">
            <w:pPr>
              <w:pStyle w:val="TAC"/>
            </w:pPr>
            <w:r w:rsidRPr="00A93547">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1154E1"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F1FA4E" w14:textId="77777777" w:rsidR="00944F8F" w:rsidRPr="00A93547" w:rsidRDefault="00944F8F" w:rsidP="00944F8F">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1C4F83"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2331E0"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3D3DAE"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743E3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37D26"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650B59"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71286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28C84B" w14:textId="77777777" w:rsidR="00944F8F" w:rsidRPr="00A93547" w:rsidRDefault="00944F8F" w:rsidP="00944F8F">
            <w:pPr>
              <w:pStyle w:val="TAC"/>
            </w:pPr>
          </w:p>
        </w:tc>
      </w:tr>
      <w:tr w:rsidR="00944F8F" w:rsidRPr="00A93547" w14:paraId="2F565CC2"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AD554A"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ADAE47"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803D50E"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1125EB"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E88C2D"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56721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63AAB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99A1A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DA3ADD"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10EB8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629740F" w14:textId="77777777" w:rsidR="00944F8F" w:rsidRPr="00A93547" w:rsidRDefault="00944F8F" w:rsidP="00944F8F">
            <w:pPr>
              <w:pStyle w:val="TAC"/>
            </w:pPr>
          </w:p>
        </w:tc>
      </w:tr>
      <w:tr w:rsidR="00944F8F" w:rsidRPr="00A93547" w14:paraId="34DCB707"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315B51"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88E7E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6363D18"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D2C54C"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E7A696"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EA840" w14:textId="6CB3BE9B" w:rsidR="00944F8F" w:rsidRPr="0036163A" w:rsidRDefault="00944F8F" w:rsidP="00944F8F">
            <w:pPr>
              <w:pStyle w:val="TAC"/>
              <w:rPr>
                <w:lang w:eastAsia="zh-CN"/>
              </w:rPr>
            </w:pPr>
            <w:r w:rsidRPr="0036163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B97E55"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306FF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48F48"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397F51"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D62F2D" w14:textId="77777777" w:rsidR="00944F8F" w:rsidRPr="00A93547" w:rsidRDefault="00944F8F" w:rsidP="00944F8F">
            <w:pPr>
              <w:pStyle w:val="TAC"/>
            </w:pPr>
          </w:p>
        </w:tc>
      </w:tr>
      <w:tr w:rsidR="00944F8F" w:rsidRPr="00A93547" w14:paraId="2B2C190F"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664DC1" w14:textId="77777777" w:rsidR="00944F8F" w:rsidRPr="00A93547" w:rsidRDefault="00944F8F" w:rsidP="00944F8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9C1A027"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429FD78" w14:textId="77777777" w:rsidR="00944F8F" w:rsidRPr="00A93547" w:rsidRDefault="00944F8F" w:rsidP="00944F8F">
            <w:pPr>
              <w:pStyle w:val="TAC"/>
            </w:pPr>
            <w:r w:rsidRPr="00A93547">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ED9D77" w14:textId="77777777" w:rsidR="00944F8F" w:rsidRPr="00A93547" w:rsidRDefault="00944F8F" w:rsidP="00944F8F">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BEB2E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E20522" w14:textId="77777777" w:rsidR="00944F8F" w:rsidRPr="0036163A" w:rsidRDefault="00944F8F" w:rsidP="00944F8F">
            <w:pPr>
              <w:pStyle w:val="TAC"/>
              <w:rPr>
                <w:lang w:eastAsia="zh-CN"/>
              </w:rPr>
            </w:pPr>
            <w:r w:rsidRPr="0036163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EBD28D"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F945F7"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FDC6EE" w14:textId="77777777" w:rsidR="00944F8F" w:rsidRPr="00A93547" w:rsidRDefault="00944F8F" w:rsidP="00944F8F">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C58D20"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C3D76C" w14:textId="77777777" w:rsidR="00944F8F" w:rsidRPr="00A93547" w:rsidRDefault="00944F8F" w:rsidP="00944F8F">
            <w:pPr>
              <w:pStyle w:val="TAC"/>
            </w:pPr>
          </w:p>
        </w:tc>
      </w:tr>
      <w:tr w:rsidR="00944F8F" w:rsidRPr="00A93547" w14:paraId="6FB48393"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CA3196"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8DD18D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0FBA2A" w14:textId="77777777" w:rsidR="00944F8F" w:rsidRPr="00A93547" w:rsidRDefault="00944F8F" w:rsidP="00944F8F">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65BBF8" w14:textId="77777777" w:rsidR="00944F8F" w:rsidRPr="00A93547" w:rsidRDefault="00944F8F" w:rsidP="00944F8F">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E8E35A" w14:textId="46A426CF" w:rsidR="00944F8F" w:rsidRPr="0036163A" w:rsidRDefault="00944F8F" w:rsidP="00944F8F">
            <w:pPr>
              <w:pStyle w:val="TAC"/>
              <w:rPr>
                <w:lang w:eastAsia="zh-CN"/>
              </w:rPr>
            </w:pPr>
            <w:r w:rsidRPr="0036163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66A765" w14:textId="77777777" w:rsidR="00944F8F" w:rsidRPr="0036163A" w:rsidRDefault="00944F8F" w:rsidP="00944F8F">
            <w:pPr>
              <w:pStyle w:val="TAC"/>
              <w:rPr>
                <w:lang w:eastAsia="zh-CN"/>
              </w:rPr>
            </w:pPr>
            <w:r w:rsidRPr="0036163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30B444"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0882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4B004" w14:textId="77777777" w:rsidR="00944F8F" w:rsidRPr="00A93547" w:rsidRDefault="00944F8F" w:rsidP="00944F8F">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114D7C"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6D68B8E" w14:textId="77777777" w:rsidR="00944F8F" w:rsidRPr="00A93547" w:rsidRDefault="00944F8F" w:rsidP="00944F8F">
            <w:pPr>
              <w:pStyle w:val="TAC"/>
            </w:pPr>
          </w:p>
        </w:tc>
      </w:tr>
      <w:tr w:rsidR="00944F8F" w:rsidRPr="00A93547" w14:paraId="396DF7F5"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28990F"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84BBA0"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1EC79D" w14:textId="77777777" w:rsidR="00944F8F" w:rsidRPr="00A93547" w:rsidRDefault="00944F8F" w:rsidP="00944F8F">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DC8762" w14:textId="77777777" w:rsidR="00944F8F" w:rsidRPr="00A93547" w:rsidRDefault="00944F8F" w:rsidP="00944F8F">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42A108" w14:textId="77777777" w:rsidR="00944F8F" w:rsidRPr="0036163A" w:rsidRDefault="00944F8F" w:rsidP="00944F8F">
            <w:pPr>
              <w:pStyle w:val="TAC"/>
              <w:rPr>
                <w:lang w:eastAsia="zh-CN"/>
              </w:rPr>
            </w:pPr>
            <w:r w:rsidRPr="0036163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2885FF" w14:textId="77777777" w:rsidR="00944F8F" w:rsidRPr="0036163A" w:rsidRDefault="00944F8F" w:rsidP="00944F8F">
            <w:pPr>
              <w:pStyle w:val="TAC"/>
              <w:rPr>
                <w:lang w:eastAsia="zh-CN"/>
              </w:rPr>
            </w:pPr>
            <w:r w:rsidRPr="0036163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97C8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1B084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1A7A31" w14:textId="77777777" w:rsidR="00944F8F" w:rsidRPr="00A93547" w:rsidRDefault="00944F8F" w:rsidP="00944F8F">
            <w:pPr>
              <w:pStyle w:val="TAC"/>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E8C55"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EA6D40" w14:textId="77777777" w:rsidR="00944F8F" w:rsidRPr="00A93547" w:rsidRDefault="00944F8F" w:rsidP="00944F8F">
            <w:pPr>
              <w:pStyle w:val="TAC"/>
            </w:pPr>
          </w:p>
        </w:tc>
      </w:tr>
      <w:tr w:rsidR="00944F8F" w:rsidRPr="00A93547" w14:paraId="7712EEF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ACE4553"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66465A64"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40694FB" w14:textId="77777777" w:rsidR="00944F8F" w:rsidRPr="00A93547" w:rsidRDefault="00944F8F" w:rsidP="00944F8F">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8E352D"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9AF0F1" w14:textId="77777777" w:rsidR="00944F8F" w:rsidRPr="0036163A" w:rsidRDefault="00944F8F" w:rsidP="00944F8F">
            <w:pPr>
              <w:pStyle w:val="TAC"/>
              <w:rPr>
                <w:lang w:eastAsia="zh-CN"/>
              </w:rPr>
            </w:pPr>
            <w:r w:rsidRPr="0036163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A0F1C" w14:textId="77777777" w:rsidR="00944F8F" w:rsidRPr="0036163A" w:rsidRDefault="00944F8F" w:rsidP="00944F8F">
            <w:pPr>
              <w:pStyle w:val="TAC"/>
              <w:rPr>
                <w:lang w:eastAsia="zh-CN"/>
              </w:rPr>
            </w:pPr>
            <w:r w:rsidRPr="0036163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C2A2E7"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7F049D1"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84C9ED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771FC9"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B0B2EE5" w14:textId="77777777" w:rsidR="00944F8F" w:rsidRPr="00A93547" w:rsidRDefault="00944F8F" w:rsidP="00944F8F">
            <w:pPr>
              <w:pStyle w:val="TAC"/>
            </w:pPr>
          </w:p>
        </w:tc>
      </w:tr>
      <w:tr w:rsidR="00944F8F" w:rsidRPr="00A93547" w14:paraId="0EF8AD85" w14:textId="77777777" w:rsidTr="00D22153">
        <w:trPr>
          <w:trHeight w:val="54"/>
        </w:trPr>
        <w:tc>
          <w:tcPr>
            <w:tcW w:w="1993" w:type="dxa"/>
            <w:tcBorders>
              <w:top w:val="nil"/>
              <w:left w:val="single" w:sz="4" w:space="0" w:color="auto"/>
              <w:bottom w:val="nil"/>
              <w:right w:val="single" w:sz="4" w:space="0" w:color="auto"/>
            </w:tcBorders>
            <w:vAlign w:val="center"/>
          </w:tcPr>
          <w:p w14:paraId="2C66699A" w14:textId="77777777" w:rsidR="00944F8F" w:rsidRPr="00A93547" w:rsidRDefault="00944F8F" w:rsidP="00944F8F">
            <w:pPr>
              <w:pStyle w:val="TAC"/>
            </w:pPr>
          </w:p>
        </w:tc>
        <w:tc>
          <w:tcPr>
            <w:tcW w:w="716" w:type="dxa"/>
            <w:tcBorders>
              <w:top w:val="nil"/>
              <w:left w:val="single" w:sz="4" w:space="0" w:color="auto"/>
              <w:bottom w:val="nil"/>
              <w:right w:val="single" w:sz="4" w:space="0" w:color="auto"/>
            </w:tcBorders>
            <w:vAlign w:val="center"/>
          </w:tcPr>
          <w:p w14:paraId="6FEDF3C3"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AD703C" w14:textId="77777777" w:rsidR="00944F8F" w:rsidRPr="00A93547" w:rsidRDefault="00944F8F" w:rsidP="00944F8F">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6B772F5"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C1ED95" w14:textId="77777777" w:rsidR="00944F8F" w:rsidRPr="0036163A" w:rsidRDefault="00944F8F" w:rsidP="00944F8F">
            <w:pPr>
              <w:pStyle w:val="TAC"/>
              <w:rPr>
                <w:lang w:eastAsia="zh-CN"/>
              </w:rPr>
            </w:pPr>
            <w:r w:rsidRPr="0036163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C43908" w14:textId="77777777" w:rsidR="00944F8F" w:rsidRPr="0036163A" w:rsidRDefault="00944F8F" w:rsidP="00944F8F">
            <w:pPr>
              <w:pStyle w:val="TAC"/>
              <w:rPr>
                <w:lang w:eastAsia="zh-CN"/>
              </w:rPr>
            </w:pPr>
            <w:r w:rsidRPr="0036163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CCC1D3"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C346DED"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26A18B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438CAF" w14:textId="77777777" w:rsidR="00944F8F" w:rsidRPr="00A93547" w:rsidRDefault="00944F8F" w:rsidP="00944F8F">
            <w:pPr>
              <w:pStyle w:val="TAC"/>
              <w:rPr>
                <w:lang w:eastAsia="zh-CN"/>
              </w:rPr>
            </w:pPr>
            <w:r w:rsidRPr="00A935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78EBBE" w14:textId="77777777" w:rsidR="00944F8F" w:rsidRPr="00A93547" w:rsidRDefault="00944F8F" w:rsidP="00944F8F">
            <w:pPr>
              <w:pStyle w:val="TAC"/>
            </w:pPr>
          </w:p>
        </w:tc>
      </w:tr>
      <w:tr w:rsidR="00944F8F" w:rsidRPr="00A93547" w14:paraId="10FDFA19" w14:textId="77777777" w:rsidTr="00D22153">
        <w:trPr>
          <w:trHeight w:val="54"/>
        </w:trPr>
        <w:tc>
          <w:tcPr>
            <w:tcW w:w="1993" w:type="dxa"/>
            <w:tcBorders>
              <w:top w:val="nil"/>
              <w:left w:val="single" w:sz="4" w:space="0" w:color="auto"/>
              <w:bottom w:val="nil"/>
              <w:right w:val="single" w:sz="4" w:space="0" w:color="auto"/>
            </w:tcBorders>
            <w:vAlign w:val="center"/>
          </w:tcPr>
          <w:p w14:paraId="75258474" w14:textId="77777777" w:rsidR="00944F8F" w:rsidRPr="00A93547" w:rsidRDefault="00944F8F" w:rsidP="00944F8F">
            <w:pPr>
              <w:pStyle w:val="TAC"/>
            </w:pPr>
            <w:r w:rsidRPr="00A93547">
              <w:t>DC_13A_n2A-n77A</w:t>
            </w:r>
          </w:p>
        </w:tc>
        <w:tc>
          <w:tcPr>
            <w:tcW w:w="716" w:type="dxa"/>
            <w:tcBorders>
              <w:top w:val="nil"/>
              <w:left w:val="single" w:sz="4" w:space="0" w:color="auto"/>
              <w:bottom w:val="single" w:sz="4" w:space="0" w:color="auto"/>
              <w:right w:val="single" w:sz="4" w:space="0" w:color="auto"/>
            </w:tcBorders>
            <w:vAlign w:val="center"/>
          </w:tcPr>
          <w:p w14:paraId="3B575EB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1DA313C" w14:textId="77777777" w:rsidR="00944F8F" w:rsidRPr="00A93547" w:rsidRDefault="00944F8F" w:rsidP="00944F8F">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9F839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882BEB" w14:textId="77777777" w:rsidR="00944F8F" w:rsidRPr="0036163A" w:rsidRDefault="00944F8F" w:rsidP="00944F8F">
            <w:pPr>
              <w:pStyle w:val="TAC"/>
              <w:rPr>
                <w:lang w:eastAsia="zh-CN"/>
              </w:rPr>
            </w:pPr>
            <w:r w:rsidRPr="0036163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09BE12" w14:textId="2271BF9F" w:rsidR="00944F8F" w:rsidRPr="0036163A" w:rsidRDefault="00944F8F" w:rsidP="00944F8F">
            <w:pPr>
              <w:pStyle w:val="TAC"/>
              <w:rPr>
                <w:lang w:eastAsia="zh-CN"/>
              </w:rPr>
            </w:pPr>
            <w:r w:rsidRPr="0036163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2BCDA15E"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AB44B0C"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1AFD22B"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1E880D" w14:textId="77777777" w:rsidR="00944F8F" w:rsidRPr="00A93547" w:rsidRDefault="00944F8F" w:rsidP="00944F8F">
            <w:pPr>
              <w:pStyle w:val="TAC"/>
              <w:rPr>
                <w:lang w:eastAsia="zh-CN"/>
              </w:rPr>
            </w:pPr>
            <w:r w:rsidRPr="00A935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B5618B0" w14:textId="77777777" w:rsidR="00944F8F" w:rsidRPr="00A93547" w:rsidRDefault="00944F8F" w:rsidP="00944F8F">
            <w:pPr>
              <w:pStyle w:val="TAC"/>
            </w:pPr>
          </w:p>
        </w:tc>
      </w:tr>
      <w:tr w:rsidR="00944F8F" w:rsidRPr="00A93547" w14:paraId="396FA6C5" w14:textId="77777777" w:rsidTr="00D22153">
        <w:trPr>
          <w:trHeight w:val="54"/>
        </w:trPr>
        <w:tc>
          <w:tcPr>
            <w:tcW w:w="1993" w:type="dxa"/>
            <w:tcBorders>
              <w:top w:val="nil"/>
              <w:left w:val="single" w:sz="4" w:space="0" w:color="auto"/>
              <w:bottom w:val="nil"/>
              <w:right w:val="single" w:sz="4" w:space="0" w:color="auto"/>
            </w:tcBorders>
            <w:vAlign w:val="center"/>
          </w:tcPr>
          <w:p w14:paraId="7A70429B"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3FB836FC"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2232FF" w14:textId="77777777" w:rsidR="00944F8F" w:rsidRPr="00A93547" w:rsidRDefault="00944F8F" w:rsidP="00944F8F">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00B251F"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9BF0D9" w14:textId="77777777" w:rsidR="00944F8F" w:rsidRPr="0036163A" w:rsidRDefault="00944F8F" w:rsidP="00944F8F">
            <w:pPr>
              <w:pStyle w:val="TAC"/>
              <w:rPr>
                <w:lang w:eastAsia="zh-CN"/>
              </w:rPr>
            </w:pPr>
            <w:r w:rsidRPr="0036163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73A5D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AD6631"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9365E23"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5C6339D"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B6F224"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8741C55" w14:textId="77777777" w:rsidR="00944F8F" w:rsidRPr="00A93547" w:rsidRDefault="00944F8F" w:rsidP="00944F8F">
            <w:pPr>
              <w:pStyle w:val="TAC"/>
            </w:pPr>
          </w:p>
        </w:tc>
      </w:tr>
      <w:tr w:rsidR="00944F8F" w:rsidRPr="00A93547" w14:paraId="46F15318" w14:textId="77777777" w:rsidTr="00D22153">
        <w:trPr>
          <w:trHeight w:val="54"/>
        </w:trPr>
        <w:tc>
          <w:tcPr>
            <w:tcW w:w="1993" w:type="dxa"/>
            <w:tcBorders>
              <w:top w:val="nil"/>
              <w:left w:val="single" w:sz="4" w:space="0" w:color="auto"/>
              <w:bottom w:val="nil"/>
              <w:right w:val="single" w:sz="4" w:space="0" w:color="auto"/>
            </w:tcBorders>
            <w:vAlign w:val="center"/>
          </w:tcPr>
          <w:p w14:paraId="0B5DAEC2" w14:textId="77777777" w:rsidR="00944F8F" w:rsidRPr="00A93547" w:rsidRDefault="00944F8F" w:rsidP="00944F8F">
            <w:pPr>
              <w:pStyle w:val="TAC"/>
            </w:pPr>
          </w:p>
        </w:tc>
        <w:tc>
          <w:tcPr>
            <w:tcW w:w="716" w:type="dxa"/>
            <w:tcBorders>
              <w:top w:val="nil"/>
              <w:left w:val="single" w:sz="4" w:space="0" w:color="auto"/>
              <w:bottom w:val="nil"/>
              <w:right w:val="single" w:sz="4" w:space="0" w:color="auto"/>
            </w:tcBorders>
            <w:vAlign w:val="center"/>
          </w:tcPr>
          <w:p w14:paraId="2405FE2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F2ED91" w14:textId="77777777" w:rsidR="00944F8F" w:rsidRPr="00A93547" w:rsidRDefault="00944F8F" w:rsidP="00944F8F">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690824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E2DD3F" w14:textId="00D10A3C" w:rsidR="00944F8F" w:rsidRPr="0036163A" w:rsidRDefault="00944F8F" w:rsidP="00944F8F">
            <w:pPr>
              <w:pStyle w:val="TAC"/>
              <w:rPr>
                <w:lang w:eastAsia="zh-CN"/>
              </w:rPr>
            </w:pPr>
            <w:r w:rsidRPr="0036163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0A4E929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5AFA30"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43CA78D"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5F4BB31"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BE2105" w14:textId="77777777" w:rsidR="00944F8F" w:rsidRPr="00A93547" w:rsidRDefault="00944F8F" w:rsidP="00944F8F">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05649C" w14:textId="77777777" w:rsidR="00944F8F" w:rsidRPr="00A93547" w:rsidRDefault="00944F8F" w:rsidP="00944F8F">
            <w:pPr>
              <w:pStyle w:val="TAC"/>
            </w:pPr>
          </w:p>
        </w:tc>
      </w:tr>
      <w:tr w:rsidR="00944F8F" w:rsidRPr="00A93547" w14:paraId="114447C3"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30D8FD2"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2A5330E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87B794" w14:textId="77777777" w:rsidR="00944F8F" w:rsidRPr="00A93547" w:rsidRDefault="00944F8F" w:rsidP="00944F8F">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9A824D"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5C67F"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1CE028"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D05F8F"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8EEC2B2"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AB00706"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0A3B4A"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912BA6" w14:textId="77777777" w:rsidR="00944F8F" w:rsidRPr="00A93547" w:rsidRDefault="00944F8F" w:rsidP="00944F8F">
            <w:pPr>
              <w:pStyle w:val="TAC"/>
            </w:pPr>
          </w:p>
        </w:tc>
      </w:tr>
      <w:tr w:rsidR="00944F8F" w:rsidRPr="00A93547" w14:paraId="552D291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0381D01F"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2619E54B"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7E3248" w14:textId="77777777" w:rsidR="00944F8F" w:rsidRPr="00A93547" w:rsidRDefault="00944F8F" w:rsidP="00944F8F">
            <w:pPr>
              <w:pStyle w:val="TAC"/>
            </w:pPr>
            <w:r w:rsidRPr="00A935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65BCB4C"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9305F6"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58A907"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93248"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9EACB9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1F918573"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CB95097" w14:textId="77777777" w:rsidR="00944F8F" w:rsidRPr="00A93547" w:rsidRDefault="00944F8F" w:rsidP="00944F8F">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557317" w14:textId="77777777" w:rsidR="00944F8F" w:rsidRPr="00A93547" w:rsidRDefault="00944F8F" w:rsidP="00944F8F">
            <w:pPr>
              <w:pStyle w:val="TAC"/>
            </w:pPr>
          </w:p>
        </w:tc>
      </w:tr>
      <w:tr w:rsidR="00944F8F" w:rsidRPr="00A93547" w14:paraId="6D19C6DA" w14:textId="77777777" w:rsidTr="00D22153">
        <w:trPr>
          <w:trHeight w:val="54"/>
        </w:trPr>
        <w:tc>
          <w:tcPr>
            <w:tcW w:w="1993" w:type="dxa"/>
            <w:tcBorders>
              <w:top w:val="nil"/>
              <w:left w:val="single" w:sz="4" w:space="0" w:color="auto"/>
              <w:bottom w:val="nil"/>
              <w:right w:val="single" w:sz="4" w:space="0" w:color="auto"/>
            </w:tcBorders>
            <w:vAlign w:val="center"/>
          </w:tcPr>
          <w:p w14:paraId="408D9113" w14:textId="77777777" w:rsidR="00944F8F" w:rsidRPr="00A93547" w:rsidRDefault="00944F8F" w:rsidP="00944F8F">
            <w:pPr>
              <w:pStyle w:val="TAC"/>
            </w:pPr>
            <w:r w:rsidRPr="00A93547">
              <w:t>DC_13A-66A_n2A</w:t>
            </w:r>
          </w:p>
        </w:tc>
        <w:tc>
          <w:tcPr>
            <w:tcW w:w="716" w:type="dxa"/>
            <w:tcBorders>
              <w:top w:val="nil"/>
              <w:left w:val="single" w:sz="4" w:space="0" w:color="auto"/>
              <w:bottom w:val="nil"/>
              <w:right w:val="single" w:sz="4" w:space="0" w:color="auto"/>
            </w:tcBorders>
            <w:vAlign w:val="center"/>
          </w:tcPr>
          <w:p w14:paraId="1203513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4F26C9" w14:textId="77777777" w:rsidR="00944F8F" w:rsidRPr="00A93547" w:rsidRDefault="00944F8F" w:rsidP="00944F8F">
            <w:pPr>
              <w:pStyle w:val="TAC"/>
            </w:pPr>
            <w:r w:rsidRPr="00A935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B8FC045"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CFC2FA" w14:textId="77777777" w:rsidR="00944F8F" w:rsidRPr="00A93547" w:rsidRDefault="00944F8F" w:rsidP="00944F8F">
            <w:pPr>
              <w:pStyle w:val="TAC"/>
              <w:rPr>
                <w:lang w:eastAsia="zh-CN"/>
              </w:rPr>
            </w:pPr>
            <w:r w:rsidRPr="00A93547">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177B53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706C0D"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BEE23D7"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49E19EFC"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F9D0601" w14:textId="77777777" w:rsidR="00944F8F" w:rsidRPr="00A93547" w:rsidRDefault="00944F8F" w:rsidP="00944F8F">
            <w:pPr>
              <w:pStyle w:val="TAC"/>
              <w:rPr>
                <w:lang w:eastAsia="zh-CN"/>
              </w:rPr>
            </w:pPr>
            <w:r w:rsidRPr="00A93547">
              <w:rPr>
                <w:rFonts w:cs="Arial"/>
                <w:kern w:val="2"/>
                <w:szCs w:val="24"/>
                <w:lang w:eastAsia="ja-JP"/>
              </w:rPr>
              <w:t>IMD</w:t>
            </w:r>
            <w:r w:rsidRPr="00A935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75FC5A1B" w14:textId="77777777" w:rsidR="00944F8F" w:rsidRPr="00A93547" w:rsidRDefault="00944F8F" w:rsidP="00944F8F">
            <w:pPr>
              <w:pStyle w:val="TAC"/>
            </w:pPr>
          </w:p>
        </w:tc>
      </w:tr>
      <w:tr w:rsidR="00944F8F" w:rsidRPr="00A93547" w14:paraId="516D7DB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10EE7B94"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2807A34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0F8B59" w14:textId="77777777" w:rsidR="00944F8F" w:rsidRPr="00A93547" w:rsidRDefault="00944F8F" w:rsidP="00944F8F">
            <w:pPr>
              <w:pStyle w:val="TAC"/>
            </w:pPr>
            <w:r w:rsidRPr="00A935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761A3C9" w14:textId="77777777" w:rsidR="00944F8F" w:rsidRPr="00A93547" w:rsidRDefault="00944F8F" w:rsidP="00944F8F">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5105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DFB30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E468A4"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08F258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E9FB6F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03ACC10" w14:textId="77777777" w:rsidR="00944F8F" w:rsidRPr="00A93547" w:rsidRDefault="00944F8F" w:rsidP="00944F8F">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B373C6" w14:textId="77777777" w:rsidR="00944F8F" w:rsidRPr="00A93547" w:rsidRDefault="00944F8F" w:rsidP="00944F8F">
            <w:pPr>
              <w:pStyle w:val="TAC"/>
            </w:pPr>
          </w:p>
        </w:tc>
      </w:tr>
      <w:tr w:rsidR="00944F8F" w:rsidRPr="00A93547" w14:paraId="664119D2"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07BFEC9"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5FEA5F27"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513801" w14:textId="77777777" w:rsidR="00944F8F" w:rsidRPr="00A93547" w:rsidRDefault="00944F8F" w:rsidP="00944F8F">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FDE5A39"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383112"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BF5CD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58E9F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145E0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4672BD3"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50900DE" w14:textId="77777777" w:rsidR="00944F8F" w:rsidRPr="00A93547" w:rsidRDefault="00944F8F" w:rsidP="00944F8F">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572F580" w14:textId="77777777" w:rsidR="00944F8F" w:rsidRPr="00A93547" w:rsidRDefault="00944F8F" w:rsidP="00944F8F">
            <w:pPr>
              <w:pStyle w:val="TAC"/>
            </w:pPr>
          </w:p>
        </w:tc>
      </w:tr>
      <w:tr w:rsidR="00944F8F" w:rsidRPr="00A93547" w14:paraId="11527180" w14:textId="77777777" w:rsidTr="00D22153">
        <w:trPr>
          <w:trHeight w:val="54"/>
        </w:trPr>
        <w:tc>
          <w:tcPr>
            <w:tcW w:w="1993" w:type="dxa"/>
            <w:tcBorders>
              <w:top w:val="nil"/>
              <w:left w:val="single" w:sz="4" w:space="0" w:color="auto"/>
              <w:bottom w:val="nil"/>
              <w:right w:val="single" w:sz="4" w:space="0" w:color="auto"/>
            </w:tcBorders>
            <w:vAlign w:val="center"/>
          </w:tcPr>
          <w:p w14:paraId="6A8883D3" w14:textId="77777777" w:rsidR="00944F8F" w:rsidRPr="00A93547" w:rsidRDefault="00944F8F" w:rsidP="00944F8F">
            <w:pPr>
              <w:pStyle w:val="TAC"/>
            </w:pPr>
            <w:r w:rsidRPr="00A93547">
              <w:t>DC_13A-66A_n77A</w:t>
            </w:r>
          </w:p>
        </w:tc>
        <w:tc>
          <w:tcPr>
            <w:tcW w:w="716" w:type="dxa"/>
            <w:tcBorders>
              <w:top w:val="nil"/>
              <w:left w:val="single" w:sz="4" w:space="0" w:color="auto"/>
              <w:bottom w:val="nil"/>
              <w:right w:val="single" w:sz="4" w:space="0" w:color="auto"/>
            </w:tcBorders>
            <w:vAlign w:val="center"/>
          </w:tcPr>
          <w:p w14:paraId="12361D22"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084EE9" w14:textId="77777777" w:rsidR="00944F8F" w:rsidRPr="00A93547" w:rsidRDefault="00944F8F" w:rsidP="00944F8F">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6C804E7"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70FDF6" w14:textId="77777777" w:rsidR="00944F8F" w:rsidRPr="00A93547" w:rsidRDefault="00944F8F" w:rsidP="00944F8F">
            <w:pPr>
              <w:pStyle w:val="TAC"/>
              <w:rPr>
                <w:lang w:eastAsia="zh-CN"/>
              </w:rPr>
            </w:pPr>
            <w:r w:rsidRPr="00A93547">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BC3DF"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262570"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773B64"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62E2EFD"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74CD7A92" w14:textId="77777777" w:rsidR="00944F8F" w:rsidRPr="00A93547" w:rsidRDefault="00944F8F" w:rsidP="00944F8F">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9E42B01" w14:textId="77777777" w:rsidR="00944F8F" w:rsidRPr="00A93547" w:rsidRDefault="00944F8F" w:rsidP="00944F8F">
            <w:pPr>
              <w:pStyle w:val="TAC"/>
            </w:pPr>
          </w:p>
        </w:tc>
      </w:tr>
      <w:tr w:rsidR="00944F8F" w:rsidRPr="00A93547" w14:paraId="488760C4"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22D8EE74"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77409F6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2FDBEF" w14:textId="77777777" w:rsidR="00944F8F" w:rsidRPr="00A93547" w:rsidRDefault="00944F8F" w:rsidP="00944F8F">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8150537" w14:textId="77777777" w:rsidR="00944F8F" w:rsidRPr="00A93547" w:rsidRDefault="00944F8F" w:rsidP="00944F8F">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75DAF4"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5DC9E3"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16DE0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51C21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8EA6C6"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8A0ADEF" w14:textId="77777777" w:rsidR="00944F8F" w:rsidRPr="00A93547" w:rsidRDefault="00944F8F" w:rsidP="00944F8F">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3D5F8C" w14:textId="77777777" w:rsidR="00944F8F" w:rsidRPr="00A93547" w:rsidRDefault="00944F8F" w:rsidP="00944F8F">
            <w:pPr>
              <w:pStyle w:val="TAC"/>
            </w:pPr>
          </w:p>
        </w:tc>
      </w:tr>
      <w:tr w:rsidR="00944F8F" w:rsidRPr="00A93547" w14:paraId="4BD1DEC2" w14:textId="77777777" w:rsidTr="00D22153">
        <w:trPr>
          <w:trHeight w:val="54"/>
        </w:trPr>
        <w:tc>
          <w:tcPr>
            <w:tcW w:w="1993" w:type="dxa"/>
            <w:vMerge w:val="restart"/>
            <w:tcBorders>
              <w:top w:val="nil"/>
              <w:left w:val="single" w:sz="4" w:space="0" w:color="auto"/>
              <w:right w:val="single" w:sz="4" w:space="0" w:color="auto"/>
            </w:tcBorders>
            <w:vAlign w:val="center"/>
          </w:tcPr>
          <w:p w14:paraId="0C98100E" w14:textId="77777777" w:rsidR="00944F8F" w:rsidRPr="00A93547" w:rsidRDefault="00944F8F" w:rsidP="00944F8F">
            <w:pPr>
              <w:pStyle w:val="TAC"/>
            </w:pPr>
            <w:r w:rsidRPr="00A93547">
              <w:t>DC_14A-66A_n77A</w:t>
            </w:r>
          </w:p>
        </w:tc>
        <w:tc>
          <w:tcPr>
            <w:tcW w:w="716" w:type="dxa"/>
            <w:vMerge w:val="restart"/>
            <w:tcBorders>
              <w:top w:val="nil"/>
              <w:left w:val="single" w:sz="4" w:space="0" w:color="auto"/>
              <w:right w:val="single" w:sz="4" w:space="0" w:color="auto"/>
            </w:tcBorders>
            <w:vAlign w:val="center"/>
          </w:tcPr>
          <w:p w14:paraId="40AC9C30"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8F0B2A2" w14:textId="77777777" w:rsidR="00944F8F" w:rsidRPr="00A93547" w:rsidRDefault="00944F8F" w:rsidP="00944F8F">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501B87D"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0F3966" w14:textId="77777777" w:rsidR="00944F8F" w:rsidRPr="00A93547" w:rsidRDefault="00944F8F" w:rsidP="00944F8F">
            <w:pPr>
              <w:pStyle w:val="TAC"/>
              <w:rPr>
                <w:lang w:eastAsia="zh-CN"/>
              </w:rPr>
            </w:pPr>
            <w:r w:rsidRPr="00A93547">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1919DB6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357C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4B918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1B149A"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2F23E13" w14:textId="77777777" w:rsidR="00944F8F" w:rsidRPr="00A93547" w:rsidRDefault="00944F8F" w:rsidP="00944F8F">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244287B" w14:textId="77777777" w:rsidR="00944F8F" w:rsidRPr="00A93547" w:rsidRDefault="00944F8F" w:rsidP="00944F8F">
            <w:pPr>
              <w:pStyle w:val="TAC"/>
            </w:pPr>
          </w:p>
        </w:tc>
      </w:tr>
      <w:tr w:rsidR="00944F8F" w:rsidRPr="00A93547" w14:paraId="432BC59A" w14:textId="77777777" w:rsidTr="00D22153">
        <w:trPr>
          <w:trHeight w:val="54"/>
        </w:trPr>
        <w:tc>
          <w:tcPr>
            <w:tcW w:w="1993" w:type="dxa"/>
            <w:vMerge/>
            <w:tcBorders>
              <w:left w:val="single" w:sz="4" w:space="0" w:color="auto"/>
              <w:right w:val="single" w:sz="4" w:space="0" w:color="auto"/>
            </w:tcBorders>
            <w:vAlign w:val="center"/>
          </w:tcPr>
          <w:p w14:paraId="4D5B9DC7"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4EC0CB4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4484BE" w14:textId="77777777" w:rsidR="00944F8F" w:rsidRPr="00A93547" w:rsidRDefault="00944F8F" w:rsidP="00944F8F">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0A54E35"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61149"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1E2AF"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21F9C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2788648"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4C47870"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04D12F7" w14:textId="77777777" w:rsidR="00944F8F" w:rsidRPr="00A93547" w:rsidRDefault="00944F8F" w:rsidP="00944F8F">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7DD6300" w14:textId="77777777" w:rsidR="00944F8F" w:rsidRPr="00A93547" w:rsidRDefault="00944F8F" w:rsidP="00944F8F">
            <w:pPr>
              <w:pStyle w:val="TAC"/>
            </w:pPr>
          </w:p>
        </w:tc>
      </w:tr>
      <w:tr w:rsidR="00944F8F" w:rsidRPr="00A93547" w14:paraId="79821E0F" w14:textId="77777777" w:rsidTr="00D22153">
        <w:trPr>
          <w:trHeight w:val="54"/>
        </w:trPr>
        <w:tc>
          <w:tcPr>
            <w:tcW w:w="1993" w:type="dxa"/>
            <w:vMerge/>
            <w:tcBorders>
              <w:left w:val="single" w:sz="4" w:space="0" w:color="auto"/>
              <w:right w:val="single" w:sz="4" w:space="0" w:color="auto"/>
            </w:tcBorders>
            <w:vAlign w:val="center"/>
          </w:tcPr>
          <w:p w14:paraId="01486D2E" w14:textId="77777777" w:rsidR="00944F8F" w:rsidRPr="00A93547" w:rsidRDefault="00944F8F" w:rsidP="00944F8F">
            <w:pPr>
              <w:pStyle w:val="TAC"/>
            </w:pPr>
          </w:p>
        </w:tc>
        <w:tc>
          <w:tcPr>
            <w:tcW w:w="716" w:type="dxa"/>
            <w:vMerge/>
            <w:tcBorders>
              <w:left w:val="single" w:sz="4" w:space="0" w:color="auto"/>
              <w:bottom w:val="single" w:sz="4" w:space="0" w:color="auto"/>
              <w:right w:val="single" w:sz="4" w:space="0" w:color="auto"/>
            </w:tcBorders>
            <w:vAlign w:val="center"/>
          </w:tcPr>
          <w:p w14:paraId="5291351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AE4963" w14:textId="77777777" w:rsidR="00944F8F" w:rsidRPr="00A93547" w:rsidRDefault="00944F8F" w:rsidP="00944F8F">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422957" w14:textId="77777777" w:rsidR="00944F8F" w:rsidRPr="00A93547" w:rsidRDefault="00944F8F" w:rsidP="00944F8F">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8C84B"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68CF58"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9E7449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83F957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A5702E7" w14:textId="77777777" w:rsidR="00944F8F" w:rsidRPr="00A93547" w:rsidRDefault="00944F8F" w:rsidP="00944F8F">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371722C6" w14:textId="77777777" w:rsidR="00944F8F" w:rsidRPr="00A93547" w:rsidRDefault="00944F8F" w:rsidP="00944F8F">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9DCB04" w14:textId="77777777" w:rsidR="00944F8F" w:rsidRPr="00A93547" w:rsidRDefault="00944F8F" w:rsidP="00944F8F">
            <w:pPr>
              <w:pStyle w:val="TAC"/>
            </w:pPr>
          </w:p>
        </w:tc>
      </w:tr>
      <w:tr w:rsidR="00944F8F" w:rsidRPr="00A93547" w14:paraId="55E22D21" w14:textId="77777777" w:rsidTr="00D22153">
        <w:trPr>
          <w:trHeight w:val="54"/>
        </w:trPr>
        <w:tc>
          <w:tcPr>
            <w:tcW w:w="1993" w:type="dxa"/>
            <w:vMerge/>
            <w:tcBorders>
              <w:left w:val="single" w:sz="4" w:space="0" w:color="auto"/>
              <w:right w:val="single" w:sz="4" w:space="0" w:color="auto"/>
            </w:tcBorders>
            <w:vAlign w:val="center"/>
          </w:tcPr>
          <w:p w14:paraId="0FC81BD7" w14:textId="77777777" w:rsidR="00944F8F" w:rsidRPr="00A93547" w:rsidRDefault="00944F8F" w:rsidP="00944F8F">
            <w:pPr>
              <w:pStyle w:val="TAC"/>
            </w:pPr>
          </w:p>
        </w:tc>
        <w:tc>
          <w:tcPr>
            <w:tcW w:w="716" w:type="dxa"/>
            <w:vMerge w:val="restart"/>
            <w:tcBorders>
              <w:top w:val="nil"/>
              <w:left w:val="single" w:sz="4" w:space="0" w:color="auto"/>
              <w:right w:val="single" w:sz="4" w:space="0" w:color="auto"/>
            </w:tcBorders>
            <w:vAlign w:val="center"/>
          </w:tcPr>
          <w:p w14:paraId="0AE0BA49"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A573851" w14:textId="77777777" w:rsidR="00944F8F" w:rsidRPr="00A93547" w:rsidRDefault="00944F8F" w:rsidP="00944F8F">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F18654D"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F307B3"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7B37DD"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1B1151"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74502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334C304"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A2A1CCF" w14:textId="77777777" w:rsidR="00944F8F" w:rsidRPr="00A93547" w:rsidRDefault="00944F8F" w:rsidP="00944F8F">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CA01F6B" w14:textId="77777777" w:rsidR="00944F8F" w:rsidRPr="00A93547" w:rsidRDefault="00944F8F" w:rsidP="00944F8F">
            <w:pPr>
              <w:pStyle w:val="TAC"/>
            </w:pPr>
          </w:p>
        </w:tc>
      </w:tr>
      <w:tr w:rsidR="00944F8F" w:rsidRPr="00A93547" w14:paraId="39D78958" w14:textId="77777777" w:rsidTr="00D22153">
        <w:trPr>
          <w:trHeight w:val="54"/>
        </w:trPr>
        <w:tc>
          <w:tcPr>
            <w:tcW w:w="1993" w:type="dxa"/>
            <w:vMerge/>
            <w:tcBorders>
              <w:left w:val="single" w:sz="4" w:space="0" w:color="auto"/>
              <w:right w:val="single" w:sz="4" w:space="0" w:color="auto"/>
            </w:tcBorders>
            <w:vAlign w:val="center"/>
          </w:tcPr>
          <w:p w14:paraId="60EA1C22"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104639B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200002" w14:textId="77777777" w:rsidR="00944F8F" w:rsidRPr="00A93547" w:rsidRDefault="00944F8F" w:rsidP="00944F8F">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3AD3C38"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EC14F9" w14:textId="77777777" w:rsidR="00944F8F" w:rsidRPr="00A93547" w:rsidRDefault="00944F8F" w:rsidP="00944F8F">
            <w:pPr>
              <w:pStyle w:val="TAC"/>
              <w:rPr>
                <w:lang w:eastAsia="zh-CN"/>
              </w:rPr>
            </w:pPr>
            <w:r w:rsidRPr="00A93547">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16ED6C3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5CAEE7"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AEAD9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346FD68"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574606A" w14:textId="77777777" w:rsidR="00944F8F" w:rsidRPr="00A93547" w:rsidRDefault="00944F8F" w:rsidP="00944F8F">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CA38FFC" w14:textId="77777777" w:rsidR="00944F8F" w:rsidRPr="00A93547" w:rsidRDefault="00944F8F" w:rsidP="00944F8F">
            <w:pPr>
              <w:pStyle w:val="TAC"/>
            </w:pPr>
          </w:p>
        </w:tc>
      </w:tr>
      <w:tr w:rsidR="00944F8F" w:rsidRPr="00A93547" w14:paraId="4FE4B2A1"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1CBCC3CC" w14:textId="77777777" w:rsidR="00944F8F" w:rsidRPr="00A93547" w:rsidRDefault="00944F8F" w:rsidP="00944F8F">
            <w:pPr>
              <w:pStyle w:val="TAC"/>
            </w:pPr>
          </w:p>
        </w:tc>
        <w:tc>
          <w:tcPr>
            <w:tcW w:w="716" w:type="dxa"/>
            <w:vMerge/>
            <w:tcBorders>
              <w:left w:val="single" w:sz="4" w:space="0" w:color="auto"/>
              <w:bottom w:val="single" w:sz="4" w:space="0" w:color="auto"/>
              <w:right w:val="single" w:sz="4" w:space="0" w:color="auto"/>
            </w:tcBorders>
            <w:vAlign w:val="center"/>
          </w:tcPr>
          <w:p w14:paraId="10B01FE3"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C3F279" w14:textId="77777777" w:rsidR="00944F8F" w:rsidRPr="00A93547" w:rsidRDefault="00944F8F" w:rsidP="00944F8F">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39EFD7" w14:textId="77777777" w:rsidR="00944F8F" w:rsidRPr="00A93547" w:rsidRDefault="00944F8F" w:rsidP="00944F8F">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B2C373"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D010365"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EC13C2"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BEB9B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E68854" w14:textId="77777777" w:rsidR="00944F8F" w:rsidRPr="00A93547" w:rsidRDefault="00944F8F" w:rsidP="00944F8F">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4F08CDDD" w14:textId="77777777" w:rsidR="00944F8F" w:rsidRPr="00A93547" w:rsidRDefault="00944F8F" w:rsidP="00944F8F">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CE7ED7" w14:textId="77777777" w:rsidR="00944F8F" w:rsidRPr="00A93547" w:rsidRDefault="00944F8F" w:rsidP="00944F8F">
            <w:pPr>
              <w:pStyle w:val="TAC"/>
            </w:pPr>
          </w:p>
        </w:tc>
      </w:tr>
      <w:tr w:rsidR="00944F8F" w:rsidRPr="00A93547" w14:paraId="4D32EED9"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13A5B0FE"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DC_18A-41A_n77A</w:t>
            </w:r>
          </w:p>
          <w:p w14:paraId="5683C655" w14:textId="77777777" w:rsidR="00944F8F" w:rsidRPr="00A93547" w:rsidRDefault="00944F8F" w:rsidP="00944F8F">
            <w:pPr>
              <w:pStyle w:val="TAC"/>
            </w:pPr>
            <w:r w:rsidRPr="00A93547">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85C7E5A"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680382" w14:textId="77777777" w:rsidR="00944F8F" w:rsidRPr="00A93547" w:rsidRDefault="00944F8F" w:rsidP="00944F8F">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45B70A3"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CF1F6" w14:textId="77777777" w:rsidR="00944F8F" w:rsidRPr="00A93547" w:rsidRDefault="00944F8F" w:rsidP="00944F8F">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DB2E8D"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95BC4E"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65C816"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B9E655" w14:textId="77777777" w:rsidR="00944F8F" w:rsidRPr="00A93547" w:rsidRDefault="00944F8F" w:rsidP="00944F8F">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C62BE9" w14:textId="77777777" w:rsidR="00944F8F" w:rsidRPr="00A93547" w:rsidRDefault="00944F8F" w:rsidP="00944F8F">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48F6C1A" w14:textId="77777777" w:rsidR="00944F8F" w:rsidRPr="00A93547" w:rsidRDefault="00944F8F" w:rsidP="00944F8F">
            <w:pPr>
              <w:pStyle w:val="TAC"/>
            </w:pPr>
          </w:p>
        </w:tc>
      </w:tr>
      <w:tr w:rsidR="00944F8F" w:rsidRPr="00A93547" w14:paraId="7244ED20" w14:textId="77777777" w:rsidTr="00D22153">
        <w:trPr>
          <w:trHeight w:val="54"/>
        </w:trPr>
        <w:tc>
          <w:tcPr>
            <w:tcW w:w="1993" w:type="dxa"/>
            <w:vMerge/>
            <w:tcBorders>
              <w:left w:val="single" w:sz="4" w:space="0" w:color="auto"/>
              <w:right w:val="single" w:sz="4" w:space="0" w:color="auto"/>
            </w:tcBorders>
            <w:vAlign w:val="center"/>
          </w:tcPr>
          <w:p w14:paraId="3601C6A9"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7D2F145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2C2A5F" w14:textId="77777777" w:rsidR="00944F8F" w:rsidRPr="00A93547" w:rsidRDefault="00944F8F" w:rsidP="00944F8F">
            <w:pPr>
              <w:pStyle w:val="TAC"/>
              <w:rPr>
                <w:lang w:eastAsia="zh-CN"/>
              </w:rPr>
            </w:pPr>
            <w:r w:rsidRPr="00A93547">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3622D31" w14:textId="77777777" w:rsidR="00944F8F" w:rsidRPr="00A93547" w:rsidRDefault="00944F8F" w:rsidP="00944F8F">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C90DC" w14:textId="77777777" w:rsidR="00944F8F" w:rsidRPr="00A93547" w:rsidRDefault="00944F8F" w:rsidP="00944F8F">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FE1C84" w14:textId="77777777" w:rsidR="00944F8F" w:rsidRPr="00A93547" w:rsidRDefault="00944F8F" w:rsidP="00944F8F">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98D091"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8611A1"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5F4E36"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87037"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05DEE5" w14:textId="77777777" w:rsidR="00944F8F" w:rsidRPr="00A93547" w:rsidRDefault="00944F8F" w:rsidP="00944F8F">
            <w:pPr>
              <w:pStyle w:val="TAC"/>
            </w:pPr>
          </w:p>
        </w:tc>
      </w:tr>
      <w:tr w:rsidR="00944F8F" w:rsidRPr="00A93547" w14:paraId="19B3DB2A" w14:textId="77777777" w:rsidTr="00D22153">
        <w:trPr>
          <w:trHeight w:val="54"/>
        </w:trPr>
        <w:tc>
          <w:tcPr>
            <w:tcW w:w="1993" w:type="dxa"/>
            <w:vMerge/>
            <w:tcBorders>
              <w:left w:val="single" w:sz="4" w:space="0" w:color="auto"/>
              <w:bottom w:val="nil"/>
              <w:right w:val="single" w:sz="4" w:space="0" w:color="auto"/>
            </w:tcBorders>
            <w:vAlign w:val="center"/>
          </w:tcPr>
          <w:p w14:paraId="5949E13B"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025270F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C4C072" w14:textId="77777777" w:rsidR="00944F8F" w:rsidRPr="00A93547" w:rsidRDefault="00944F8F" w:rsidP="00944F8F">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A17B3E7"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5D7145" w14:textId="77777777" w:rsidR="00944F8F" w:rsidRPr="00A93547" w:rsidRDefault="00944F8F" w:rsidP="00944F8F">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CF416E"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0DD8E0"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45E0E4"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D16AA9"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F5BB73"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24ED63" w14:textId="77777777" w:rsidR="00944F8F" w:rsidRPr="00A93547" w:rsidRDefault="00944F8F" w:rsidP="00944F8F">
            <w:pPr>
              <w:pStyle w:val="TAC"/>
            </w:pPr>
          </w:p>
        </w:tc>
      </w:tr>
      <w:tr w:rsidR="00944F8F" w:rsidRPr="00A93547" w14:paraId="3B192603"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23EBA45D"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DC_18A-41A_n78A</w:t>
            </w:r>
          </w:p>
          <w:p w14:paraId="220D4FEA" w14:textId="77777777" w:rsidR="00944F8F" w:rsidRPr="00A93547" w:rsidRDefault="00944F8F" w:rsidP="00944F8F">
            <w:pPr>
              <w:pStyle w:val="TAC"/>
            </w:pPr>
            <w:r w:rsidRPr="00A93547">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3BF8C76" w14:textId="77777777" w:rsidR="00944F8F" w:rsidRPr="00A93547" w:rsidRDefault="00944F8F" w:rsidP="00944F8F">
            <w:pPr>
              <w:pStyle w:val="TAC"/>
              <w:rPr>
                <w:lang w:eastAsia="zh-CN"/>
              </w:rPr>
            </w:pPr>
            <w:r w:rsidRPr="00A93547">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167C7D83" w14:textId="77777777" w:rsidR="00944F8F" w:rsidRPr="00A93547" w:rsidRDefault="00944F8F" w:rsidP="00944F8F">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0E7BAC5"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4E98A" w14:textId="77777777" w:rsidR="00944F8F" w:rsidRPr="00A93547" w:rsidRDefault="00944F8F" w:rsidP="00944F8F">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02209"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67104"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FA4D58"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75E6DC" w14:textId="77777777" w:rsidR="00944F8F" w:rsidRPr="00A93547" w:rsidRDefault="00944F8F" w:rsidP="00944F8F">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26611B" w14:textId="77777777" w:rsidR="00944F8F" w:rsidRPr="00A93547" w:rsidRDefault="00944F8F" w:rsidP="00944F8F">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B684B30" w14:textId="77777777" w:rsidR="00944F8F" w:rsidRPr="00A93547" w:rsidRDefault="00944F8F" w:rsidP="00944F8F">
            <w:pPr>
              <w:pStyle w:val="TAC"/>
            </w:pPr>
          </w:p>
        </w:tc>
      </w:tr>
      <w:tr w:rsidR="00944F8F" w:rsidRPr="00A93547" w14:paraId="59B07BFF" w14:textId="77777777" w:rsidTr="00D22153">
        <w:trPr>
          <w:trHeight w:val="54"/>
        </w:trPr>
        <w:tc>
          <w:tcPr>
            <w:tcW w:w="1993" w:type="dxa"/>
            <w:vMerge/>
            <w:tcBorders>
              <w:left w:val="single" w:sz="4" w:space="0" w:color="auto"/>
              <w:right w:val="single" w:sz="4" w:space="0" w:color="auto"/>
            </w:tcBorders>
            <w:vAlign w:val="center"/>
          </w:tcPr>
          <w:p w14:paraId="4ED4160F"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395F168A"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F084DA" w14:textId="77777777" w:rsidR="00944F8F" w:rsidRPr="00A93547" w:rsidRDefault="00944F8F" w:rsidP="00944F8F">
            <w:pPr>
              <w:pStyle w:val="TAC"/>
              <w:rPr>
                <w:lang w:eastAsia="zh-CN"/>
              </w:rPr>
            </w:pPr>
            <w:r w:rsidRPr="00A93547">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255512" w14:textId="77777777" w:rsidR="00944F8F" w:rsidRPr="00A93547" w:rsidRDefault="00944F8F" w:rsidP="00944F8F">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3D5E05" w14:textId="77777777" w:rsidR="00944F8F" w:rsidRPr="00A93547" w:rsidRDefault="00944F8F" w:rsidP="00944F8F">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4CAE6B" w14:textId="77777777" w:rsidR="00944F8F" w:rsidRPr="00A93547" w:rsidRDefault="00944F8F" w:rsidP="00944F8F">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CC3F73"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BAAECED"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502B3E"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97DFFC"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78A721" w14:textId="77777777" w:rsidR="00944F8F" w:rsidRPr="00A93547" w:rsidRDefault="00944F8F" w:rsidP="00944F8F">
            <w:pPr>
              <w:pStyle w:val="TAC"/>
            </w:pPr>
          </w:p>
        </w:tc>
      </w:tr>
      <w:tr w:rsidR="00944F8F" w:rsidRPr="00A93547" w14:paraId="308F0604" w14:textId="77777777" w:rsidTr="00D22153">
        <w:trPr>
          <w:trHeight w:val="54"/>
        </w:trPr>
        <w:tc>
          <w:tcPr>
            <w:tcW w:w="1993" w:type="dxa"/>
            <w:vMerge/>
            <w:tcBorders>
              <w:left w:val="single" w:sz="4" w:space="0" w:color="auto"/>
              <w:bottom w:val="nil"/>
              <w:right w:val="single" w:sz="4" w:space="0" w:color="auto"/>
            </w:tcBorders>
            <w:vAlign w:val="center"/>
          </w:tcPr>
          <w:p w14:paraId="6291CBC3"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0E42E7C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C2CBBC" w14:textId="77777777" w:rsidR="00944F8F" w:rsidRPr="00A93547" w:rsidRDefault="00944F8F" w:rsidP="00944F8F">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70EAA3D"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5AFD1" w14:textId="77777777" w:rsidR="00944F8F" w:rsidRPr="00A93547" w:rsidRDefault="00944F8F" w:rsidP="00944F8F">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56AD9C"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4EF47E"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064FCD"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3056FE"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64136"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80A6E2" w14:textId="77777777" w:rsidR="00944F8F" w:rsidRPr="00A93547" w:rsidRDefault="00944F8F" w:rsidP="00944F8F">
            <w:pPr>
              <w:pStyle w:val="TAC"/>
            </w:pPr>
          </w:p>
        </w:tc>
      </w:tr>
      <w:tr w:rsidR="00944F8F" w:rsidRPr="00A93547" w14:paraId="53B88810" w14:textId="77777777" w:rsidTr="00D22153">
        <w:trPr>
          <w:trHeight w:val="54"/>
        </w:trPr>
        <w:tc>
          <w:tcPr>
            <w:tcW w:w="1993" w:type="dxa"/>
            <w:vMerge w:val="restart"/>
            <w:tcBorders>
              <w:left w:val="single" w:sz="4" w:space="0" w:color="auto"/>
              <w:right w:val="single" w:sz="4" w:space="0" w:color="auto"/>
            </w:tcBorders>
            <w:vAlign w:val="center"/>
          </w:tcPr>
          <w:p w14:paraId="79E6A017" w14:textId="77777777" w:rsidR="00944F8F" w:rsidRPr="00A93547" w:rsidRDefault="00944F8F" w:rsidP="00944F8F">
            <w:pPr>
              <w:pStyle w:val="TAC"/>
            </w:pPr>
            <w:r w:rsidRPr="00A93547">
              <w:rPr>
                <w:lang w:eastAsia="ja-JP"/>
              </w:rPr>
              <w:t>DC_19A-21A_n78A</w:t>
            </w:r>
          </w:p>
        </w:tc>
        <w:tc>
          <w:tcPr>
            <w:tcW w:w="716" w:type="dxa"/>
            <w:vMerge w:val="restart"/>
            <w:tcBorders>
              <w:left w:val="single" w:sz="4" w:space="0" w:color="auto"/>
              <w:right w:val="single" w:sz="4" w:space="0" w:color="auto"/>
            </w:tcBorders>
            <w:vAlign w:val="center"/>
          </w:tcPr>
          <w:p w14:paraId="1F988DFD" w14:textId="77777777" w:rsidR="00944F8F" w:rsidRPr="00A93547" w:rsidRDefault="00944F8F" w:rsidP="00944F8F">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A8BF1A9"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5C2B690"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E287CE" w14:textId="77777777" w:rsidR="00944F8F" w:rsidRPr="00A93547" w:rsidRDefault="00944F8F" w:rsidP="00944F8F">
            <w:pPr>
              <w:pStyle w:val="TAC"/>
              <w:rPr>
                <w:rFonts w:eastAsia="MS Mincho" w:cs="Arial"/>
                <w:lang w:eastAsia="ja-JP"/>
              </w:rPr>
            </w:pPr>
            <w:r w:rsidRPr="00A93547">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280CD57"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5264D6"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F3449B"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9BA023"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5B308A" w14:textId="77777777" w:rsidR="00944F8F" w:rsidRPr="00A93547" w:rsidRDefault="00944F8F" w:rsidP="00944F8F">
            <w:pPr>
              <w:pStyle w:val="TAC"/>
              <w:rPr>
                <w:rFonts w:eastAsia="MS Mincho" w:cs="Arial"/>
                <w:lang w:eastAsia="ja-JP"/>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661DF18" w14:textId="77777777" w:rsidR="00944F8F" w:rsidRPr="00A93547" w:rsidRDefault="00944F8F" w:rsidP="00944F8F">
            <w:pPr>
              <w:pStyle w:val="TAC"/>
            </w:pPr>
          </w:p>
        </w:tc>
      </w:tr>
      <w:tr w:rsidR="00944F8F" w:rsidRPr="00A93547" w14:paraId="49D44AA2" w14:textId="77777777" w:rsidTr="00D22153">
        <w:trPr>
          <w:trHeight w:val="54"/>
        </w:trPr>
        <w:tc>
          <w:tcPr>
            <w:tcW w:w="1993" w:type="dxa"/>
            <w:vMerge/>
            <w:tcBorders>
              <w:left w:val="single" w:sz="4" w:space="0" w:color="auto"/>
              <w:right w:val="single" w:sz="4" w:space="0" w:color="auto"/>
            </w:tcBorders>
            <w:vAlign w:val="center"/>
          </w:tcPr>
          <w:p w14:paraId="6948C0AD"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2714982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1DA17A"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7C89D95"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25C48"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AB197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FBAB04"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DC7D5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C04898"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DC397" w14:textId="77777777" w:rsidR="00944F8F" w:rsidRPr="00A93547" w:rsidRDefault="00944F8F" w:rsidP="00944F8F">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353F90" w14:textId="77777777" w:rsidR="00944F8F" w:rsidRPr="00A93547" w:rsidRDefault="00944F8F" w:rsidP="00944F8F">
            <w:pPr>
              <w:pStyle w:val="TAC"/>
            </w:pPr>
          </w:p>
        </w:tc>
      </w:tr>
      <w:tr w:rsidR="00944F8F" w:rsidRPr="00A93547" w14:paraId="021B5B69" w14:textId="77777777" w:rsidTr="00D22153">
        <w:trPr>
          <w:trHeight w:val="54"/>
        </w:trPr>
        <w:tc>
          <w:tcPr>
            <w:tcW w:w="1993" w:type="dxa"/>
            <w:vMerge/>
            <w:tcBorders>
              <w:left w:val="single" w:sz="4" w:space="0" w:color="auto"/>
              <w:right w:val="single" w:sz="4" w:space="0" w:color="auto"/>
            </w:tcBorders>
            <w:vAlign w:val="center"/>
          </w:tcPr>
          <w:p w14:paraId="70400217"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629D130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EF07DF" w14:textId="77777777" w:rsidR="00944F8F" w:rsidRPr="00A93547" w:rsidRDefault="00944F8F" w:rsidP="00944F8F">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30DCF2C"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D1D107"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4CF819"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D6A8FA"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81D6D1E"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EFD9C4"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B81DAB8" w14:textId="77777777" w:rsidR="00944F8F" w:rsidRPr="00A93547" w:rsidRDefault="00944F8F" w:rsidP="00944F8F">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B08642" w14:textId="77777777" w:rsidR="00944F8F" w:rsidRPr="00A93547" w:rsidRDefault="00944F8F" w:rsidP="00944F8F">
            <w:pPr>
              <w:pStyle w:val="TAC"/>
            </w:pPr>
          </w:p>
        </w:tc>
      </w:tr>
      <w:tr w:rsidR="00944F8F" w:rsidRPr="00A93547" w14:paraId="3A622AFA" w14:textId="77777777" w:rsidTr="00D22153">
        <w:trPr>
          <w:trHeight w:val="54"/>
        </w:trPr>
        <w:tc>
          <w:tcPr>
            <w:tcW w:w="1993" w:type="dxa"/>
            <w:vMerge/>
            <w:tcBorders>
              <w:left w:val="single" w:sz="4" w:space="0" w:color="auto"/>
              <w:right w:val="single" w:sz="4" w:space="0" w:color="auto"/>
            </w:tcBorders>
            <w:vAlign w:val="center"/>
          </w:tcPr>
          <w:p w14:paraId="6E8E7EEB" w14:textId="77777777" w:rsidR="00944F8F" w:rsidRPr="00A93547" w:rsidRDefault="00944F8F" w:rsidP="00944F8F">
            <w:pPr>
              <w:pStyle w:val="TAC"/>
            </w:pPr>
          </w:p>
        </w:tc>
        <w:tc>
          <w:tcPr>
            <w:tcW w:w="716" w:type="dxa"/>
            <w:vMerge w:val="restart"/>
            <w:tcBorders>
              <w:left w:val="single" w:sz="4" w:space="0" w:color="auto"/>
              <w:right w:val="single" w:sz="4" w:space="0" w:color="auto"/>
            </w:tcBorders>
            <w:vAlign w:val="center"/>
          </w:tcPr>
          <w:p w14:paraId="6BA7EAEB" w14:textId="77777777" w:rsidR="00944F8F" w:rsidRPr="00A93547" w:rsidRDefault="00944F8F" w:rsidP="00944F8F">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3EC195B"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39585C3"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94B2E" w14:textId="77777777" w:rsidR="00944F8F" w:rsidRPr="00A93547" w:rsidRDefault="00944F8F" w:rsidP="00944F8F">
            <w:pPr>
              <w:pStyle w:val="TAC"/>
              <w:rPr>
                <w:rFonts w:eastAsia="MS Mincho" w:cs="Arial"/>
                <w:lang w:eastAsia="ja-JP"/>
              </w:rPr>
            </w:pPr>
            <w:r w:rsidRPr="00A93547">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305E62C"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5C043F"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1BABB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5969818"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558EAF" w14:textId="77777777" w:rsidR="00944F8F" w:rsidRPr="00A93547" w:rsidRDefault="00944F8F" w:rsidP="00944F8F">
            <w:pPr>
              <w:pStyle w:val="TAC"/>
              <w:rPr>
                <w:rFonts w:eastAsia="MS Mincho" w:cs="Arial"/>
                <w:lang w:eastAsia="ja-JP"/>
              </w:rPr>
            </w:pPr>
            <w:r w:rsidRPr="00A93547">
              <w:rPr>
                <w:rFonts w:cs="Arial"/>
                <w:szCs w:val="18"/>
                <w:lang w:eastAsia="ja-JP"/>
              </w:rPr>
              <w:t>IMD</w:t>
            </w:r>
            <w:r w:rsidRPr="00A93547">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064FB1BC" w14:textId="77777777" w:rsidR="00944F8F" w:rsidRPr="00A93547" w:rsidRDefault="00944F8F" w:rsidP="00944F8F">
            <w:pPr>
              <w:pStyle w:val="TAC"/>
            </w:pPr>
          </w:p>
        </w:tc>
      </w:tr>
      <w:tr w:rsidR="00944F8F" w:rsidRPr="00A93547" w14:paraId="66EBF1CC" w14:textId="77777777" w:rsidTr="00D22153">
        <w:trPr>
          <w:trHeight w:val="54"/>
        </w:trPr>
        <w:tc>
          <w:tcPr>
            <w:tcW w:w="1993" w:type="dxa"/>
            <w:vMerge/>
            <w:tcBorders>
              <w:left w:val="single" w:sz="4" w:space="0" w:color="auto"/>
              <w:right w:val="single" w:sz="4" w:space="0" w:color="auto"/>
            </w:tcBorders>
            <w:vAlign w:val="center"/>
          </w:tcPr>
          <w:p w14:paraId="63177CB4"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1717F4F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1D469B"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72A557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1E8A8D"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B643E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6BD9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B351AC"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50FFD7"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73921A" w14:textId="77777777" w:rsidR="00944F8F" w:rsidRPr="00A93547" w:rsidRDefault="00944F8F" w:rsidP="00944F8F">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B8D5B8" w14:textId="77777777" w:rsidR="00944F8F" w:rsidRPr="00A93547" w:rsidRDefault="00944F8F" w:rsidP="00944F8F">
            <w:pPr>
              <w:pStyle w:val="TAC"/>
            </w:pPr>
          </w:p>
        </w:tc>
      </w:tr>
      <w:tr w:rsidR="00944F8F" w:rsidRPr="00A93547" w14:paraId="3E6F86AD" w14:textId="77777777" w:rsidTr="00D22153">
        <w:trPr>
          <w:trHeight w:val="54"/>
        </w:trPr>
        <w:tc>
          <w:tcPr>
            <w:tcW w:w="1993" w:type="dxa"/>
            <w:vMerge/>
            <w:tcBorders>
              <w:left w:val="single" w:sz="4" w:space="0" w:color="auto"/>
              <w:bottom w:val="nil"/>
              <w:right w:val="single" w:sz="4" w:space="0" w:color="auto"/>
            </w:tcBorders>
            <w:vAlign w:val="center"/>
          </w:tcPr>
          <w:p w14:paraId="04A805FD"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3CFA7D72"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AB63A4" w14:textId="77777777" w:rsidR="00944F8F" w:rsidRPr="00A93547" w:rsidRDefault="00944F8F" w:rsidP="00944F8F">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1A73A0"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2B47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11B82"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691682"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1294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E88D03"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A76833C" w14:textId="77777777" w:rsidR="00944F8F" w:rsidRPr="00A93547" w:rsidRDefault="00944F8F" w:rsidP="00944F8F">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9551CA" w14:textId="77777777" w:rsidR="00944F8F" w:rsidRPr="00A93547" w:rsidRDefault="00944F8F" w:rsidP="00944F8F">
            <w:pPr>
              <w:pStyle w:val="TAC"/>
            </w:pPr>
          </w:p>
        </w:tc>
      </w:tr>
      <w:tr w:rsidR="00944F8F" w:rsidRPr="00A93547" w14:paraId="035A30A2" w14:textId="77777777" w:rsidTr="00D22153">
        <w:trPr>
          <w:trHeight w:val="54"/>
        </w:trPr>
        <w:tc>
          <w:tcPr>
            <w:tcW w:w="1993" w:type="dxa"/>
            <w:vMerge w:val="restart"/>
            <w:tcBorders>
              <w:left w:val="single" w:sz="4" w:space="0" w:color="auto"/>
              <w:right w:val="single" w:sz="4" w:space="0" w:color="auto"/>
            </w:tcBorders>
            <w:vAlign w:val="center"/>
          </w:tcPr>
          <w:p w14:paraId="578E81F3" w14:textId="77777777" w:rsidR="00944F8F" w:rsidRPr="00A93547" w:rsidRDefault="00944F8F" w:rsidP="00944F8F">
            <w:pPr>
              <w:pStyle w:val="TAC"/>
            </w:pPr>
            <w:r w:rsidRPr="00A93547">
              <w:rPr>
                <w:lang w:eastAsia="ja-JP"/>
              </w:rPr>
              <w:t>DC_19A-21A_n79A</w:t>
            </w:r>
          </w:p>
        </w:tc>
        <w:tc>
          <w:tcPr>
            <w:tcW w:w="716" w:type="dxa"/>
            <w:vMerge w:val="restart"/>
            <w:tcBorders>
              <w:left w:val="single" w:sz="4" w:space="0" w:color="auto"/>
              <w:right w:val="single" w:sz="4" w:space="0" w:color="auto"/>
            </w:tcBorders>
            <w:vAlign w:val="center"/>
          </w:tcPr>
          <w:p w14:paraId="111C1EB9"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ED351B5"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BF276E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C94AC5"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465E4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AB2A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C4EF6F"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2260B2"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E471B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C6136" w14:textId="77777777" w:rsidR="00944F8F" w:rsidRPr="00A93547" w:rsidRDefault="00944F8F" w:rsidP="00944F8F">
            <w:pPr>
              <w:pStyle w:val="TAC"/>
            </w:pPr>
          </w:p>
        </w:tc>
      </w:tr>
      <w:tr w:rsidR="00944F8F" w:rsidRPr="00A93547" w14:paraId="24F17049" w14:textId="77777777" w:rsidTr="00D22153">
        <w:trPr>
          <w:trHeight w:val="54"/>
        </w:trPr>
        <w:tc>
          <w:tcPr>
            <w:tcW w:w="1993" w:type="dxa"/>
            <w:vMerge/>
            <w:tcBorders>
              <w:left w:val="single" w:sz="4" w:space="0" w:color="auto"/>
              <w:right w:val="single" w:sz="4" w:space="0" w:color="auto"/>
            </w:tcBorders>
            <w:vAlign w:val="center"/>
          </w:tcPr>
          <w:p w14:paraId="36086C6D"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7C346690"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4FA1C5"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FDB4F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15577B" w14:textId="77777777" w:rsidR="00944F8F" w:rsidRPr="00A93547" w:rsidRDefault="00944F8F" w:rsidP="00944F8F">
            <w:pPr>
              <w:pStyle w:val="TAC"/>
              <w:rPr>
                <w:rFonts w:eastAsia="MS Mincho" w:cs="Arial"/>
                <w:lang w:eastAsia="ja-JP"/>
              </w:rPr>
            </w:pPr>
            <w:r w:rsidRPr="00A93547">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DB82"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F6CB3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DDDCC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BD7AD"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3DB45A" w14:textId="77777777" w:rsidR="00944F8F" w:rsidRPr="00A93547" w:rsidRDefault="00944F8F" w:rsidP="00944F8F">
            <w:pPr>
              <w:pStyle w:val="TAC"/>
              <w:rPr>
                <w:rFonts w:eastAsia="MS Mincho" w:cs="Arial"/>
                <w:lang w:eastAsia="ja-JP"/>
              </w:rPr>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73CDCD9" w14:textId="77777777" w:rsidR="00944F8F" w:rsidRPr="00A93547" w:rsidRDefault="00944F8F" w:rsidP="00944F8F">
            <w:pPr>
              <w:pStyle w:val="TAC"/>
            </w:pPr>
          </w:p>
        </w:tc>
      </w:tr>
      <w:tr w:rsidR="00944F8F" w:rsidRPr="00A93547" w14:paraId="13B912E4" w14:textId="77777777" w:rsidTr="00D22153">
        <w:trPr>
          <w:trHeight w:val="54"/>
        </w:trPr>
        <w:tc>
          <w:tcPr>
            <w:tcW w:w="1993" w:type="dxa"/>
            <w:vMerge/>
            <w:tcBorders>
              <w:left w:val="single" w:sz="4" w:space="0" w:color="auto"/>
              <w:bottom w:val="nil"/>
              <w:right w:val="single" w:sz="4" w:space="0" w:color="auto"/>
            </w:tcBorders>
            <w:vAlign w:val="center"/>
          </w:tcPr>
          <w:p w14:paraId="5D6D793C"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4BD0CF09"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4A356C0" w14:textId="77777777" w:rsidR="00944F8F" w:rsidRPr="00A93547" w:rsidRDefault="00944F8F" w:rsidP="00944F8F">
            <w:pPr>
              <w:pStyle w:val="TAC"/>
              <w:rPr>
                <w:rFonts w:eastAsia="MS Mincho" w:cs="Arial"/>
                <w:lang w:eastAsia="ja-JP"/>
              </w:rPr>
            </w:pPr>
            <w:r w:rsidRPr="00A93547">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943CC5B"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39946"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1BE095"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8378E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C2791B"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FACE151"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4CB878"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4D977B" w14:textId="77777777" w:rsidR="00944F8F" w:rsidRPr="00A93547" w:rsidRDefault="00944F8F" w:rsidP="00944F8F">
            <w:pPr>
              <w:pStyle w:val="TAC"/>
            </w:pPr>
          </w:p>
        </w:tc>
      </w:tr>
      <w:tr w:rsidR="00944F8F" w:rsidRPr="00A93547" w14:paraId="486C6752" w14:textId="77777777" w:rsidTr="00D22153">
        <w:trPr>
          <w:trHeight w:val="54"/>
        </w:trPr>
        <w:tc>
          <w:tcPr>
            <w:tcW w:w="1993" w:type="dxa"/>
            <w:vMerge w:val="restart"/>
            <w:tcBorders>
              <w:left w:val="single" w:sz="4" w:space="0" w:color="auto"/>
              <w:right w:val="single" w:sz="4" w:space="0" w:color="auto"/>
            </w:tcBorders>
            <w:vAlign w:val="center"/>
          </w:tcPr>
          <w:p w14:paraId="3E167A10" w14:textId="77777777" w:rsidR="00944F8F" w:rsidRPr="00A93547" w:rsidRDefault="00944F8F" w:rsidP="00944F8F">
            <w:pPr>
              <w:pStyle w:val="TAC"/>
            </w:pPr>
            <w:r w:rsidRPr="00A93547">
              <w:rPr>
                <w:lang w:eastAsia="fi-FI"/>
              </w:rPr>
              <w:t>DC_19A_n78A-n79A</w:t>
            </w:r>
          </w:p>
        </w:tc>
        <w:tc>
          <w:tcPr>
            <w:tcW w:w="716" w:type="dxa"/>
            <w:vMerge w:val="restart"/>
            <w:tcBorders>
              <w:left w:val="single" w:sz="4" w:space="0" w:color="auto"/>
              <w:right w:val="single" w:sz="4" w:space="0" w:color="auto"/>
            </w:tcBorders>
          </w:tcPr>
          <w:p w14:paraId="7F558B5B"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D01035" w14:textId="77777777" w:rsidR="00944F8F" w:rsidRPr="00A93547" w:rsidRDefault="00944F8F" w:rsidP="00944F8F">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0A7554" w14:textId="77777777" w:rsidR="00944F8F" w:rsidRPr="00A93547" w:rsidRDefault="00944F8F" w:rsidP="00944F8F">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43FA91" w14:textId="77777777" w:rsidR="00944F8F" w:rsidRPr="00A93547" w:rsidRDefault="00944F8F" w:rsidP="00944F8F">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F091D2"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171CF3"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BBE7331"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455DB45" w14:textId="77777777" w:rsidR="00944F8F" w:rsidRPr="00A93547" w:rsidRDefault="00944F8F" w:rsidP="00944F8F">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C9AFF3"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06FB480" w14:textId="77777777" w:rsidR="00944F8F" w:rsidRPr="00A93547" w:rsidRDefault="00944F8F" w:rsidP="00944F8F">
            <w:pPr>
              <w:pStyle w:val="TAC"/>
            </w:pPr>
          </w:p>
        </w:tc>
      </w:tr>
      <w:tr w:rsidR="00944F8F" w:rsidRPr="00A93547" w14:paraId="1BF78E92" w14:textId="77777777" w:rsidTr="00D22153">
        <w:trPr>
          <w:trHeight w:val="54"/>
        </w:trPr>
        <w:tc>
          <w:tcPr>
            <w:tcW w:w="1993" w:type="dxa"/>
            <w:vMerge/>
            <w:tcBorders>
              <w:left w:val="single" w:sz="4" w:space="0" w:color="auto"/>
              <w:right w:val="single" w:sz="4" w:space="0" w:color="auto"/>
            </w:tcBorders>
            <w:vAlign w:val="center"/>
          </w:tcPr>
          <w:p w14:paraId="01C47FF2" w14:textId="77777777" w:rsidR="00944F8F" w:rsidRPr="00A93547" w:rsidRDefault="00944F8F" w:rsidP="00944F8F">
            <w:pPr>
              <w:pStyle w:val="TAC"/>
            </w:pPr>
          </w:p>
        </w:tc>
        <w:tc>
          <w:tcPr>
            <w:tcW w:w="716" w:type="dxa"/>
            <w:vMerge/>
            <w:tcBorders>
              <w:left w:val="single" w:sz="4" w:space="0" w:color="auto"/>
              <w:right w:val="single" w:sz="4" w:space="0" w:color="auto"/>
            </w:tcBorders>
          </w:tcPr>
          <w:p w14:paraId="6A6D218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AB53B7" w14:textId="77777777" w:rsidR="00944F8F" w:rsidRPr="00A93547" w:rsidRDefault="00944F8F" w:rsidP="00944F8F">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2B77C02"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1D1B30"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A8DEB2" w14:textId="77777777" w:rsidR="00944F8F" w:rsidRPr="00A93547" w:rsidRDefault="00944F8F" w:rsidP="00944F8F">
            <w:pPr>
              <w:pStyle w:val="TAC"/>
              <w:rPr>
                <w:rFonts w:cs="Arial"/>
                <w:lang w:eastAsia="ja-JP"/>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7456D7"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2343977"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88D6F62"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F6E4B0"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AFDE7F" w14:textId="77777777" w:rsidR="00944F8F" w:rsidRPr="00A93547" w:rsidRDefault="00944F8F" w:rsidP="00944F8F">
            <w:pPr>
              <w:pStyle w:val="TAC"/>
            </w:pPr>
          </w:p>
        </w:tc>
      </w:tr>
      <w:tr w:rsidR="00944F8F" w:rsidRPr="00A93547" w14:paraId="130C07ED" w14:textId="77777777" w:rsidTr="00D22153">
        <w:trPr>
          <w:trHeight w:val="54"/>
        </w:trPr>
        <w:tc>
          <w:tcPr>
            <w:tcW w:w="1993" w:type="dxa"/>
            <w:vMerge/>
            <w:tcBorders>
              <w:left w:val="single" w:sz="4" w:space="0" w:color="auto"/>
              <w:right w:val="single" w:sz="4" w:space="0" w:color="auto"/>
            </w:tcBorders>
            <w:vAlign w:val="center"/>
          </w:tcPr>
          <w:p w14:paraId="0325481E"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tcPr>
          <w:p w14:paraId="484C488B"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87C554" w14:textId="77777777" w:rsidR="00944F8F" w:rsidRPr="00A93547" w:rsidRDefault="00944F8F" w:rsidP="00944F8F">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0AA0746"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5E783"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EF79AF"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1C1A65"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E2D7D38" w14:textId="77777777" w:rsidR="00944F8F" w:rsidRPr="00A93547" w:rsidRDefault="00944F8F" w:rsidP="00944F8F">
            <w:pPr>
              <w:pStyle w:val="TAC"/>
              <w:rPr>
                <w:rFonts w:cs="Arial"/>
                <w:lang w:eastAsia="ja-JP"/>
              </w:rPr>
            </w:pPr>
            <w:r w:rsidRPr="00A93547">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2298FBA"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7BD03A" w14:textId="77777777" w:rsidR="00944F8F" w:rsidRPr="00A93547" w:rsidRDefault="00944F8F" w:rsidP="00944F8F">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F00C14" w14:textId="77777777" w:rsidR="00944F8F" w:rsidRPr="00A93547" w:rsidRDefault="00944F8F" w:rsidP="00944F8F">
            <w:pPr>
              <w:pStyle w:val="TAC"/>
            </w:pPr>
          </w:p>
        </w:tc>
      </w:tr>
      <w:tr w:rsidR="00944F8F" w:rsidRPr="00A93547" w14:paraId="094B997B" w14:textId="77777777" w:rsidTr="00D22153">
        <w:trPr>
          <w:trHeight w:val="54"/>
        </w:trPr>
        <w:tc>
          <w:tcPr>
            <w:tcW w:w="1993" w:type="dxa"/>
            <w:vMerge/>
            <w:tcBorders>
              <w:left w:val="single" w:sz="4" w:space="0" w:color="auto"/>
              <w:right w:val="single" w:sz="4" w:space="0" w:color="auto"/>
            </w:tcBorders>
            <w:vAlign w:val="center"/>
          </w:tcPr>
          <w:p w14:paraId="4F98CC77" w14:textId="77777777" w:rsidR="00944F8F" w:rsidRPr="00A93547" w:rsidRDefault="00944F8F" w:rsidP="00944F8F">
            <w:pPr>
              <w:pStyle w:val="TAC"/>
            </w:pPr>
          </w:p>
        </w:tc>
        <w:tc>
          <w:tcPr>
            <w:tcW w:w="716" w:type="dxa"/>
            <w:vMerge w:val="restart"/>
            <w:tcBorders>
              <w:left w:val="single" w:sz="4" w:space="0" w:color="auto"/>
              <w:right w:val="single" w:sz="4" w:space="0" w:color="auto"/>
            </w:tcBorders>
          </w:tcPr>
          <w:p w14:paraId="33E8C201"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36772DD" w14:textId="77777777" w:rsidR="00944F8F" w:rsidRPr="00A93547" w:rsidRDefault="00944F8F" w:rsidP="00944F8F">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2AE3B3D" w14:textId="77777777" w:rsidR="00944F8F" w:rsidRPr="00A93547" w:rsidRDefault="00944F8F" w:rsidP="00944F8F">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235A6A" w14:textId="77777777" w:rsidR="00944F8F" w:rsidRPr="00A93547" w:rsidRDefault="00944F8F" w:rsidP="00944F8F">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08ABF"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E78CFD"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E18AA51"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4AA82F" w14:textId="77777777" w:rsidR="00944F8F" w:rsidRPr="00A93547" w:rsidRDefault="00944F8F" w:rsidP="00944F8F">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230D35"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BE86F0" w14:textId="77777777" w:rsidR="00944F8F" w:rsidRPr="00A93547" w:rsidRDefault="00944F8F" w:rsidP="00944F8F">
            <w:pPr>
              <w:pStyle w:val="TAC"/>
            </w:pPr>
          </w:p>
        </w:tc>
      </w:tr>
      <w:tr w:rsidR="00944F8F" w:rsidRPr="00A93547" w14:paraId="3888880C" w14:textId="77777777" w:rsidTr="00D22153">
        <w:trPr>
          <w:trHeight w:val="54"/>
        </w:trPr>
        <w:tc>
          <w:tcPr>
            <w:tcW w:w="1993" w:type="dxa"/>
            <w:vMerge/>
            <w:tcBorders>
              <w:left w:val="single" w:sz="4" w:space="0" w:color="auto"/>
              <w:right w:val="single" w:sz="4" w:space="0" w:color="auto"/>
            </w:tcBorders>
            <w:vAlign w:val="center"/>
          </w:tcPr>
          <w:p w14:paraId="344BB390" w14:textId="77777777" w:rsidR="00944F8F" w:rsidRPr="00A93547" w:rsidRDefault="00944F8F" w:rsidP="00944F8F">
            <w:pPr>
              <w:pStyle w:val="TAC"/>
            </w:pPr>
          </w:p>
        </w:tc>
        <w:tc>
          <w:tcPr>
            <w:tcW w:w="716" w:type="dxa"/>
            <w:vMerge/>
            <w:tcBorders>
              <w:left w:val="single" w:sz="4" w:space="0" w:color="auto"/>
              <w:right w:val="single" w:sz="4" w:space="0" w:color="auto"/>
            </w:tcBorders>
          </w:tcPr>
          <w:p w14:paraId="573477C6"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E3C651" w14:textId="77777777" w:rsidR="00944F8F" w:rsidRPr="00A93547" w:rsidRDefault="00944F8F" w:rsidP="00944F8F">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73BCDAB"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4DF475"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A81674" w14:textId="77777777" w:rsidR="00944F8F" w:rsidRPr="00A93547" w:rsidRDefault="00944F8F" w:rsidP="00944F8F">
            <w:pPr>
              <w:pStyle w:val="TAC"/>
              <w:rPr>
                <w:rFonts w:cs="Arial"/>
                <w:lang w:eastAsia="ja-JP"/>
              </w:rPr>
            </w:pPr>
            <w:r w:rsidRPr="00A93547">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C7233D7"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43B6E77"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70976EA"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23C4E0" w14:textId="77777777" w:rsidR="00944F8F" w:rsidRPr="00A93547" w:rsidRDefault="00944F8F" w:rsidP="00944F8F">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444A55B" w14:textId="77777777" w:rsidR="00944F8F" w:rsidRPr="00A93547" w:rsidRDefault="00944F8F" w:rsidP="00944F8F">
            <w:pPr>
              <w:pStyle w:val="TAC"/>
            </w:pPr>
          </w:p>
        </w:tc>
      </w:tr>
      <w:tr w:rsidR="00944F8F" w:rsidRPr="00A93547" w14:paraId="3B0A7311" w14:textId="77777777" w:rsidTr="00D22153">
        <w:trPr>
          <w:trHeight w:val="54"/>
        </w:trPr>
        <w:tc>
          <w:tcPr>
            <w:tcW w:w="1993" w:type="dxa"/>
            <w:vMerge/>
            <w:tcBorders>
              <w:left w:val="single" w:sz="4" w:space="0" w:color="auto"/>
              <w:bottom w:val="nil"/>
              <w:right w:val="single" w:sz="4" w:space="0" w:color="auto"/>
            </w:tcBorders>
            <w:vAlign w:val="center"/>
          </w:tcPr>
          <w:p w14:paraId="68D81517"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tcPr>
          <w:p w14:paraId="44AE004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4E67DB" w14:textId="77777777" w:rsidR="00944F8F" w:rsidRPr="00A93547" w:rsidRDefault="00944F8F" w:rsidP="00944F8F">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4F32D3F"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1BD149"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3899B0"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6CC94F"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C73A368" w14:textId="77777777" w:rsidR="00944F8F" w:rsidRPr="00A93547" w:rsidRDefault="00944F8F" w:rsidP="00944F8F">
            <w:pPr>
              <w:pStyle w:val="TAC"/>
              <w:rPr>
                <w:rFonts w:cs="Arial"/>
                <w:lang w:eastAsia="ja-JP"/>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50A01B"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F1ADEB0"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DDC63A" w14:textId="77777777" w:rsidR="00944F8F" w:rsidRPr="00A93547" w:rsidRDefault="00944F8F" w:rsidP="00944F8F">
            <w:pPr>
              <w:pStyle w:val="TAC"/>
            </w:pPr>
          </w:p>
        </w:tc>
      </w:tr>
      <w:tr w:rsidR="00944F8F" w:rsidRPr="00A93547" w14:paraId="2255AA3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AED1E68" w14:textId="77777777" w:rsidR="00944F8F" w:rsidRPr="00A93547" w:rsidRDefault="00944F8F" w:rsidP="00944F8F">
            <w:pPr>
              <w:pStyle w:val="TAC"/>
            </w:pPr>
            <w:r w:rsidRPr="00A93547">
              <w:t>DC_20A_n28A-n78A</w:t>
            </w:r>
          </w:p>
        </w:tc>
        <w:tc>
          <w:tcPr>
            <w:tcW w:w="716" w:type="dxa"/>
            <w:tcBorders>
              <w:top w:val="single" w:sz="4" w:space="0" w:color="auto"/>
              <w:left w:val="single" w:sz="4" w:space="0" w:color="auto"/>
              <w:bottom w:val="nil"/>
              <w:right w:val="single" w:sz="4" w:space="0" w:color="auto"/>
            </w:tcBorders>
            <w:vAlign w:val="center"/>
          </w:tcPr>
          <w:p w14:paraId="15B43D59"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A23056" w14:textId="77777777" w:rsidR="00944F8F" w:rsidRPr="00A93547" w:rsidRDefault="00944F8F" w:rsidP="00944F8F">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F252523"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0E9E0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09AF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D54F97"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5B42AD"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19B31F"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DF9A904"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DD5E8ED" w14:textId="77777777" w:rsidR="00944F8F" w:rsidRPr="00A93547" w:rsidRDefault="00944F8F" w:rsidP="00944F8F">
            <w:pPr>
              <w:pStyle w:val="TAC"/>
            </w:pPr>
          </w:p>
        </w:tc>
      </w:tr>
      <w:tr w:rsidR="00944F8F" w:rsidRPr="00A93547" w14:paraId="04E3362F" w14:textId="77777777" w:rsidTr="00D22153">
        <w:trPr>
          <w:trHeight w:val="54"/>
        </w:trPr>
        <w:tc>
          <w:tcPr>
            <w:tcW w:w="1993" w:type="dxa"/>
            <w:tcBorders>
              <w:top w:val="nil"/>
              <w:left w:val="single" w:sz="4" w:space="0" w:color="auto"/>
              <w:bottom w:val="nil"/>
              <w:right w:val="single" w:sz="4" w:space="0" w:color="auto"/>
            </w:tcBorders>
            <w:vAlign w:val="center"/>
          </w:tcPr>
          <w:p w14:paraId="4B6F927D"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2539A1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4AD4D9"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DD44BAB"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67B9DB"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52057C"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A95AB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09CAE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BA41D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D7C6583"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84F4A54" w14:textId="77777777" w:rsidR="00944F8F" w:rsidRPr="00A93547" w:rsidRDefault="00944F8F" w:rsidP="00944F8F">
            <w:pPr>
              <w:pStyle w:val="TAC"/>
            </w:pPr>
          </w:p>
        </w:tc>
      </w:tr>
      <w:tr w:rsidR="00944F8F" w:rsidRPr="00A93547" w14:paraId="7A52353B" w14:textId="77777777" w:rsidTr="00D22153">
        <w:trPr>
          <w:trHeight w:val="54"/>
        </w:trPr>
        <w:tc>
          <w:tcPr>
            <w:tcW w:w="1993" w:type="dxa"/>
            <w:tcBorders>
              <w:top w:val="nil"/>
              <w:left w:val="single" w:sz="4" w:space="0" w:color="auto"/>
              <w:bottom w:val="nil"/>
              <w:right w:val="single" w:sz="4" w:space="0" w:color="auto"/>
            </w:tcBorders>
            <w:vAlign w:val="center"/>
          </w:tcPr>
          <w:p w14:paraId="1BA26F5C"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196DE6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E02323"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B0D53F"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F1C26F"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BCC90E" w14:textId="6E82609B" w:rsidR="00944F8F" w:rsidRPr="00A93547" w:rsidRDefault="00944F8F" w:rsidP="00944F8F">
            <w:pPr>
              <w:pStyle w:val="TAC"/>
              <w:rPr>
                <w:lang w:eastAsia="zh-CN"/>
              </w:rPr>
            </w:pPr>
            <w:r w:rsidRPr="0036163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687A08C8"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AFD3AC"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058405A"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A9B8DB" w14:textId="77777777" w:rsidR="00944F8F" w:rsidRPr="00A93547" w:rsidRDefault="00944F8F" w:rsidP="00944F8F">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E255C48" w14:textId="77777777" w:rsidR="00944F8F" w:rsidRPr="00A93547" w:rsidRDefault="00944F8F" w:rsidP="00944F8F">
            <w:pPr>
              <w:pStyle w:val="TAC"/>
            </w:pPr>
          </w:p>
        </w:tc>
      </w:tr>
      <w:tr w:rsidR="00944F8F" w:rsidRPr="00A93547" w14:paraId="0DF29AAB" w14:textId="77777777" w:rsidTr="00D22153">
        <w:trPr>
          <w:trHeight w:val="54"/>
        </w:trPr>
        <w:tc>
          <w:tcPr>
            <w:tcW w:w="1993" w:type="dxa"/>
            <w:tcBorders>
              <w:top w:val="nil"/>
              <w:left w:val="single" w:sz="4" w:space="0" w:color="auto"/>
              <w:bottom w:val="nil"/>
              <w:right w:val="single" w:sz="4" w:space="0" w:color="auto"/>
            </w:tcBorders>
            <w:vAlign w:val="center"/>
          </w:tcPr>
          <w:p w14:paraId="3ED11B09" w14:textId="77777777" w:rsidR="00944F8F" w:rsidRPr="00A93547" w:rsidRDefault="00944F8F" w:rsidP="00944F8F">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06F2D2"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09E5839" w14:textId="77777777" w:rsidR="00944F8F" w:rsidRPr="00A93547" w:rsidRDefault="00944F8F" w:rsidP="00944F8F">
            <w:pPr>
              <w:pStyle w:val="TAC"/>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5AB7F50"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3FFC8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78011"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88C86C"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E7D8C35"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78B73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F191995"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0F76535" w14:textId="77777777" w:rsidR="00944F8F" w:rsidRPr="00A93547" w:rsidRDefault="00944F8F" w:rsidP="00944F8F">
            <w:pPr>
              <w:pStyle w:val="TAC"/>
            </w:pPr>
          </w:p>
        </w:tc>
      </w:tr>
      <w:tr w:rsidR="00944F8F" w:rsidRPr="00A93547" w14:paraId="533617F5" w14:textId="77777777" w:rsidTr="00D22153">
        <w:trPr>
          <w:trHeight w:val="54"/>
        </w:trPr>
        <w:tc>
          <w:tcPr>
            <w:tcW w:w="1993" w:type="dxa"/>
            <w:tcBorders>
              <w:top w:val="nil"/>
              <w:left w:val="single" w:sz="4" w:space="0" w:color="auto"/>
              <w:bottom w:val="nil"/>
              <w:right w:val="single" w:sz="4" w:space="0" w:color="auto"/>
            </w:tcBorders>
            <w:vAlign w:val="center"/>
          </w:tcPr>
          <w:p w14:paraId="2F2441A1"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CF6771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43ACC" w14:textId="77777777" w:rsidR="00944F8F" w:rsidRPr="00A93547" w:rsidRDefault="00944F8F" w:rsidP="00944F8F">
            <w:pPr>
              <w:pStyle w:val="TAC"/>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9084D7"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45190D"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EDEE5C2"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211BBE"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3220D1"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21AEC4"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3A81ED"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5972A14" w14:textId="77777777" w:rsidR="00944F8F" w:rsidRPr="00A93547" w:rsidRDefault="00944F8F" w:rsidP="00944F8F">
            <w:pPr>
              <w:pStyle w:val="TAC"/>
            </w:pPr>
          </w:p>
        </w:tc>
      </w:tr>
      <w:tr w:rsidR="00944F8F" w:rsidRPr="00A93547" w14:paraId="315CBC79"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5D41F1E9"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5EA64AA"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C24B29C" w14:textId="77777777" w:rsidR="00944F8F" w:rsidRPr="00A93547" w:rsidRDefault="00944F8F" w:rsidP="00944F8F">
            <w:pPr>
              <w:pStyle w:val="TAC"/>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6E4F73E"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DE6EF" w14:textId="77777777" w:rsidR="00944F8F" w:rsidRPr="00A93547" w:rsidRDefault="00944F8F" w:rsidP="00944F8F">
            <w:pPr>
              <w:pStyle w:val="TAC"/>
              <w:rPr>
                <w:lang w:eastAsia="zh-CN"/>
              </w:rPr>
            </w:pPr>
            <w:r w:rsidRPr="00A93547">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11766"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B5CD9"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E4E6"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EFB0CF8"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02D4F86" w14:textId="77777777" w:rsidR="00944F8F" w:rsidRPr="00A93547" w:rsidRDefault="00944F8F" w:rsidP="00944F8F">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550A1D1" w14:textId="77777777" w:rsidR="00944F8F" w:rsidRPr="00A93547" w:rsidRDefault="00944F8F" w:rsidP="00944F8F">
            <w:pPr>
              <w:pStyle w:val="TAC"/>
            </w:pPr>
          </w:p>
        </w:tc>
      </w:tr>
      <w:tr w:rsidR="00944F8F" w:rsidRPr="00A93547" w14:paraId="52C870D7" w14:textId="77777777" w:rsidTr="00D22153">
        <w:trPr>
          <w:trHeight w:val="54"/>
        </w:trPr>
        <w:tc>
          <w:tcPr>
            <w:tcW w:w="1993" w:type="dxa"/>
            <w:vMerge w:val="restart"/>
            <w:tcBorders>
              <w:top w:val="nil"/>
              <w:left w:val="single" w:sz="4" w:space="0" w:color="auto"/>
              <w:right w:val="single" w:sz="4" w:space="0" w:color="auto"/>
            </w:tcBorders>
            <w:vAlign w:val="center"/>
          </w:tcPr>
          <w:p w14:paraId="4DB73703" w14:textId="77777777" w:rsidR="00944F8F" w:rsidRPr="00A93547" w:rsidRDefault="00944F8F" w:rsidP="00944F8F">
            <w:pPr>
              <w:pStyle w:val="TAC"/>
            </w:pPr>
            <w:r w:rsidRPr="00A93547">
              <w:rPr>
                <w:rFonts w:cs="Arial"/>
                <w:szCs w:val="18"/>
                <w:lang w:eastAsia="fi-FI"/>
              </w:rPr>
              <w:t>DC_21A_n78A-n79A</w:t>
            </w:r>
          </w:p>
        </w:tc>
        <w:tc>
          <w:tcPr>
            <w:tcW w:w="716" w:type="dxa"/>
            <w:vMerge w:val="restart"/>
            <w:tcBorders>
              <w:top w:val="nil"/>
              <w:left w:val="single" w:sz="4" w:space="0" w:color="auto"/>
              <w:right w:val="single" w:sz="4" w:space="0" w:color="auto"/>
            </w:tcBorders>
          </w:tcPr>
          <w:p w14:paraId="08C64BC1"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A54E08A" w14:textId="77777777" w:rsidR="00944F8F" w:rsidRPr="00A93547" w:rsidRDefault="00944F8F" w:rsidP="00944F8F">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536D52A" w14:textId="77777777" w:rsidR="00944F8F" w:rsidRPr="00A93547" w:rsidRDefault="00944F8F" w:rsidP="00944F8F">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9C8D98" w14:textId="77777777" w:rsidR="00944F8F" w:rsidRPr="00A93547" w:rsidRDefault="00944F8F" w:rsidP="00944F8F">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0B1D3"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E2A891"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D69B65E"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B85F902" w14:textId="77777777" w:rsidR="00944F8F" w:rsidRPr="00A93547" w:rsidRDefault="00944F8F" w:rsidP="00944F8F">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E98CA"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288022" w14:textId="77777777" w:rsidR="00944F8F" w:rsidRPr="00A93547" w:rsidRDefault="00944F8F" w:rsidP="00944F8F">
            <w:pPr>
              <w:pStyle w:val="TAC"/>
            </w:pPr>
          </w:p>
        </w:tc>
      </w:tr>
      <w:tr w:rsidR="00944F8F" w:rsidRPr="00A93547" w14:paraId="6108EAF4" w14:textId="77777777" w:rsidTr="00D22153">
        <w:trPr>
          <w:trHeight w:val="54"/>
        </w:trPr>
        <w:tc>
          <w:tcPr>
            <w:tcW w:w="1993" w:type="dxa"/>
            <w:vMerge/>
            <w:tcBorders>
              <w:left w:val="single" w:sz="4" w:space="0" w:color="auto"/>
              <w:right w:val="single" w:sz="4" w:space="0" w:color="auto"/>
            </w:tcBorders>
            <w:vAlign w:val="center"/>
          </w:tcPr>
          <w:p w14:paraId="6E9DD5CC" w14:textId="77777777" w:rsidR="00944F8F" w:rsidRPr="00A93547" w:rsidRDefault="00944F8F" w:rsidP="00944F8F">
            <w:pPr>
              <w:spacing w:after="0"/>
              <w:rPr>
                <w:rFonts w:ascii="Arial" w:hAnsi="Arial"/>
                <w:sz w:val="18"/>
              </w:rPr>
            </w:pPr>
          </w:p>
        </w:tc>
        <w:tc>
          <w:tcPr>
            <w:tcW w:w="716" w:type="dxa"/>
            <w:vMerge/>
            <w:tcBorders>
              <w:left w:val="single" w:sz="4" w:space="0" w:color="auto"/>
              <w:right w:val="single" w:sz="4" w:space="0" w:color="auto"/>
            </w:tcBorders>
          </w:tcPr>
          <w:p w14:paraId="381FF05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531AFC" w14:textId="77777777" w:rsidR="00944F8F" w:rsidRPr="00A93547" w:rsidRDefault="00944F8F" w:rsidP="00944F8F">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B3EFAEE"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2D5DF2"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9CC74" w14:textId="77777777" w:rsidR="00944F8F" w:rsidRPr="00A93547" w:rsidRDefault="00944F8F" w:rsidP="00944F8F">
            <w:pPr>
              <w:pStyle w:val="TAC"/>
              <w:rPr>
                <w:lang w:eastAsia="zh-CN"/>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A5592E"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25B07C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09468E34"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CA0EBE"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A49585" w14:textId="77777777" w:rsidR="00944F8F" w:rsidRPr="00A93547" w:rsidRDefault="00944F8F" w:rsidP="00944F8F">
            <w:pPr>
              <w:pStyle w:val="TAC"/>
            </w:pPr>
          </w:p>
        </w:tc>
      </w:tr>
      <w:tr w:rsidR="00944F8F" w:rsidRPr="00A93547" w14:paraId="4F519063" w14:textId="77777777" w:rsidTr="00D22153">
        <w:trPr>
          <w:trHeight w:val="54"/>
        </w:trPr>
        <w:tc>
          <w:tcPr>
            <w:tcW w:w="1993" w:type="dxa"/>
            <w:vMerge/>
            <w:tcBorders>
              <w:left w:val="single" w:sz="4" w:space="0" w:color="auto"/>
              <w:right w:val="single" w:sz="4" w:space="0" w:color="auto"/>
            </w:tcBorders>
            <w:vAlign w:val="center"/>
          </w:tcPr>
          <w:p w14:paraId="2E2A721A" w14:textId="77777777" w:rsidR="00944F8F" w:rsidRPr="00A93547" w:rsidRDefault="00944F8F" w:rsidP="00944F8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D6812A8"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08E40" w14:textId="77777777" w:rsidR="00944F8F" w:rsidRPr="00A93547" w:rsidRDefault="00944F8F" w:rsidP="00944F8F">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67DF137"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9B74CB"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C50DB"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16DBD8"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8FCB1BB" w14:textId="77777777" w:rsidR="00944F8F" w:rsidRPr="00A93547" w:rsidRDefault="00944F8F" w:rsidP="00944F8F">
            <w:pPr>
              <w:pStyle w:val="TAC"/>
              <w:rPr>
                <w:lang w:eastAsia="zh-CN"/>
              </w:rPr>
            </w:pPr>
            <w:r w:rsidRPr="00A93547">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13B189F"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2C3C64" w14:textId="77777777" w:rsidR="00944F8F" w:rsidRPr="00A93547" w:rsidRDefault="00944F8F" w:rsidP="00944F8F">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3159DBF" w14:textId="77777777" w:rsidR="00944F8F" w:rsidRPr="00A93547" w:rsidRDefault="00944F8F" w:rsidP="00944F8F">
            <w:pPr>
              <w:pStyle w:val="TAC"/>
            </w:pPr>
          </w:p>
        </w:tc>
      </w:tr>
      <w:tr w:rsidR="00944F8F" w:rsidRPr="00A93547" w14:paraId="2B322B1C" w14:textId="77777777" w:rsidTr="00D22153">
        <w:trPr>
          <w:trHeight w:val="54"/>
        </w:trPr>
        <w:tc>
          <w:tcPr>
            <w:tcW w:w="1993" w:type="dxa"/>
            <w:vMerge/>
            <w:tcBorders>
              <w:left w:val="single" w:sz="4" w:space="0" w:color="auto"/>
              <w:right w:val="single" w:sz="4" w:space="0" w:color="auto"/>
            </w:tcBorders>
            <w:vAlign w:val="center"/>
          </w:tcPr>
          <w:p w14:paraId="071D044E" w14:textId="77777777" w:rsidR="00944F8F" w:rsidRPr="00A93547" w:rsidRDefault="00944F8F" w:rsidP="00944F8F">
            <w:pPr>
              <w:spacing w:after="0"/>
              <w:rPr>
                <w:rFonts w:ascii="Arial" w:hAnsi="Arial"/>
                <w:sz w:val="18"/>
              </w:rPr>
            </w:pPr>
          </w:p>
        </w:tc>
        <w:tc>
          <w:tcPr>
            <w:tcW w:w="716" w:type="dxa"/>
            <w:vMerge w:val="restart"/>
            <w:tcBorders>
              <w:top w:val="nil"/>
              <w:left w:val="single" w:sz="4" w:space="0" w:color="auto"/>
              <w:right w:val="single" w:sz="4" w:space="0" w:color="auto"/>
            </w:tcBorders>
          </w:tcPr>
          <w:p w14:paraId="7F3ACBBF"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A74D0F" w14:textId="77777777" w:rsidR="00944F8F" w:rsidRPr="00A93547" w:rsidRDefault="00944F8F" w:rsidP="00944F8F">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43F6DD" w14:textId="77777777" w:rsidR="00944F8F" w:rsidRPr="00A93547" w:rsidRDefault="00944F8F" w:rsidP="00944F8F">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6261E3" w14:textId="77777777" w:rsidR="00944F8F" w:rsidRPr="00A93547" w:rsidRDefault="00944F8F" w:rsidP="00944F8F">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226FE"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EBCD5"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8F1A0F"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DE793C1" w14:textId="77777777" w:rsidR="00944F8F" w:rsidRPr="00A93547" w:rsidRDefault="00944F8F" w:rsidP="00944F8F">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1C38F0"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C1499E" w14:textId="77777777" w:rsidR="00944F8F" w:rsidRPr="00A93547" w:rsidRDefault="00944F8F" w:rsidP="00944F8F">
            <w:pPr>
              <w:pStyle w:val="TAC"/>
            </w:pPr>
          </w:p>
        </w:tc>
      </w:tr>
      <w:tr w:rsidR="00944F8F" w:rsidRPr="00A93547" w14:paraId="7416965B" w14:textId="77777777" w:rsidTr="00D22153">
        <w:trPr>
          <w:trHeight w:val="54"/>
        </w:trPr>
        <w:tc>
          <w:tcPr>
            <w:tcW w:w="1993" w:type="dxa"/>
            <w:vMerge/>
            <w:tcBorders>
              <w:left w:val="single" w:sz="4" w:space="0" w:color="auto"/>
              <w:right w:val="single" w:sz="4" w:space="0" w:color="auto"/>
            </w:tcBorders>
            <w:vAlign w:val="center"/>
          </w:tcPr>
          <w:p w14:paraId="3EAC9CA0" w14:textId="77777777" w:rsidR="00944F8F" w:rsidRPr="00A93547" w:rsidRDefault="00944F8F" w:rsidP="00944F8F">
            <w:pPr>
              <w:spacing w:after="0"/>
              <w:rPr>
                <w:rFonts w:ascii="Arial" w:hAnsi="Arial"/>
                <w:sz w:val="18"/>
              </w:rPr>
            </w:pPr>
          </w:p>
        </w:tc>
        <w:tc>
          <w:tcPr>
            <w:tcW w:w="716" w:type="dxa"/>
            <w:vMerge/>
            <w:tcBorders>
              <w:left w:val="single" w:sz="4" w:space="0" w:color="auto"/>
              <w:right w:val="single" w:sz="4" w:space="0" w:color="auto"/>
            </w:tcBorders>
          </w:tcPr>
          <w:p w14:paraId="7F017C97"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159E38" w14:textId="77777777" w:rsidR="00944F8F" w:rsidRPr="00A93547" w:rsidRDefault="00944F8F" w:rsidP="00944F8F">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363C3CE"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B7A3E"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6D9682" w14:textId="77777777" w:rsidR="00944F8F" w:rsidRPr="00A93547" w:rsidRDefault="00944F8F" w:rsidP="00944F8F">
            <w:pPr>
              <w:pStyle w:val="TAC"/>
              <w:rPr>
                <w:lang w:eastAsia="zh-CN"/>
              </w:rPr>
            </w:pPr>
            <w:r w:rsidRPr="00A93547">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433C7F9"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18B97FE"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529A8D"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0004AA" w14:textId="77777777" w:rsidR="00944F8F" w:rsidRPr="00A93547" w:rsidRDefault="00944F8F" w:rsidP="00944F8F">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2BFD335" w14:textId="77777777" w:rsidR="00944F8F" w:rsidRPr="00A93547" w:rsidRDefault="00944F8F" w:rsidP="00944F8F">
            <w:pPr>
              <w:pStyle w:val="TAC"/>
            </w:pPr>
          </w:p>
        </w:tc>
      </w:tr>
      <w:tr w:rsidR="00944F8F" w:rsidRPr="00A93547" w14:paraId="33B343A8"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219315CD" w14:textId="77777777" w:rsidR="00944F8F" w:rsidRPr="00A93547" w:rsidRDefault="00944F8F" w:rsidP="00944F8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2B80CF3"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D597F4" w14:textId="77777777" w:rsidR="00944F8F" w:rsidRPr="00A93547" w:rsidRDefault="00944F8F" w:rsidP="00944F8F">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2331EAA"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2C5458"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ACA615"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6C65F9"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890BBF9" w14:textId="77777777" w:rsidR="00944F8F" w:rsidRPr="00A93547" w:rsidRDefault="00944F8F" w:rsidP="00944F8F">
            <w:pPr>
              <w:pStyle w:val="TAC"/>
              <w:rPr>
                <w:lang w:eastAsia="zh-CN"/>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3883A56"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32F13F"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5DEF54" w14:textId="77777777" w:rsidR="00944F8F" w:rsidRPr="00A93547" w:rsidRDefault="00944F8F" w:rsidP="00944F8F">
            <w:pPr>
              <w:pStyle w:val="TAC"/>
            </w:pPr>
          </w:p>
        </w:tc>
      </w:tr>
      <w:tr w:rsidR="00944F8F" w:rsidRPr="00A93547" w14:paraId="77FC760E" w14:textId="77777777" w:rsidTr="00D22153">
        <w:trPr>
          <w:trHeight w:val="54"/>
        </w:trPr>
        <w:tc>
          <w:tcPr>
            <w:tcW w:w="1993" w:type="dxa"/>
            <w:vMerge w:val="restart"/>
            <w:tcBorders>
              <w:top w:val="nil"/>
              <w:left w:val="single" w:sz="4" w:space="0" w:color="auto"/>
              <w:right w:val="single" w:sz="4" w:space="0" w:color="auto"/>
            </w:tcBorders>
            <w:vAlign w:val="center"/>
          </w:tcPr>
          <w:p w14:paraId="7F374B36" w14:textId="77777777" w:rsidR="00944F8F" w:rsidRPr="00A93547" w:rsidRDefault="00944F8F" w:rsidP="00944F8F">
            <w:pPr>
              <w:pStyle w:val="TAC"/>
              <w:rPr>
                <w:lang w:eastAsia="zh-CN"/>
              </w:rPr>
            </w:pPr>
            <w:r w:rsidRPr="00A93547">
              <w:rPr>
                <w:lang w:eastAsia="zh-CN"/>
              </w:rPr>
              <w:t>DC_28A_n7A-n78A</w:t>
            </w:r>
          </w:p>
        </w:tc>
        <w:tc>
          <w:tcPr>
            <w:tcW w:w="716" w:type="dxa"/>
            <w:vMerge w:val="restart"/>
            <w:tcBorders>
              <w:top w:val="nil"/>
              <w:left w:val="single" w:sz="4" w:space="0" w:color="auto"/>
              <w:right w:val="single" w:sz="4" w:space="0" w:color="auto"/>
            </w:tcBorders>
            <w:vAlign w:val="center"/>
          </w:tcPr>
          <w:p w14:paraId="074D45E4"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A7EE544" w14:textId="77777777" w:rsidR="00944F8F" w:rsidRPr="00A93547" w:rsidRDefault="00944F8F" w:rsidP="00944F8F">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12E2657"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8199C4"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F4DCF4"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CD53EE"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19C2C1"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351322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FE5D1C"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46CB92" w14:textId="77777777" w:rsidR="00944F8F" w:rsidRPr="00A93547" w:rsidRDefault="00944F8F" w:rsidP="00944F8F">
            <w:pPr>
              <w:pStyle w:val="TAC"/>
              <w:rPr>
                <w:lang w:eastAsia="zh-CN"/>
              </w:rPr>
            </w:pPr>
          </w:p>
        </w:tc>
      </w:tr>
      <w:tr w:rsidR="00944F8F" w:rsidRPr="00A93547" w14:paraId="308A46A4" w14:textId="77777777" w:rsidTr="00D22153">
        <w:trPr>
          <w:trHeight w:val="54"/>
        </w:trPr>
        <w:tc>
          <w:tcPr>
            <w:tcW w:w="1993" w:type="dxa"/>
            <w:vMerge/>
            <w:tcBorders>
              <w:left w:val="single" w:sz="4" w:space="0" w:color="auto"/>
              <w:right w:val="single" w:sz="4" w:space="0" w:color="auto"/>
            </w:tcBorders>
            <w:vAlign w:val="center"/>
          </w:tcPr>
          <w:p w14:paraId="2B49E502" w14:textId="77777777" w:rsidR="00944F8F" w:rsidRPr="00A93547" w:rsidRDefault="00944F8F" w:rsidP="00944F8F">
            <w:pPr>
              <w:pStyle w:val="TAC"/>
              <w:rPr>
                <w:lang w:eastAsia="zh-CN"/>
              </w:rPr>
            </w:pPr>
          </w:p>
        </w:tc>
        <w:tc>
          <w:tcPr>
            <w:tcW w:w="716" w:type="dxa"/>
            <w:vMerge/>
            <w:tcBorders>
              <w:left w:val="single" w:sz="4" w:space="0" w:color="auto"/>
              <w:right w:val="single" w:sz="4" w:space="0" w:color="auto"/>
            </w:tcBorders>
            <w:vAlign w:val="center"/>
          </w:tcPr>
          <w:p w14:paraId="4CE3432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954A86" w14:textId="77777777" w:rsidR="00944F8F" w:rsidRPr="00A93547" w:rsidRDefault="00944F8F" w:rsidP="00944F8F">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B58D877"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75024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E54EB6"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096BB0"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753B65"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746038"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C059B"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48FED2A" w14:textId="77777777" w:rsidR="00944F8F" w:rsidRPr="00A93547" w:rsidRDefault="00944F8F" w:rsidP="00944F8F">
            <w:pPr>
              <w:pStyle w:val="TAC"/>
              <w:rPr>
                <w:lang w:eastAsia="zh-CN"/>
              </w:rPr>
            </w:pPr>
          </w:p>
        </w:tc>
      </w:tr>
      <w:tr w:rsidR="00944F8F" w:rsidRPr="00A93547" w14:paraId="7032CBA3" w14:textId="77777777" w:rsidTr="00D22153">
        <w:trPr>
          <w:trHeight w:val="54"/>
        </w:trPr>
        <w:tc>
          <w:tcPr>
            <w:tcW w:w="1993" w:type="dxa"/>
            <w:vMerge/>
            <w:tcBorders>
              <w:left w:val="single" w:sz="4" w:space="0" w:color="auto"/>
              <w:right w:val="single" w:sz="4" w:space="0" w:color="auto"/>
            </w:tcBorders>
            <w:vAlign w:val="center"/>
          </w:tcPr>
          <w:p w14:paraId="43C4C803" w14:textId="77777777" w:rsidR="00944F8F" w:rsidRPr="00A93547" w:rsidRDefault="00944F8F" w:rsidP="00944F8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F39EB0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AB135"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6CF852"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7F593A"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8ECE3B" w14:textId="1AC11F16" w:rsidR="00944F8F" w:rsidRPr="00A93547" w:rsidRDefault="00944F8F" w:rsidP="00814058">
            <w:pPr>
              <w:pStyle w:val="TAC"/>
              <w:rPr>
                <w:lang w:eastAsia="zh-CN"/>
              </w:rPr>
            </w:pPr>
            <w:r w:rsidRPr="0036163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7F8A5DD5"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3EC19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96B35F"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6C2FC9"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571F78E" w14:textId="77777777" w:rsidR="00944F8F" w:rsidRPr="00A93547" w:rsidRDefault="00944F8F" w:rsidP="00944F8F">
            <w:pPr>
              <w:pStyle w:val="TAC"/>
              <w:rPr>
                <w:lang w:eastAsia="zh-CN"/>
              </w:rPr>
            </w:pPr>
          </w:p>
        </w:tc>
      </w:tr>
      <w:tr w:rsidR="00944F8F" w:rsidRPr="00A93547" w14:paraId="020104E2" w14:textId="77777777" w:rsidTr="00D22153">
        <w:trPr>
          <w:trHeight w:val="54"/>
        </w:trPr>
        <w:tc>
          <w:tcPr>
            <w:tcW w:w="1993" w:type="dxa"/>
            <w:vMerge/>
            <w:tcBorders>
              <w:left w:val="single" w:sz="4" w:space="0" w:color="auto"/>
              <w:right w:val="single" w:sz="4" w:space="0" w:color="auto"/>
            </w:tcBorders>
            <w:vAlign w:val="center"/>
          </w:tcPr>
          <w:p w14:paraId="67BB303D" w14:textId="77777777" w:rsidR="00944F8F" w:rsidRPr="00A93547" w:rsidRDefault="00944F8F" w:rsidP="00944F8F">
            <w:pPr>
              <w:pStyle w:val="TAC"/>
              <w:rPr>
                <w:lang w:eastAsia="zh-CN"/>
              </w:rPr>
            </w:pPr>
          </w:p>
        </w:tc>
        <w:tc>
          <w:tcPr>
            <w:tcW w:w="716" w:type="dxa"/>
            <w:vMerge w:val="restart"/>
            <w:tcBorders>
              <w:top w:val="nil"/>
              <w:left w:val="single" w:sz="4" w:space="0" w:color="auto"/>
              <w:right w:val="single" w:sz="4" w:space="0" w:color="auto"/>
            </w:tcBorders>
            <w:vAlign w:val="center"/>
          </w:tcPr>
          <w:p w14:paraId="1336701A"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A77440D" w14:textId="77777777" w:rsidR="00944F8F" w:rsidRPr="00A93547" w:rsidRDefault="00944F8F" w:rsidP="00944F8F">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C7A7FD0"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86274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9DAB0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B71C62"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C8CA9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101D40"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3F14C3"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0C6811" w14:textId="77777777" w:rsidR="00944F8F" w:rsidRPr="00A93547" w:rsidRDefault="00944F8F" w:rsidP="00944F8F">
            <w:pPr>
              <w:pStyle w:val="TAC"/>
              <w:rPr>
                <w:lang w:eastAsia="zh-CN"/>
              </w:rPr>
            </w:pPr>
          </w:p>
        </w:tc>
      </w:tr>
      <w:tr w:rsidR="00944F8F" w:rsidRPr="00A93547" w14:paraId="39506432" w14:textId="77777777" w:rsidTr="00D22153">
        <w:trPr>
          <w:trHeight w:val="54"/>
        </w:trPr>
        <w:tc>
          <w:tcPr>
            <w:tcW w:w="1993" w:type="dxa"/>
            <w:vMerge/>
            <w:tcBorders>
              <w:left w:val="single" w:sz="4" w:space="0" w:color="auto"/>
              <w:right w:val="single" w:sz="4" w:space="0" w:color="auto"/>
            </w:tcBorders>
            <w:vAlign w:val="center"/>
          </w:tcPr>
          <w:p w14:paraId="7C25081F" w14:textId="77777777" w:rsidR="00944F8F" w:rsidRPr="00A93547" w:rsidRDefault="00944F8F" w:rsidP="00944F8F">
            <w:pPr>
              <w:pStyle w:val="TAC"/>
              <w:rPr>
                <w:lang w:eastAsia="zh-CN"/>
              </w:rPr>
            </w:pPr>
          </w:p>
        </w:tc>
        <w:tc>
          <w:tcPr>
            <w:tcW w:w="716" w:type="dxa"/>
            <w:vMerge/>
            <w:tcBorders>
              <w:left w:val="single" w:sz="4" w:space="0" w:color="auto"/>
              <w:right w:val="single" w:sz="4" w:space="0" w:color="auto"/>
            </w:tcBorders>
            <w:vAlign w:val="center"/>
          </w:tcPr>
          <w:p w14:paraId="33B58C0B"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CA5970" w14:textId="77777777" w:rsidR="00944F8F" w:rsidRPr="00A93547" w:rsidRDefault="00944F8F" w:rsidP="00944F8F">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BD5F68E"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606965" w14:textId="7DD248E9" w:rsidR="00944F8F" w:rsidRPr="0036163A" w:rsidRDefault="00944F8F" w:rsidP="00814058">
            <w:pPr>
              <w:pStyle w:val="TAC"/>
              <w:rPr>
                <w:lang w:eastAsia="zh-CN"/>
              </w:rPr>
            </w:pPr>
            <w:r w:rsidRPr="0036163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6FB8304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21769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CFC53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CCBB12"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318C50"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FE0ACC3" w14:textId="77777777" w:rsidR="00944F8F" w:rsidRPr="00A93547" w:rsidRDefault="00944F8F" w:rsidP="00944F8F">
            <w:pPr>
              <w:pStyle w:val="TAC"/>
              <w:rPr>
                <w:lang w:eastAsia="zh-CN"/>
              </w:rPr>
            </w:pPr>
          </w:p>
        </w:tc>
      </w:tr>
      <w:tr w:rsidR="00944F8F" w:rsidRPr="00A93547" w14:paraId="0F438F4D"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5C20A436" w14:textId="77777777" w:rsidR="00944F8F" w:rsidRPr="00A93547" w:rsidRDefault="00944F8F" w:rsidP="00944F8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B48817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79C5207"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03CA9C"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08402" w14:textId="77777777" w:rsidR="00944F8F" w:rsidRPr="0036163A" w:rsidRDefault="00944F8F" w:rsidP="00944F8F">
            <w:pPr>
              <w:pStyle w:val="TAC"/>
              <w:rPr>
                <w:lang w:eastAsia="zh-CN"/>
              </w:rPr>
            </w:pPr>
            <w:r w:rsidRPr="0036163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55298D"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27E47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752FD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B9B0FC"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797E1"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F1A4E88" w14:textId="77777777" w:rsidR="00944F8F" w:rsidRPr="00A93547" w:rsidRDefault="00944F8F" w:rsidP="00944F8F">
            <w:pPr>
              <w:pStyle w:val="TAC"/>
              <w:rPr>
                <w:lang w:eastAsia="zh-CN"/>
              </w:rPr>
            </w:pPr>
          </w:p>
        </w:tc>
      </w:tr>
      <w:tr w:rsidR="00944F8F" w:rsidRPr="00A93547" w14:paraId="7AF02B58" w14:textId="77777777" w:rsidTr="00D22153">
        <w:trPr>
          <w:trHeight w:val="54"/>
        </w:trPr>
        <w:tc>
          <w:tcPr>
            <w:tcW w:w="1993" w:type="dxa"/>
            <w:vMerge w:val="restart"/>
            <w:shd w:val="clear" w:color="auto" w:fill="auto"/>
            <w:vAlign w:val="center"/>
          </w:tcPr>
          <w:p w14:paraId="2DDD32EC" w14:textId="77777777" w:rsidR="00944F8F" w:rsidRPr="00A93547" w:rsidRDefault="00944F8F" w:rsidP="00944F8F">
            <w:pPr>
              <w:pStyle w:val="TAC"/>
            </w:pPr>
            <w:r w:rsidRPr="00A93547">
              <w:t>DC_14A-66A_n2A</w:t>
            </w:r>
          </w:p>
        </w:tc>
        <w:tc>
          <w:tcPr>
            <w:tcW w:w="716" w:type="dxa"/>
            <w:vMerge w:val="restart"/>
          </w:tcPr>
          <w:p w14:paraId="19F7592F" w14:textId="77777777" w:rsidR="00944F8F" w:rsidRPr="00A93547" w:rsidRDefault="00944F8F" w:rsidP="00944F8F">
            <w:pPr>
              <w:pStyle w:val="TAC"/>
            </w:pPr>
            <w:r w:rsidRPr="00A93547">
              <w:t>1</w:t>
            </w:r>
          </w:p>
        </w:tc>
        <w:tc>
          <w:tcPr>
            <w:tcW w:w="1000" w:type="dxa"/>
            <w:shd w:val="clear" w:color="auto" w:fill="auto"/>
            <w:vAlign w:val="center"/>
          </w:tcPr>
          <w:p w14:paraId="4125248F" w14:textId="77777777" w:rsidR="00944F8F" w:rsidRPr="00A93547" w:rsidRDefault="00944F8F" w:rsidP="00944F8F">
            <w:pPr>
              <w:pStyle w:val="TAC"/>
            </w:pPr>
            <w:r w:rsidRPr="00A93547">
              <w:t>14</w:t>
            </w:r>
          </w:p>
        </w:tc>
        <w:tc>
          <w:tcPr>
            <w:tcW w:w="861" w:type="dxa"/>
            <w:shd w:val="clear" w:color="auto" w:fill="auto"/>
            <w:noWrap/>
            <w:vAlign w:val="center"/>
          </w:tcPr>
          <w:p w14:paraId="48F85C8A" w14:textId="77777777" w:rsidR="00944F8F" w:rsidRPr="00A93547" w:rsidRDefault="00944F8F" w:rsidP="00944F8F">
            <w:pPr>
              <w:pStyle w:val="TAC"/>
            </w:pPr>
            <w:r w:rsidRPr="00A93547">
              <w:t>N/A</w:t>
            </w:r>
          </w:p>
        </w:tc>
        <w:tc>
          <w:tcPr>
            <w:tcW w:w="1139" w:type="dxa"/>
            <w:shd w:val="clear" w:color="auto" w:fill="auto"/>
            <w:noWrap/>
            <w:vAlign w:val="center"/>
          </w:tcPr>
          <w:p w14:paraId="7B02E4C2" w14:textId="77777777" w:rsidR="00944F8F" w:rsidRPr="0036163A" w:rsidRDefault="00944F8F" w:rsidP="00944F8F">
            <w:pPr>
              <w:pStyle w:val="TAC"/>
            </w:pPr>
            <w:r w:rsidRPr="0036163A">
              <w:rPr>
                <w:rFonts w:eastAsia="MS Mincho"/>
              </w:rPr>
              <w:t>REFSENS</w:t>
            </w:r>
          </w:p>
        </w:tc>
        <w:tc>
          <w:tcPr>
            <w:tcW w:w="1136" w:type="dxa"/>
            <w:shd w:val="clear" w:color="auto" w:fill="auto"/>
            <w:noWrap/>
            <w:vAlign w:val="center"/>
          </w:tcPr>
          <w:p w14:paraId="390EE362"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B35F8A7" w14:textId="77777777" w:rsidR="00944F8F" w:rsidRPr="00A93547" w:rsidRDefault="00944F8F" w:rsidP="00944F8F">
            <w:pPr>
              <w:pStyle w:val="TAC"/>
            </w:pPr>
            <w:r w:rsidRPr="00A93547">
              <w:t>-</w:t>
            </w:r>
          </w:p>
        </w:tc>
        <w:tc>
          <w:tcPr>
            <w:tcW w:w="862" w:type="dxa"/>
            <w:shd w:val="clear" w:color="auto" w:fill="auto"/>
            <w:vAlign w:val="center"/>
          </w:tcPr>
          <w:p w14:paraId="3090CE2C" w14:textId="77777777" w:rsidR="00944F8F" w:rsidRPr="00A93547" w:rsidRDefault="00944F8F" w:rsidP="00944F8F">
            <w:pPr>
              <w:pStyle w:val="TAC"/>
            </w:pPr>
            <w:r w:rsidRPr="00A93547">
              <w:t>-</w:t>
            </w:r>
          </w:p>
        </w:tc>
        <w:tc>
          <w:tcPr>
            <w:tcW w:w="1002" w:type="dxa"/>
            <w:shd w:val="clear" w:color="auto" w:fill="auto"/>
            <w:vAlign w:val="center"/>
          </w:tcPr>
          <w:p w14:paraId="3E424DF8" w14:textId="77777777" w:rsidR="00944F8F" w:rsidRPr="00A93547" w:rsidRDefault="00944F8F" w:rsidP="00944F8F">
            <w:pPr>
              <w:pStyle w:val="TAC"/>
            </w:pPr>
            <w:r w:rsidRPr="00A93547">
              <w:t>FDD</w:t>
            </w:r>
          </w:p>
        </w:tc>
        <w:tc>
          <w:tcPr>
            <w:tcW w:w="716" w:type="dxa"/>
            <w:shd w:val="clear" w:color="auto" w:fill="auto"/>
            <w:vAlign w:val="center"/>
          </w:tcPr>
          <w:p w14:paraId="10B5F0B9" w14:textId="77777777" w:rsidR="00944F8F" w:rsidRPr="00A93547" w:rsidRDefault="00944F8F" w:rsidP="00944F8F">
            <w:pPr>
              <w:pStyle w:val="TAC"/>
            </w:pPr>
            <w:r w:rsidRPr="00A93547">
              <w:t>N/A</w:t>
            </w:r>
          </w:p>
        </w:tc>
        <w:tc>
          <w:tcPr>
            <w:tcW w:w="850" w:type="dxa"/>
          </w:tcPr>
          <w:p w14:paraId="2EE0A394" w14:textId="77777777" w:rsidR="00944F8F" w:rsidRPr="00A93547" w:rsidRDefault="00944F8F" w:rsidP="00944F8F">
            <w:pPr>
              <w:pStyle w:val="TAC"/>
            </w:pPr>
          </w:p>
        </w:tc>
      </w:tr>
      <w:tr w:rsidR="00944F8F" w:rsidRPr="00A93547" w14:paraId="3DA4F5C6" w14:textId="77777777" w:rsidTr="00D22153">
        <w:trPr>
          <w:trHeight w:val="54"/>
        </w:trPr>
        <w:tc>
          <w:tcPr>
            <w:tcW w:w="1993" w:type="dxa"/>
            <w:vMerge/>
            <w:shd w:val="clear" w:color="auto" w:fill="auto"/>
            <w:vAlign w:val="center"/>
          </w:tcPr>
          <w:p w14:paraId="6ABBD337" w14:textId="77777777" w:rsidR="00944F8F" w:rsidRPr="00A93547" w:rsidRDefault="00944F8F" w:rsidP="00944F8F">
            <w:pPr>
              <w:keepNext/>
              <w:keepLines/>
              <w:spacing w:after="0"/>
              <w:jc w:val="center"/>
            </w:pPr>
          </w:p>
        </w:tc>
        <w:tc>
          <w:tcPr>
            <w:tcW w:w="716" w:type="dxa"/>
            <w:vMerge/>
          </w:tcPr>
          <w:p w14:paraId="42A2D5BF" w14:textId="77777777" w:rsidR="00944F8F" w:rsidRPr="00A93547" w:rsidRDefault="00944F8F" w:rsidP="00944F8F">
            <w:pPr>
              <w:pStyle w:val="TAC"/>
            </w:pPr>
          </w:p>
        </w:tc>
        <w:tc>
          <w:tcPr>
            <w:tcW w:w="1000" w:type="dxa"/>
            <w:shd w:val="clear" w:color="auto" w:fill="auto"/>
            <w:vAlign w:val="center"/>
          </w:tcPr>
          <w:p w14:paraId="7BEEE862" w14:textId="77777777" w:rsidR="00944F8F" w:rsidRPr="00A93547" w:rsidRDefault="00944F8F" w:rsidP="00944F8F">
            <w:pPr>
              <w:pStyle w:val="TAC"/>
            </w:pPr>
            <w:r w:rsidRPr="00A93547">
              <w:t>66</w:t>
            </w:r>
          </w:p>
        </w:tc>
        <w:tc>
          <w:tcPr>
            <w:tcW w:w="861" w:type="dxa"/>
            <w:shd w:val="clear" w:color="auto" w:fill="auto"/>
            <w:noWrap/>
            <w:vAlign w:val="center"/>
          </w:tcPr>
          <w:p w14:paraId="1755FC4D" w14:textId="77777777" w:rsidR="00944F8F" w:rsidRPr="00A93547" w:rsidRDefault="00944F8F" w:rsidP="00944F8F">
            <w:pPr>
              <w:pStyle w:val="TAC"/>
            </w:pPr>
            <w:r w:rsidRPr="00A93547">
              <w:t>N/A</w:t>
            </w:r>
          </w:p>
        </w:tc>
        <w:tc>
          <w:tcPr>
            <w:tcW w:w="1139" w:type="dxa"/>
            <w:shd w:val="clear" w:color="auto" w:fill="auto"/>
            <w:noWrap/>
            <w:vAlign w:val="center"/>
          </w:tcPr>
          <w:p w14:paraId="58BCE3D2" w14:textId="77777777" w:rsidR="00944F8F" w:rsidRPr="0036163A" w:rsidRDefault="00944F8F" w:rsidP="00944F8F">
            <w:pPr>
              <w:pStyle w:val="TAC"/>
            </w:pPr>
            <w:r w:rsidRPr="0036163A">
              <w:t>-91.2</w:t>
            </w:r>
          </w:p>
        </w:tc>
        <w:tc>
          <w:tcPr>
            <w:tcW w:w="1136" w:type="dxa"/>
            <w:shd w:val="clear" w:color="auto" w:fill="auto"/>
            <w:noWrap/>
            <w:vAlign w:val="center"/>
          </w:tcPr>
          <w:p w14:paraId="617CE4ED"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F6738AF" w14:textId="77777777" w:rsidR="00944F8F" w:rsidRPr="00A93547" w:rsidRDefault="00944F8F" w:rsidP="00944F8F">
            <w:pPr>
              <w:pStyle w:val="TAC"/>
            </w:pPr>
            <w:r w:rsidRPr="00A93547">
              <w:t>-</w:t>
            </w:r>
          </w:p>
        </w:tc>
        <w:tc>
          <w:tcPr>
            <w:tcW w:w="862" w:type="dxa"/>
            <w:shd w:val="clear" w:color="auto" w:fill="auto"/>
            <w:vAlign w:val="center"/>
          </w:tcPr>
          <w:p w14:paraId="05F64A39" w14:textId="77777777" w:rsidR="00944F8F" w:rsidRPr="00A93547" w:rsidRDefault="00944F8F" w:rsidP="00944F8F">
            <w:pPr>
              <w:pStyle w:val="TAC"/>
            </w:pPr>
            <w:r w:rsidRPr="00A93547">
              <w:t>-</w:t>
            </w:r>
          </w:p>
        </w:tc>
        <w:tc>
          <w:tcPr>
            <w:tcW w:w="1002" w:type="dxa"/>
            <w:shd w:val="clear" w:color="auto" w:fill="auto"/>
            <w:vAlign w:val="center"/>
          </w:tcPr>
          <w:p w14:paraId="548A2C78" w14:textId="77777777" w:rsidR="00944F8F" w:rsidRPr="00A93547" w:rsidRDefault="00944F8F" w:rsidP="00944F8F">
            <w:pPr>
              <w:pStyle w:val="TAC"/>
            </w:pPr>
            <w:r w:rsidRPr="00A93547">
              <w:t>FDD</w:t>
            </w:r>
          </w:p>
        </w:tc>
        <w:tc>
          <w:tcPr>
            <w:tcW w:w="716" w:type="dxa"/>
            <w:shd w:val="clear" w:color="auto" w:fill="auto"/>
            <w:vAlign w:val="center"/>
          </w:tcPr>
          <w:p w14:paraId="53D8E789" w14:textId="77777777" w:rsidR="00944F8F" w:rsidRPr="00A93547" w:rsidRDefault="00944F8F" w:rsidP="00944F8F">
            <w:pPr>
              <w:pStyle w:val="TAC"/>
            </w:pPr>
            <w:r w:rsidRPr="00A93547">
              <w:t>IMD4</w:t>
            </w:r>
          </w:p>
        </w:tc>
        <w:tc>
          <w:tcPr>
            <w:tcW w:w="850" w:type="dxa"/>
          </w:tcPr>
          <w:p w14:paraId="43375AD8" w14:textId="77777777" w:rsidR="00944F8F" w:rsidRPr="00A93547" w:rsidRDefault="00944F8F" w:rsidP="00944F8F">
            <w:pPr>
              <w:pStyle w:val="TAC"/>
            </w:pPr>
          </w:p>
        </w:tc>
      </w:tr>
      <w:tr w:rsidR="00944F8F" w:rsidRPr="00A93547" w14:paraId="5FFB2443" w14:textId="77777777" w:rsidTr="00D22153">
        <w:trPr>
          <w:trHeight w:val="54"/>
        </w:trPr>
        <w:tc>
          <w:tcPr>
            <w:tcW w:w="1993" w:type="dxa"/>
            <w:vMerge/>
            <w:tcBorders>
              <w:bottom w:val="single" w:sz="4" w:space="0" w:color="auto"/>
            </w:tcBorders>
            <w:shd w:val="clear" w:color="auto" w:fill="auto"/>
            <w:vAlign w:val="center"/>
          </w:tcPr>
          <w:p w14:paraId="7C757695" w14:textId="77777777" w:rsidR="00944F8F" w:rsidRPr="00A93547" w:rsidRDefault="00944F8F" w:rsidP="00944F8F">
            <w:pPr>
              <w:keepNext/>
              <w:keepLines/>
              <w:spacing w:after="0"/>
              <w:jc w:val="center"/>
            </w:pPr>
          </w:p>
        </w:tc>
        <w:tc>
          <w:tcPr>
            <w:tcW w:w="716" w:type="dxa"/>
            <w:vMerge/>
            <w:tcBorders>
              <w:bottom w:val="single" w:sz="4" w:space="0" w:color="auto"/>
            </w:tcBorders>
          </w:tcPr>
          <w:p w14:paraId="4153212C" w14:textId="77777777" w:rsidR="00944F8F" w:rsidRPr="00A93547" w:rsidRDefault="00944F8F" w:rsidP="00944F8F">
            <w:pPr>
              <w:pStyle w:val="TAC"/>
            </w:pPr>
          </w:p>
        </w:tc>
        <w:tc>
          <w:tcPr>
            <w:tcW w:w="1000" w:type="dxa"/>
            <w:shd w:val="clear" w:color="auto" w:fill="auto"/>
            <w:vAlign w:val="center"/>
          </w:tcPr>
          <w:p w14:paraId="2D2C7651" w14:textId="77777777" w:rsidR="00944F8F" w:rsidRPr="00A93547" w:rsidRDefault="00944F8F" w:rsidP="00944F8F">
            <w:pPr>
              <w:pStyle w:val="TAC"/>
            </w:pPr>
            <w:r w:rsidRPr="00A93547">
              <w:t>n2</w:t>
            </w:r>
          </w:p>
        </w:tc>
        <w:tc>
          <w:tcPr>
            <w:tcW w:w="861" w:type="dxa"/>
            <w:shd w:val="clear" w:color="auto" w:fill="auto"/>
            <w:noWrap/>
            <w:vAlign w:val="center"/>
          </w:tcPr>
          <w:p w14:paraId="1DC3D965" w14:textId="77777777" w:rsidR="00944F8F" w:rsidRPr="00A93547" w:rsidRDefault="00944F8F" w:rsidP="00944F8F">
            <w:pPr>
              <w:pStyle w:val="TAC"/>
            </w:pPr>
            <w:r w:rsidRPr="00A93547">
              <w:t>15</w:t>
            </w:r>
          </w:p>
        </w:tc>
        <w:tc>
          <w:tcPr>
            <w:tcW w:w="1139" w:type="dxa"/>
            <w:shd w:val="clear" w:color="auto" w:fill="auto"/>
            <w:noWrap/>
            <w:vAlign w:val="center"/>
          </w:tcPr>
          <w:p w14:paraId="7D77B49B" w14:textId="77777777" w:rsidR="00944F8F" w:rsidRPr="0036163A" w:rsidRDefault="00944F8F" w:rsidP="00944F8F">
            <w:pPr>
              <w:pStyle w:val="TAC"/>
            </w:pPr>
            <w:r w:rsidRPr="0036163A">
              <w:rPr>
                <w:rFonts w:eastAsia="MS Mincho"/>
              </w:rPr>
              <w:t>REFSENS</w:t>
            </w:r>
          </w:p>
        </w:tc>
        <w:tc>
          <w:tcPr>
            <w:tcW w:w="1136" w:type="dxa"/>
            <w:shd w:val="clear" w:color="auto" w:fill="auto"/>
            <w:noWrap/>
            <w:vAlign w:val="center"/>
          </w:tcPr>
          <w:p w14:paraId="745891FF"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4E5CEDD" w14:textId="77777777" w:rsidR="00944F8F" w:rsidRPr="00A93547" w:rsidRDefault="00944F8F" w:rsidP="00944F8F">
            <w:pPr>
              <w:pStyle w:val="TAC"/>
            </w:pPr>
            <w:r w:rsidRPr="00A93547">
              <w:t>-</w:t>
            </w:r>
          </w:p>
        </w:tc>
        <w:tc>
          <w:tcPr>
            <w:tcW w:w="862" w:type="dxa"/>
            <w:shd w:val="clear" w:color="auto" w:fill="auto"/>
            <w:vAlign w:val="center"/>
          </w:tcPr>
          <w:p w14:paraId="7F3DA50F" w14:textId="77777777" w:rsidR="00944F8F" w:rsidRPr="00A93547" w:rsidRDefault="00944F8F" w:rsidP="00944F8F">
            <w:pPr>
              <w:pStyle w:val="TAC"/>
            </w:pPr>
            <w:r w:rsidRPr="00A93547">
              <w:t>-</w:t>
            </w:r>
          </w:p>
        </w:tc>
        <w:tc>
          <w:tcPr>
            <w:tcW w:w="1002" w:type="dxa"/>
            <w:shd w:val="clear" w:color="auto" w:fill="auto"/>
            <w:vAlign w:val="center"/>
          </w:tcPr>
          <w:p w14:paraId="7AF23A2A" w14:textId="77777777" w:rsidR="00944F8F" w:rsidRPr="00A93547" w:rsidRDefault="00944F8F" w:rsidP="00944F8F">
            <w:pPr>
              <w:pStyle w:val="TAC"/>
            </w:pPr>
            <w:r w:rsidRPr="00A93547">
              <w:t>FDD</w:t>
            </w:r>
          </w:p>
        </w:tc>
        <w:tc>
          <w:tcPr>
            <w:tcW w:w="716" w:type="dxa"/>
            <w:shd w:val="clear" w:color="auto" w:fill="auto"/>
            <w:vAlign w:val="center"/>
          </w:tcPr>
          <w:p w14:paraId="39AE5811" w14:textId="77777777" w:rsidR="00944F8F" w:rsidRPr="00A93547" w:rsidRDefault="00944F8F" w:rsidP="00944F8F">
            <w:pPr>
              <w:pStyle w:val="TAC"/>
            </w:pPr>
            <w:r w:rsidRPr="00A93547">
              <w:t>N/A</w:t>
            </w:r>
          </w:p>
        </w:tc>
        <w:tc>
          <w:tcPr>
            <w:tcW w:w="850" w:type="dxa"/>
          </w:tcPr>
          <w:p w14:paraId="707552EC" w14:textId="77777777" w:rsidR="00944F8F" w:rsidRPr="00A93547" w:rsidRDefault="00944F8F" w:rsidP="00944F8F">
            <w:pPr>
              <w:pStyle w:val="TAC"/>
            </w:pPr>
          </w:p>
        </w:tc>
      </w:tr>
      <w:tr w:rsidR="00944F8F" w:rsidRPr="00A93547" w14:paraId="08833D62" w14:textId="77777777" w:rsidTr="00D22153">
        <w:trPr>
          <w:trHeight w:val="54"/>
        </w:trPr>
        <w:tc>
          <w:tcPr>
            <w:tcW w:w="1993" w:type="dxa"/>
            <w:tcBorders>
              <w:bottom w:val="nil"/>
            </w:tcBorders>
            <w:shd w:val="clear" w:color="auto" w:fill="auto"/>
            <w:vAlign w:val="center"/>
          </w:tcPr>
          <w:p w14:paraId="40AB1A59" w14:textId="77777777" w:rsidR="00944F8F" w:rsidRPr="00A93547" w:rsidRDefault="00944F8F" w:rsidP="00944F8F">
            <w:pPr>
              <w:keepNext/>
              <w:keepLines/>
              <w:spacing w:after="0"/>
              <w:jc w:val="center"/>
            </w:pPr>
          </w:p>
        </w:tc>
        <w:tc>
          <w:tcPr>
            <w:tcW w:w="716" w:type="dxa"/>
            <w:tcBorders>
              <w:bottom w:val="nil"/>
            </w:tcBorders>
          </w:tcPr>
          <w:p w14:paraId="7F1E9368" w14:textId="77777777" w:rsidR="00944F8F" w:rsidRPr="00A93547" w:rsidRDefault="00944F8F" w:rsidP="00944F8F">
            <w:pPr>
              <w:pStyle w:val="TAC"/>
            </w:pPr>
            <w:r w:rsidRPr="00A93547">
              <w:rPr>
                <w:rFonts w:cs="Arial"/>
                <w:szCs w:val="18"/>
              </w:rPr>
              <w:t>1</w:t>
            </w:r>
          </w:p>
        </w:tc>
        <w:tc>
          <w:tcPr>
            <w:tcW w:w="1000" w:type="dxa"/>
            <w:shd w:val="clear" w:color="auto" w:fill="auto"/>
          </w:tcPr>
          <w:p w14:paraId="5309FD22" w14:textId="77777777" w:rsidR="00944F8F" w:rsidRPr="00A93547" w:rsidRDefault="00944F8F" w:rsidP="00944F8F">
            <w:pPr>
              <w:pStyle w:val="TAC"/>
            </w:pPr>
            <w:r w:rsidRPr="00A93547">
              <w:rPr>
                <w:lang w:eastAsia="zh-TW"/>
              </w:rPr>
              <w:t>n2</w:t>
            </w:r>
          </w:p>
        </w:tc>
        <w:tc>
          <w:tcPr>
            <w:tcW w:w="861" w:type="dxa"/>
            <w:shd w:val="clear" w:color="auto" w:fill="auto"/>
            <w:noWrap/>
            <w:vAlign w:val="center"/>
          </w:tcPr>
          <w:p w14:paraId="4140E109" w14:textId="77777777" w:rsidR="00944F8F" w:rsidRPr="00A93547" w:rsidRDefault="00944F8F" w:rsidP="00944F8F">
            <w:pPr>
              <w:pStyle w:val="TAC"/>
            </w:pPr>
            <w:r w:rsidRPr="00A93547">
              <w:rPr>
                <w:rFonts w:cs="Arial"/>
                <w:szCs w:val="18"/>
              </w:rPr>
              <w:t>15</w:t>
            </w:r>
          </w:p>
        </w:tc>
        <w:tc>
          <w:tcPr>
            <w:tcW w:w="1139" w:type="dxa"/>
            <w:shd w:val="clear" w:color="auto" w:fill="auto"/>
            <w:noWrap/>
            <w:vAlign w:val="center"/>
          </w:tcPr>
          <w:p w14:paraId="7105EE62" w14:textId="3846A57E" w:rsidR="00944F8F" w:rsidRPr="0036163A" w:rsidRDefault="00944F8F" w:rsidP="00B6494D">
            <w:pPr>
              <w:pStyle w:val="TAC"/>
              <w:rPr>
                <w:rFonts w:eastAsia="MS Mincho"/>
              </w:rPr>
            </w:pPr>
            <w:r w:rsidRPr="0036163A">
              <w:rPr>
                <w:rFonts w:eastAsia="MS Mincho" w:cs="Arial"/>
                <w:szCs w:val="18"/>
              </w:rPr>
              <w:t>-65.2</w:t>
            </w:r>
          </w:p>
        </w:tc>
        <w:tc>
          <w:tcPr>
            <w:tcW w:w="1136" w:type="dxa"/>
            <w:shd w:val="clear" w:color="auto" w:fill="auto"/>
            <w:noWrap/>
            <w:vAlign w:val="center"/>
          </w:tcPr>
          <w:p w14:paraId="0B9716D2"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3E533B73"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1A1C775B"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511BA9F6" w14:textId="77777777" w:rsidR="00944F8F" w:rsidRPr="00A93547" w:rsidRDefault="00944F8F" w:rsidP="00944F8F">
            <w:pPr>
              <w:pStyle w:val="TAC"/>
            </w:pPr>
            <w:r w:rsidRPr="00A93547">
              <w:rPr>
                <w:lang w:eastAsia="zh-CN"/>
              </w:rPr>
              <w:t>FDD</w:t>
            </w:r>
          </w:p>
        </w:tc>
        <w:tc>
          <w:tcPr>
            <w:tcW w:w="716" w:type="dxa"/>
            <w:shd w:val="clear" w:color="auto" w:fill="auto"/>
          </w:tcPr>
          <w:p w14:paraId="2D541C48" w14:textId="77777777" w:rsidR="00944F8F" w:rsidRPr="00A93547" w:rsidRDefault="00944F8F" w:rsidP="00944F8F">
            <w:pPr>
              <w:pStyle w:val="TAC"/>
            </w:pPr>
            <w:r w:rsidRPr="00A93547">
              <w:rPr>
                <w:kern w:val="2"/>
                <w:szCs w:val="24"/>
                <w:lang w:eastAsia="ja-JP"/>
              </w:rPr>
              <w:t>IMD</w:t>
            </w:r>
            <w:r w:rsidRPr="00A93547">
              <w:rPr>
                <w:kern w:val="2"/>
                <w:szCs w:val="24"/>
                <w:lang w:eastAsia="zh-CN"/>
              </w:rPr>
              <w:t>2</w:t>
            </w:r>
          </w:p>
        </w:tc>
        <w:tc>
          <w:tcPr>
            <w:tcW w:w="850" w:type="dxa"/>
          </w:tcPr>
          <w:p w14:paraId="0ECDCECD" w14:textId="77777777" w:rsidR="00944F8F" w:rsidRPr="00A93547" w:rsidRDefault="00944F8F" w:rsidP="00944F8F">
            <w:pPr>
              <w:pStyle w:val="TAC"/>
            </w:pPr>
          </w:p>
        </w:tc>
      </w:tr>
      <w:tr w:rsidR="00944F8F" w:rsidRPr="00A93547" w14:paraId="3118983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DD680D7" w14:textId="77777777" w:rsidR="00944F8F" w:rsidRPr="00A93547" w:rsidRDefault="00944F8F" w:rsidP="00944F8F">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198057" w14:textId="77777777" w:rsidR="00944F8F" w:rsidRPr="00A93547" w:rsidRDefault="00944F8F" w:rsidP="00944F8F">
            <w:pPr>
              <w:pStyle w:val="TAC"/>
            </w:pPr>
          </w:p>
        </w:tc>
        <w:tc>
          <w:tcPr>
            <w:tcW w:w="1000" w:type="dxa"/>
            <w:tcBorders>
              <w:left w:val="single" w:sz="4" w:space="0" w:color="auto"/>
            </w:tcBorders>
            <w:shd w:val="clear" w:color="auto" w:fill="auto"/>
          </w:tcPr>
          <w:p w14:paraId="025D40FB" w14:textId="77777777" w:rsidR="00944F8F" w:rsidRPr="00A93547" w:rsidRDefault="00944F8F" w:rsidP="00944F8F">
            <w:pPr>
              <w:pStyle w:val="TAC"/>
            </w:pPr>
            <w:r w:rsidRPr="00A93547">
              <w:rPr>
                <w:lang w:eastAsia="zh-TW"/>
              </w:rPr>
              <w:t>66</w:t>
            </w:r>
          </w:p>
        </w:tc>
        <w:tc>
          <w:tcPr>
            <w:tcW w:w="861" w:type="dxa"/>
            <w:shd w:val="clear" w:color="auto" w:fill="auto"/>
            <w:noWrap/>
            <w:vAlign w:val="center"/>
          </w:tcPr>
          <w:p w14:paraId="4E929993" w14:textId="77777777" w:rsidR="00944F8F" w:rsidRPr="00A93547" w:rsidRDefault="00944F8F" w:rsidP="00944F8F">
            <w:pPr>
              <w:pStyle w:val="TAC"/>
            </w:pPr>
            <w:r w:rsidRPr="00A93547">
              <w:rPr>
                <w:rFonts w:cs="Arial"/>
                <w:szCs w:val="18"/>
              </w:rPr>
              <w:t>N/A</w:t>
            </w:r>
          </w:p>
        </w:tc>
        <w:tc>
          <w:tcPr>
            <w:tcW w:w="1139" w:type="dxa"/>
            <w:shd w:val="clear" w:color="auto" w:fill="auto"/>
            <w:noWrap/>
            <w:vAlign w:val="center"/>
          </w:tcPr>
          <w:p w14:paraId="691A85AD"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987368F"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1344D755"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53058104"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15334595" w14:textId="77777777" w:rsidR="00944F8F" w:rsidRPr="00A93547" w:rsidRDefault="00944F8F" w:rsidP="00944F8F">
            <w:pPr>
              <w:pStyle w:val="TAC"/>
            </w:pPr>
            <w:r w:rsidRPr="00A93547">
              <w:rPr>
                <w:lang w:eastAsia="zh-CN"/>
              </w:rPr>
              <w:t>FDD</w:t>
            </w:r>
          </w:p>
        </w:tc>
        <w:tc>
          <w:tcPr>
            <w:tcW w:w="716" w:type="dxa"/>
            <w:shd w:val="clear" w:color="auto" w:fill="auto"/>
          </w:tcPr>
          <w:p w14:paraId="6B011169" w14:textId="77777777" w:rsidR="00944F8F" w:rsidRPr="00A93547" w:rsidRDefault="00944F8F" w:rsidP="00944F8F">
            <w:pPr>
              <w:pStyle w:val="TAC"/>
            </w:pPr>
            <w:r w:rsidRPr="00A93547">
              <w:rPr>
                <w:rFonts w:eastAsia="Malgun Gothic"/>
                <w:kern w:val="2"/>
                <w:szCs w:val="24"/>
                <w:lang w:eastAsia="ko-KR"/>
              </w:rPr>
              <w:t>N/A</w:t>
            </w:r>
          </w:p>
        </w:tc>
        <w:tc>
          <w:tcPr>
            <w:tcW w:w="850" w:type="dxa"/>
          </w:tcPr>
          <w:p w14:paraId="2305D066" w14:textId="77777777" w:rsidR="00944F8F" w:rsidRPr="00A93547" w:rsidRDefault="00944F8F" w:rsidP="00944F8F">
            <w:pPr>
              <w:pStyle w:val="TAC"/>
            </w:pPr>
          </w:p>
        </w:tc>
      </w:tr>
      <w:tr w:rsidR="00944F8F" w:rsidRPr="00A93547" w14:paraId="59697E69"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7947AE8" w14:textId="77777777" w:rsidR="00944F8F" w:rsidRPr="00A93547" w:rsidRDefault="00944F8F" w:rsidP="00944F8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63BD299" w14:textId="77777777" w:rsidR="00944F8F" w:rsidRPr="00A93547" w:rsidRDefault="00944F8F" w:rsidP="00944F8F">
            <w:pPr>
              <w:pStyle w:val="TAC"/>
            </w:pPr>
          </w:p>
        </w:tc>
        <w:tc>
          <w:tcPr>
            <w:tcW w:w="1000" w:type="dxa"/>
            <w:tcBorders>
              <w:left w:val="single" w:sz="4" w:space="0" w:color="auto"/>
            </w:tcBorders>
            <w:shd w:val="clear" w:color="auto" w:fill="auto"/>
          </w:tcPr>
          <w:p w14:paraId="300B19E4" w14:textId="77777777" w:rsidR="00944F8F" w:rsidRPr="00A93547" w:rsidRDefault="00944F8F" w:rsidP="00944F8F">
            <w:pPr>
              <w:pStyle w:val="TAC"/>
            </w:pPr>
            <w:r w:rsidRPr="00A93547">
              <w:rPr>
                <w:lang w:eastAsia="zh-TW"/>
              </w:rPr>
              <w:t>n77</w:t>
            </w:r>
          </w:p>
        </w:tc>
        <w:tc>
          <w:tcPr>
            <w:tcW w:w="861" w:type="dxa"/>
            <w:shd w:val="clear" w:color="auto" w:fill="auto"/>
            <w:noWrap/>
            <w:vAlign w:val="center"/>
          </w:tcPr>
          <w:p w14:paraId="34ECFF4B" w14:textId="77777777" w:rsidR="00944F8F" w:rsidRPr="00A93547" w:rsidRDefault="00944F8F" w:rsidP="00944F8F">
            <w:pPr>
              <w:pStyle w:val="TAC"/>
            </w:pPr>
            <w:r w:rsidRPr="00A93547">
              <w:rPr>
                <w:rFonts w:cs="Arial"/>
                <w:szCs w:val="18"/>
              </w:rPr>
              <w:t>15</w:t>
            </w:r>
          </w:p>
        </w:tc>
        <w:tc>
          <w:tcPr>
            <w:tcW w:w="1139" w:type="dxa"/>
            <w:shd w:val="clear" w:color="auto" w:fill="auto"/>
            <w:noWrap/>
            <w:vAlign w:val="center"/>
          </w:tcPr>
          <w:p w14:paraId="030AB452" w14:textId="77777777" w:rsidR="00944F8F" w:rsidRPr="00A93547" w:rsidRDefault="00944F8F" w:rsidP="00944F8F">
            <w:pPr>
              <w:pStyle w:val="TAC"/>
              <w:rPr>
                <w:rFonts w:eastAsia="MS Mincho"/>
              </w:rPr>
            </w:pPr>
            <w:r w:rsidRPr="00A93547">
              <w:rPr>
                <w:rFonts w:eastAsia="MS Mincho" w:cs="Arial"/>
                <w:szCs w:val="18"/>
              </w:rPr>
              <w:t>-</w:t>
            </w:r>
          </w:p>
        </w:tc>
        <w:tc>
          <w:tcPr>
            <w:tcW w:w="1136" w:type="dxa"/>
            <w:shd w:val="clear" w:color="auto" w:fill="auto"/>
            <w:noWrap/>
            <w:vAlign w:val="center"/>
          </w:tcPr>
          <w:p w14:paraId="4CB4599F" w14:textId="77777777" w:rsidR="00944F8F" w:rsidRPr="00A93547" w:rsidRDefault="00944F8F" w:rsidP="00944F8F">
            <w:pPr>
              <w:pStyle w:val="TAC"/>
              <w:rPr>
                <w:rFonts w:eastAsia="MS Mincho"/>
              </w:rPr>
            </w:pPr>
            <w:r w:rsidRPr="00A93547">
              <w:rPr>
                <w:rFonts w:eastAsia="MS Mincho"/>
              </w:rPr>
              <w:t>REFSENS</w:t>
            </w:r>
          </w:p>
        </w:tc>
        <w:tc>
          <w:tcPr>
            <w:tcW w:w="858" w:type="dxa"/>
            <w:shd w:val="clear" w:color="auto" w:fill="auto"/>
            <w:noWrap/>
            <w:vAlign w:val="center"/>
          </w:tcPr>
          <w:p w14:paraId="3DDF0C92"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30F2056C"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4FC6C58B" w14:textId="77777777" w:rsidR="00944F8F" w:rsidRPr="00A93547" w:rsidRDefault="00944F8F" w:rsidP="00944F8F">
            <w:pPr>
              <w:pStyle w:val="TAC"/>
            </w:pPr>
            <w:r w:rsidRPr="00A93547">
              <w:rPr>
                <w:lang w:eastAsia="zh-CN"/>
              </w:rPr>
              <w:t>TDD</w:t>
            </w:r>
          </w:p>
        </w:tc>
        <w:tc>
          <w:tcPr>
            <w:tcW w:w="716" w:type="dxa"/>
            <w:shd w:val="clear" w:color="auto" w:fill="auto"/>
          </w:tcPr>
          <w:p w14:paraId="17954003" w14:textId="77777777" w:rsidR="00944F8F" w:rsidRPr="00A93547" w:rsidRDefault="00944F8F" w:rsidP="00944F8F">
            <w:pPr>
              <w:pStyle w:val="TAC"/>
            </w:pPr>
            <w:r w:rsidRPr="00A93547">
              <w:rPr>
                <w:rFonts w:eastAsia="Malgun Gothic"/>
                <w:kern w:val="2"/>
                <w:szCs w:val="24"/>
                <w:lang w:eastAsia="ko-KR"/>
              </w:rPr>
              <w:t>N/A</w:t>
            </w:r>
          </w:p>
        </w:tc>
        <w:tc>
          <w:tcPr>
            <w:tcW w:w="850" w:type="dxa"/>
          </w:tcPr>
          <w:p w14:paraId="53C576C0" w14:textId="77777777" w:rsidR="00944F8F" w:rsidRPr="00A93547" w:rsidRDefault="00944F8F" w:rsidP="00944F8F">
            <w:pPr>
              <w:pStyle w:val="TAC"/>
            </w:pPr>
          </w:p>
        </w:tc>
      </w:tr>
      <w:tr w:rsidR="00944F8F" w:rsidRPr="00A93547" w14:paraId="117659AB"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237A1B" w14:textId="77777777" w:rsidR="00944F8F" w:rsidRPr="00A93547" w:rsidRDefault="00944F8F" w:rsidP="00944F8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F10303B" w14:textId="77777777" w:rsidR="00944F8F" w:rsidRPr="00A93547" w:rsidRDefault="00944F8F" w:rsidP="00944F8F">
            <w:pPr>
              <w:pStyle w:val="TAC"/>
            </w:pPr>
            <w:r w:rsidRPr="00A93547">
              <w:rPr>
                <w:rFonts w:cs="Arial"/>
                <w:szCs w:val="18"/>
              </w:rPr>
              <w:t>1</w:t>
            </w:r>
          </w:p>
        </w:tc>
        <w:tc>
          <w:tcPr>
            <w:tcW w:w="1000" w:type="dxa"/>
            <w:tcBorders>
              <w:left w:val="single" w:sz="4" w:space="0" w:color="auto"/>
            </w:tcBorders>
            <w:shd w:val="clear" w:color="auto" w:fill="auto"/>
          </w:tcPr>
          <w:p w14:paraId="3B1719C8" w14:textId="77777777" w:rsidR="00944F8F" w:rsidRPr="00A93547" w:rsidRDefault="00944F8F" w:rsidP="00944F8F">
            <w:pPr>
              <w:pStyle w:val="TAC"/>
            </w:pPr>
            <w:r w:rsidRPr="00A93547">
              <w:rPr>
                <w:rFonts w:eastAsia="Calibri Light"/>
              </w:rPr>
              <w:t>66</w:t>
            </w:r>
          </w:p>
        </w:tc>
        <w:tc>
          <w:tcPr>
            <w:tcW w:w="861" w:type="dxa"/>
            <w:shd w:val="clear" w:color="auto" w:fill="auto"/>
            <w:noWrap/>
            <w:vAlign w:val="center"/>
          </w:tcPr>
          <w:p w14:paraId="0044D90A" w14:textId="77777777" w:rsidR="00944F8F" w:rsidRPr="00A93547" w:rsidRDefault="00944F8F" w:rsidP="00944F8F">
            <w:pPr>
              <w:pStyle w:val="TAC"/>
            </w:pPr>
            <w:r w:rsidRPr="00A93547">
              <w:rPr>
                <w:lang w:eastAsia="zh-CN"/>
              </w:rPr>
              <w:t>N/A</w:t>
            </w:r>
          </w:p>
        </w:tc>
        <w:tc>
          <w:tcPr>
            <w:tcW w:w="1139" w:type="dxa"/>
            <w:shd w:val="clear" w:color="auto" w:fill="auto"/>
            <w:noWrap/>
            <w:vAlign w:val="center"/>
          </w:tcPr>
          <w:p w14:paraId="6C46FDC4"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7A823DB0"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71859055"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2BFEEF69"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6E336396" w14:textId="77777777" w:rsidR="00944F8F" w:rsidRPr="00A93547" w:rsidRDefault="00944F8F" w:rsidP="00944F8F">
            <w:pPr>
              <w:pStyle w:val="TAC"/>
            </w:pPr>
            <w:r w:rsidRPr="00A93547">
              <w:rPr>
                <w:lang w:eastAsia="zh-CN"/>
              </w:rPr>
              <w:t>FDD</w:t>
            </w:r>
          </w:p>
        </w:tc>
        <w:tc>
          <w:tcPr>
            <w:tcW w:w="716" w:type="dxa"/>
            <w:shd w:val="clear" w:color="auto" w:fill="auto"/>
          </w:tcPr>
          <w:p w14:paraId="44806688" w14:textId="77777777" w:rsidR="00944F8F" w:rsidRPr="00A93547" w:rsidRDefault="00944F8F" w:rsidP="00944F8F">
            <w:pPr>
              <w:pStyle w:val="TAC"/>
            </w:pPr>
            <w:r w:rsidRPr="00A93547">
              <w:rPr>
                <w:szCs w:val="18"/>
                <w:lang w:eastAsia="ja-JP"/>
              </w:rPr>
              <w:t>N/A</w:t>
            </w:r>
          </w:p>
        </w:tc>
        <w:tc>
          <w:tcPr>
            <w:tcW w:w="850" w:type="dxa"/>
          </w:tcPr>
          <w:p w14:paraId="0CEA3EC2" w14:textId="77777777" w:rsidR="00944F8F" w:rsidRPr="00A93547" w:rsidRDefault="00944F8F" w:rsidP="00944F8F">
            <w:pPr>
              <w:pStyle w:val="TAC"/>
            </w:pPr>
          </w:p>
        </w:tc>
      </w:tr>
      <w:tr w:rsidR="00944F8F" w:rsidRPr="00A93547" w14:paraId="0B2E48D5"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45AA9A6" w14:textId="77777777" w:rsidR="00944F8F" w:rsidRPr="00A93547" w:rsidRDefault="00944F8F" w:rsidP="00944F8F">
            <w:pPr>
              <w:keepNext/>
              <w:keepLines/>
              <w:spacing w:after="0"/>
              <w:jc w:val="center"/>
            </w:pPr>
            <w:r w:rsidRPr="00A93547">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52B0572" w14:textId="77777777" w:rsidR="00944F8F" w:rsidRPr="00A93547" w:rsidRDefault="00944F8F" w:rsidP="00944F8F">
            <w:pPr>
              <w:pStyle w:val="TAC"/>
            </w:pPr>
          </w:p>
        </w:tc>
        <w:tc>
          <w:tcPr>
            <w:tcW w:w="1000" w:type="dxa"/>
            <w:tcBorders>
              <w:left w:val="single" w:sz="4" w:space="0" w:color="auto"/>
            </w:tcBorders>
            <w:shd w:val="clear" w:color="auto" w:fill="auto"/>
          </w:tcPr>
          <w:p w14:paraId="7E7CAC78" w14:textId="77777777" w:rsidR="00944F8F" w:rsidRPr="00A93547" w:rsidRDefault="00944F8F" w:rsidP="00944F8F">
            <w:pPr>
              <w:pStyle w:val="TAC"/>
            </w:pPr>
            <w:r w:rsidRPr="00A93547">
              <w:rPr>
                <w:rFonts w:eastAsia="Calibri Light"/>
              </w:rPr>
              <w:t>n5</w:t>
            </w:r>
          </w:p>
        </w:tc>
        <w:tc>
          <w:tcPr>
            <w:tcW w:w="861" w:type="dxa"/>
            <w:shd w:val="clear" w:color="auto" w:fill="auto"/>
            <w:noWrap/>
            <w:vAlign w:val="center"/>
          </w:tcPr>
          <w:p w14:paraId="0FF1716E" w14:textId="77777777" w:rsidR="00944F8F" w:rsidRPr="00A93547" w:rsidRDefault="00944F8F" w:rsidP="00944F8F">
            <w:pPr>
              <w:pStyle w:val="TAC"/>
            </w:pPr>
            <w:r w:rsidRPr="00A93547">
              <w:rPr>
                <w:lang w:eastAsia="zh-CN"/>
              </w:rPr>
              <w:t>15</w:t>
            </w:r>
          </w:p>
        </w:tc>
        <w:tc>
          <w:tcPr>
            <w:tcW w:w="1139" w:type="dxa"/>
            <w:shd w:val="clear" w:color="auto" w:fill="auto"/>
            <w:noWrap/>
            <w:vAlign w:val="center"/>
          </w:tcPr>
          <w:p w14:paraId="3C9949ED"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5FB5CF14"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5CD62521"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1E5B4E4A"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2FD7248E" w14:textId="77777777" w:rsidR="00944F8F" w:rsidRPr="00A93547" w:rsidRDefault="00944F8F" w:rsidP="00944F8F">
            <w:pPr>
              <w:pStyle w:val="TAC"/>
            </w:pPr>
            <w:r w:rsidRPr="00A93547">
              <w:rPr>
                <w:lang w:eastAsia="zh-CN"/>
              </w:rPr>
              <w:t>FDD</w:t>
            </w:r>
          </w:p>
        </w:tc>
        <w:tc>
          <w:tcPr>
            <w:tcW w:w="716" w:type="dxa"/>
            <w:shd w:val="clear" w:color="auto" w:fill="auto"/>
          </w:tcPr>
          <w:p w14:paraId="6BA233D9" w14:textId="77777777" w:rsidR="00944F8F" w:rsidRPr="00A93547" w:rsidRDefault="00944F8F" w:rsidP="00944F8F">
            <w:pPr>
              <w:pStyle w:val="TAC"/>
            </w:pPr>
            <w:r w:rsidRPr="00A93547">
              <w:rPr>
                <w:szCs w:val="18"/>
                <w:lang w:eastAsia="ja-JP"/>
              </w:rPr>
              <w:t>N/A</w:t>
            </w:r>
          </w:p>
        </w:tc>
        <w:tc>
          <w:tcPr>
            <w:tcW w:w="850" w:type="dxa"/>
          </w:tcPr>
          <w:p w14:paraId="48AC0AFC" w14:textId="77777777" w:rsidR="00944F8F" w:rsidRPr="00A93547" w:rsidRDefault="00944F8F" w:rsidP="00944F8F">
            <w:pPr>
              <w:pStyle w:val="TAC"/>
            </w:pPr>
          </w:p>
        </w:tc>
      </w:tr>
      <w:tr w:rsidR="00944F8F" w:rsidRPr="00A93547" w14:paraId="5D845605" w14:textId="77777777" w:rsidTr="00D22153">
        <w:trPr>
          <w:trHeight w:val="54"/>
        </w:trPr>
        <w:tc>
          <w:tcPr>
            <w:tcW w:w="1993" w:type="dxa"/>
            <w:tcBorders>
              <w:top w:val="nil"/>
            </w:tcBorders>
            <w:shd w:val="clear" w:color="auto" w:fill="auto"/>
            <w:vAlign w:val="center"/>
          </w:tcPr>
          <w:p w14:paraId="09ACBA58" w14:textId="77777777" w:rsidR="00944F8F" w:rsidRPr="00A93547" w:rsidRDefault="00944F8F" w:rsidP="00944F8F">
            <w:pPr>
              <w:keepNext/>
              <w:keepLines/>
              <w:spacing w:after="0"/>
              <w:jc w:val="center"/>
            </w:pPr>
          </w:p>
        </w:tc>
        <w:tc>
          <w:tcPr>
            <w:tcW w:w="716" w:type="dxa"/>
            <w:tcBorders>
              <w:top w:val="nil"/>
            </w:tcBorders>
          </w:tcPr>
          <w:p w14:paraId="427586D4" w14:textId="77777777" w:rsidR="00944F8F" w:rsidRPr="00A93547" w:rsidRDefault="00944F8F" w:rsidP="00944F8F">
            <w:pPr>
              <w:pStyle w:val="TAC"/>
            </w:pPr>
          </w:p>
        </w:tc>
        <w:tc>
          <w:tcPr>
            <w:tcW w:w="1000" w:type="dxa"/>
            <w:shd w:val="clear" w:color="auto" w:fill="auto"/>
          </w:tcPr>
          <w:p w14:paraId="31C24A15" w14:textId="77777777" w:rsidR="00944F8F" w:rsidRPr="00A93547" w:rsidRDefault="00944F8F" w:rsidP="00944F8F">
            <w:pPr>
              <w:pStyle w:val="TAC"/>
            </w:pPr>
            <w:r w:rsidRPr="00A93547">
              <w:rPr>
                <w:rFonts w:eastAsia="Calibri Light"/>
              </w:rPr>
              <w:t>n77</w:t>
            </w:r>
          </w:p>
        </w:tc>
        <w:tc>
          <w:tcPr>
            <w:tcW w:w="861" w:type="dxa"/>
            <w:shd w:val="clear" w:color="auto" w:fill="auto"/>
            <w:noWrap/>
            <w:vAlign w:val="center"/>
          </w:tcPr>
          <w:p w14:paraId="05A0E405" w14:textId="77777777" w:rsidR="00944F8F" w:rsidRPr="00A93547" w:rsidRDefault="00944F8F" w:rsidP="00944F8F">
            <w:pPr>
              <w:pStyle w:val="TAC"/>
            </w:pPr>
            <w:r w:rsidRPr="00A93547">
              <w:rPr>
                <w:lang w:eastAsia="zh-CN"/>
              </w:rPr>
              <w:t>15</w:t>
            </w:r>
          </w:p>
        </w:tc>
        <w:tc>
          <w:tcPr>
            <w:tcW w:w="1139" w:type="dxa"/>
            <w:shd w:val="clear" w:color="auto" w:fill="auto"/>
            <w:noWrap/>
            <w:vAlign w:val="center"/>
          </w:tcPr>
          <w:p w14:paraId="085845DF" w14:textId="77777777" w:rsidR="00944F8F" w:rsidRPr="00A93547" w:rsidRDefault="00944F8F" w:rsidP="00944F8F">
            <w:pPr>
              <w:pStyle w:val="TAC"/>
              <w:rPr>
                <w:rFonts w:eastAsia="MS Mincho"/>
              </w:rPr>
            </w:pPr>
            <w:r w:rsidRPr="00A93547">
              <w:rPr>
                <w:rFonts w:eastAsia="MS Mincho" w:cs="Arial"/>
                <w:szCs w:val="18"/>
              </w:rPr>
              <w:t>-</w:t>
            </w:r>
          </w:p>
        </w:tc>
        <w:tc>
          <w:tcPr>
            <w:tcW w:w="1136" w:type="dxa"/>
            <w:shd w:val="clear" w:color="auto" w:fill="auto"/>
            <w:noWrap/>
            <w:vAlign w:val="center"/>
          </w:tcPr>
          <w:p w14:paraId="3D7D3C60" w14:textId="0947953D" w:rsidR="00944F8F" w:rsidRPr="00A93547" w:rsidRDefault="00944F8F" w:rsidP="00B6494D">
            <w:pPr>
              <w:pStyle w:val="TAC"/>
              <w:rPr>
                <w:rFonts w:eastAsia="MS Mincho"/>
              </w:rPr>
            </w:pPr>
            <w:r w:rsidRPr="0036163A">
              <w:rPr>
                <w:rFonts w:eastAsia="MS Mincho" w:cs="Arial"/>
                <w:szCs w:val="18"/>
              </w:rPr>
              <w:t>-77.7</w:t>
            </w:r>
            <w:bookmarkStart w:id="1583" w:name="_GoBack"/>
            <w:bookmarkEnd w:id="1583"/>
          </w:p>
        </w:tc>
        <w:tc>
          <w:tcPr>
            <w:tcW w:w="858" w:type="dxa"/>
            <w:shd w:val="clear" w:color="auto" w:fill="auto"/>
            <w:noWrap/>
            <w:vAlign w:val="center"/>
          </w:tcPr>
          <w:p w14:paraId="088209D7"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7FC04435"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0E05B3EC" w14:textId="77777777" w:rsidR="00944F8F" w:rsidRPr="00A93547" w:rsidRDefault="00944F8F" w:rsidP="00944F8F">
            <w:pPr>
              <w:pStyle w:val="TAC"/>
            </w:pPr>
            <w:r w:rsidRPr="00A93547">
              <w:rPr>
                <w:lang w:eastAsia="zh-CN"/>
              </w:rPr>
              <w:t>TDD</w:t>
            </w:r>
          </w:p>
        </w:tc>
        <w:tc>
          <w:tcPr>
            <w:tcW w:w="716" w:type="dxa"/>
            <w:shd w:val="clear" w:color="auto" w:fill="auto"/>
          </w:tcPr>
          <w:p w14:paraId="0BD41238" w14:textId="77777777" w:rsidR="00944F8F" w:rsidRPr="00A93547" w:rsidRDefault="00944F8F" w:rsidP="00944F8F">
            <w:pPr>
              <w:pStyle w:val="TAC"/>
            </w:pPr>
            <w:r w:rsidRPr="00A93547">
              <w:rPr>
                <w:szCs w:val="18"/>
                <w:lang w:eastAsia="ja-JP"/>
              </w:rPr>
              <w:t>IMD3</w:t>
            </w:r>
            <w:r w:rsidRPr="00A93547">
              <w:rPr>
                <w:szCs w:val="18"/>
                <w:vertAlign w:val="superscript"/>
                <w:lang w:eastAsia="ja-JP"/>
              </w:rPr>
              <w:t>9</w:t>
            </w:r>
          </w:p>
        </w:tc>
        <w:tc>
          <w:tcPr>
            <w:tcW w:w="850" w:type="dxa"/>
          </w:tcPr>
          <w:p w14:paraId="61CBABA2" w14:textId="77777777" w:rsidR="00944F8F" w:rsidRPr="00A93547" w:rsidRDefault="00944F8F" w:rsidP="00944F8F">
            <w:pPr>
              <w:pStyle w:val="TAC"/>
            </w:pPr>
          </w:p>
        </w:tc>
      </w:tr>
      <w:tr w:rsidR="00944F8F" w:rsidRPr="00A93547" w14:paraId="3A340944" w14:textId="77777777" w:rsidTr="00D22153">
        <w:trPr>
          <w:trHeight w:val="22"/>
        </w:trPr>
        <w:tc>
          <w:tcPr>
            <w:tcW w:w="11133" w:type="dxa"/>
            <w:gridSpan w:val="11"/>
          </w:tcPr>
          <w:p w14:paraId="38E4D46F" w14:textId="77777777" w:rsidR="00944F8F" w:rsidRPr="00A93547" w:rsidRDefault="00944F8F" w:rsidP="00944F8F">
            <w:pPr>
              <w:pStyle w:val="TAN"/>
            </w:pPr>
            <w:r w:rsidRPr="00A93547">
              <w:t>NOTE 1:</w:t>
            </w:r>
            <w:r w:rsidRPr="00A93547">
              <w:tab/>
            </w:r>
            <w:r w:rsidRPr="00A93547">
              <w:rPr>
                <w:lang w:eastAsia="ko-KR"/>
              </w:rPr>
              <w:t xml:space="preserve">E-UTRA carrier shall be set to min(+20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3DB67F44" w14:textId="77777777" w:rsidR="00944F8F" w:rsidRPr="00A93547" w:rsidRDefault="00944F8F" w:rsidP="00944F8F">
            <w:pPr>
              <w:pStyle w:val="TAN"/>
            </w:pPr>
            <w:r w:rsidRPr="00A93547">
              <w:t>NOTE 2:</w:t>
            </w:r>
            <w:r w:rsidRPr="00A93547">
              <w:tab/>
              <w:t>RB</w:t>
            </w:r>
            <w:r w:rsidRPr="00A93547">
              <w:rPr>
                <w:vertAlign w:val="subscript"/>
              </w:rPr>
              <w:t>START</w:t>
            </w:r>
            <w:r w:rsidRPr="00A93547">
              <w:t xml:space="preserve"> = 0</w:t>
            </w:r>
          </w:p>
          <w:p w14:paraId="1D3D1E7C" w14:textId="77777777" w:rsidR="00944F8F" w:rsidRPr="00A93547" w:rsidRDefault="00944F8F" w:rsidP="00944F8F">
            <w:pPr>
              <w:pStyle w:val="TAN"/>
            </w:pPr>
            <w:r w:rsidRPr="00A93547">
              <w:t>NOTE 3:</w:t>
            </w:r>
            <w:r w:rsidRPr="00A93547">
              <w:tab/>
              <w:t>Void</w:t>
            </w:r>
          </w:p>
          <w:p w14:paraId="4CC73929" w14:textId="77777777" w:rsidR="00944F8F" w:rsidRPr="00A93547" w:rsidRDefault="00944F8F" w:rsidP="00944F8F">
            <w:pPr>
              <w:pStyle w:val="TAN"/>
            </w:pPr>
            <w:r w:rsidRPr="00A93547">
              <w:t>NOTE 4:</w:t>
            </w:r>
            <w:r w:rsidRPr="00A93547">
              <w:tab/>
              <w:t>This band is subject to IMD5 also which MSD is not specified.</w:t>
            </w:r>
          </w:p>
          <w:p w14:paraId="11E8C9FE" w14:textId="77777777" w:rsidR="00944F8F" w:rsidRPr="00A93547" w:rsidRDefault="00944F8F" w:rsidP="00944F8F">
            <w:pPr>
              <w:pStyle w:val="TAN"/>
            </w:pPr>
            <w:r w:rsidRPr="00A93547">
              <w:t>NOTE 5:</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99BE90" w14:textId="77777777" w:rsidR="00944F8F" w:rsidRPr="00A93547" w:rsidRDefault="00944F8F" w:rsidP="00944F8F">
            <w:pPr>
              <w:pStyle w:val="TAN"/>
            </w:pPr>
            <w:r w:rsidRPr="00A93547">
              <w:t>NOTE 6:</w:t>
            </w:r>
            <w:r w:rsidRPr="00A9354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7305102" w14:textId="77777777" w:rsidR="00944F8F" w:rsidRPr="00A93547" w:rsidRDefault="00944F8F" w:rsidP="00944F8F">
            <w:pPr>
              <w:pStyle w:val="TAN"/>
            </w:pPr>
            <w:r w:rsidRPr="00A93547">
              <w:t>NOTE 7:</w:t>
            </w:r>
            <w:r w:rsidRPr="00A93547">
              <w:tab/>
              <w:t>This band is subject to IMD3 also which MSD is not specified.</w:t>
            </w:r>
          </w:p>
          <w:p w14:paraId="43A0AA7E" w14:textId="77777777" w:rsidR="00944F8F" w:rsidRPr="00A93547" w:rsidRDefault="00944F8F" w:rsidP="00944F8F">
            <w:pPr>
              <w:pStyle w:val="TAN"/>
            </w:pPr>
            <w:r w:rsidRPr="00A93547">
              <w:t>NOTE 8:</w:t>
            </w:r>
            <w:r w:rsidRPr="00A93547">
              <w:tab/>
              <w:t>This MSD requirement apply with both IMD2 and IMD3 products should be generated.</w:t>
            </w:r>
          </w:p>
          <w:p w14:paraId="05B98BC7" w14:textId="77777777" w:rsidR="00944F8F" w:rsidRPr="00A93547" w:rsidRDefault="00944F8F" w:rsidP="00944F8F">
            <w:pPr>
              <w:pStyle w:val="TAN"/>
            </w:pPr>
            <w:r w:rsidRPr="00A93547">
              <w:rPr>
                <w:rFonts w:cs="Arial"/>
              </w:rPr>
              <w:t>NOTE 9:</w:t>
            </w:r>
            <w:r w:rsidRPr="00A93547">
              <w:rPr>
                <w:rFonts w:cs="Arial"/>
              </w:rPr>
              <w:tab/>
            </w:r>
            <w:r w:rsidRPr="00A93547">
              <w:rPr>
                <w:rFonts w:cs="Arial"/>
                <w:lang w:eastAsia="ja-JP"/>
              </w:rPr>
              <w:t>This band is subject to IMD4 also which MSD is not specified.</w:t>
            </w:r>
          </w:p>
        </w:tc>
      </w:tr>
    </w:tbl>
    <w:p w14:paraId="7954437A" w14:textId="77777777" w:rsidR="00D22153" w:rsidRPr="00A93547" w:rsidRDefault="00D22153" w:rsidP="00D22153"/>
    <w:p w14:paraId="30AD8DFE" w14:textId="77777777" w:rsidR="00D22153" w:rsidRPr="00A93547" w:rsidRDefault="00D22153" w:rsidP="00D22153">
      <w:pPr>
        <w:pStyle w:val="TH"/>
      </w:pPr>
      <w:bookmarkStart w:id="1584" w:name="_CRTable7_3B_2_3_1_1_51a"/>
      <w:r w:rsidRPr="00A93547">
        <w:lastRenderedPageBreak/>
        <w:t xml:space="preserve">Table </w:t>
      </w:r>
      <w:bookmarkEnd w:id="1584"/>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14:paraId="25C8D1E1" w14:textId="0194FCBD"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RDefault="00D22153" w:rsidP="00D22153">
            <w:pPr>
              <w:pStyle w:val="TAC"/>
            </w:pPr>
            <w:r w:rsidRPr="00A93547">
              <w:rPr>
                <w:lang w:eastAsia="ja-JP"/>
              </w:rPr>
              <w:t>1</w:t>
            </w:r>
          </w:p>
        </w:tc>
        <w:tc>
          <w:tcPr>
            <w:tcW w:w="1000" w:type="dxa"/>
            <w:tcBorders>
              <w:left w:val="single" w:sz="4" w:space="0" w:color="auto"/>
            </w:tcBorders>
            <w:shd w:val="clear" w:color="auto" w:fill="auto"/>
            <w:vAlign w:val="center"/>
          </w:tcPr>
          <w:p w14:paraId="43367D60" w14:textId="0F2D870F" w:rsidR="00D22153" w:rsidRPr="00A93547" w:rsidRDefault="00D22153" w:rsidP="00D22153">
            <w:pPr>
              <w:pStyle w:val="TAC"/>
            </w:pPr>
            <w:r w:rsidRPr="00A93547">
              <w:rPr>
                <w:lang w:eastAsia="ja-JP"/>
              </w:rPr>
              <w:t>1</w:t>
            </w:r>
          </w:p>
        </w:tc>
        <w:tc>
          <w:tcPr>
            <w:tcW w:w="861" w:type="dxa"/>
            <w:shd w:val="clear" w:color="auto" w:fill="auto"/>
            <w:noWrap/>
            <w:vAlign w:val="center"/>
          </w:tcPr>
          <w:p w14:paraId="1C74B4C7" w14:textId="6B5297F8" w:rsidR="00D22153" w:rsidRPr="00A93547" w:rsidRDefault="00D22153" w:rsidP="00D22153">
            <w:pPr>
              <w:pStyle w:val="TAC"/>
            </w:pPr>
            <w:r w:rsidRPr="00A93547">
              <w:rPr>
                <w:lang w:eastAsia="ja-JP"/>
              </w:rPr>
              <w:t>N/A</w:t>
            </w:r>
          </w:p>
        </w:tc>
        <w:tc>
          <w:tcPr>
            <w:tcW w:w="1139" w:type="dxa"/>
            <w:shd w:val="clear" w:color="auto" w:fill="auto"/>
            <w:noWrap/>
            <w:vAlign w:val="center"/>
          </w:tcPr>
          <w:p w14:paraId="4447F528" w14:textId="53825622" w:rsidR="00D22153" w:rsidRPr="00A93547" w:rsidRDefault="00D22153" w:rsidP="00D22153">
            <w:pPr>
              <w:pStyle w:val="TAC"/>
              <w:rPr>
                <w:rFonts w:cs="Arial"/>
              </w:rPr>
            </w:pPr>
            <w:r w:rsidRPr="00A93547">
              <w:rPr>
                <w:rFonts w:cs="Arial"/>
                <w:lang w:eastAsia="ja-JP"/>
              </w:rPr>
              <w:t>REFSENS</w:t>
            </w:r>
          </w:p>
        </w:tc>
        <w:tc>
          <w:tcPr>
            <w:tcW w:w="1136" w:type="dxa"/>
            <w:shd w:val="clear" w:color="auto" w:fill="auto"/>
            <w:noWrap/>
            <w:vAlign w:val="center"/>
          </w:tcPr>
          <w:p w14:paraId="1794E895" w14:textId="10EDE73E"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6AB68EE" w14:textId="11CCE2EF" w:rsidR="00D22153" w:rsidRPr="00A93547" w:rsidRDefault="00D22153" w:rsidP="00D22153">
            <w:pPr>
              <w:pStyle w:val="TAC"/>
            </w:pPr>
            <w:r w:rsidRPr="00A93547">
              <w:t>-</w:t>
            </w:r>
          </w:p>
        </w:tc>
        <w:tc>
          <w:tcPr>
            <w:tcW w:w="862" w:type="dxa"/>
            <w:shd w:val="clear" w:color="auto" w:fill="auto"/>
            <w:vAlign w:val="center"/>
          </w:tcPr>
          <w:p w14:paraId="38E55345" w14:textId="7C2AA125" w:rsidR="00D22153" w:rsidRPr="00A93547" w:rsidRDefault="00D22153" w:rsidP="00D22153">
            <w:pPr>
              <w:pStyle w:val="TAC"/>
            </w:pPr>
            <w:r w:rsidRPr="00A93547">
              <w:t>-</w:t>
            </w:r>
          </w:p>
        </w:tc>
        <w:tc>
          <w:tcPr>
            <w:tcW w:w="1002" w:type="dxa"/>
            <w:shd w:val="clear" w:color="auto" w:fill="auto"/>
            <w:vAlign w:val="center"/>
          </w:tcPr>
          <w:p w14:paraId="50B84B9E" w14:textId="0A74FCBC" w:rsidR="00D22153" w:rsidRPr="00A93547" w:rsidRDefault="00D22153" w:rsidP="00D22153">
            <w:pPr>
              <w:pStyle w:val="TAC"/>
            </w:pPr>
            <w:r w:rsidRPr="00A93547">
              <w:t>FDD</w:t>
            </w:r>
          </w:p>
        </w:tc>
        <w:tc>
          <w:tcPr>
            <w:tcW w:w="716" w:type="dxa"/>
            <w:shd w:val="clear" w:color="auto" w:fill="auto"/>
            <w:vAlign w:val="center"/>
          </w:tcPr>
          <w:p w14:paraId="4939C62A" w14:textId="217962D0" w:rsidR="00D22153" w:rsidRPr="00A93547" w:rsidRDefault="00D22153" w:rsidP="00D22153">
            <w:pPr>
              <w:pStyle w:val="TAC"/>
            </w:pPr>
            <w:r w:rsidRPr="00A93547">
              <w:rPr>
                <w:lang w:eastAsia="ja-JP"/>
              </w:rPr>
              <w:t>N/A</w:t>
            </w:r>
          </w:p>
        </w:tc>
        <w:tc>
          <w:tcPr>
            <w:tcW w:w="850" w:type="dxa"/>
          </w:tcPr>
          <w:p w14:paraId="487403F6" w14:textId="48D07E95" w:rsidR="00D22153" w:rsidRPr="00A93547" w:rsidRDefault="00D22153" w:rsidP="00D22153">
            <w:pPr>
              <w:keepNext/>
              <w:keepLines/>
              <w:spacing w:after="0"/>
              <w:jc w:val="center"/>
            </w:pPr>
          </w:p>
        </w:tc>
      </w:tr>
      <w:tr w:rsidR="00D22153" w:rsidRPr="00A93547" w14:paraId="29DEDF59" w14:textId="2031B9DB"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RDefault="00D22153" w:rsidP="00D22153">
            <w:pPr>
              <w:pStyle w:val="TAC"/>
            </w:pPr>
          </w:p>
        </w:tc>
        <w:tc>
          <w:tcPr>
            <w:tcW w:w="1000" w:type="dxa"/>
            <w:tcBorders>
              <w:left w:val="single" w:sz="4" w:space="0" w:color="auto"/>
            </w:tcBorders>
            <w:shd w:val="clear" w:color="auto" w:fill="auto"/>
            <w:vAlign w:val="center"/>
          </w:tcPr>
          <w:p w14:paraId="077D0493" w14:textId="1D527E8E" w:rsidR="00D22153" w:rsidRPr="00A93547" w:rsidRDefault="00D22153" w:rsidP="00D22153">
            <w:pPr>
              <w:pStyle w:val="TAC"/>
            </w:pPr>
            <w:r w:rsidRPr="00A93547">
              <w:rPr>
                <w:lang w:eastAsia="ja-JP"/>
              </w:rPr>
              <w:t>3</w:t>
            </w:r>
          </w:p>
        </w:tc>
        <w:tc>
          <w:tcPr>
            <w:tcW w:w="861" w:type="dxa"/>
            <w:shd w:val="clear" w:color="auto" w:fill="auto"/>
            <w:noWrap/>
            <w:vAlign w:val="center"/>
          </w:tcPr>
          <w:p w14:paraId="6225340C" w14:textId="728AFC6D" w:rsidR="00D22153" w:rsidRPr="00A93547" w:rsidRDefault="00D22153" w:rsidP="00D22153">
            <w:pPr>
              <w:pStyle w:val="TAC"/>
            </w:pPr>
            <w:r w:rsidRPr="00A93547">
              <w:rPr>
                <w:lang w:eastAsia="ja-JP"/>
              </w:rPr>
              <w:t>N/A</w:t>
            </w:r>
          </w:p>
        </w:tc>
        <w:tc>
          <w:tcPr>
            <w:tcW w:w="1139" w:type="dxa"/>
            <w:shd w:val="clear" w:color="auto" w:fill="auto"/>
            <w:noWrap/>
            <w:vAlign w:val="center"/>
          </w:tcPr>
          <w:p w14:paraId="484A967D" w14:textId="5EA8D23D" w:rsidR="00D22153" w:rsidRPr="00A93547" w:rsidRDefault="00D22153" w:rsidP="00D22153">
            <w:pPr>
              <w:pStyle w:val="TAC"/>
              <w:rPr>
                <w:rFonts w:cs="Arial"/>
              </w:rPr>
            </w:pPr>
            <w:r w:rsidRPr="00A93547">
              <w:rPr>
                <w:rFonts w:cs="Arial"/>
                <w:lang w:eastAsia="ja-JP"/>
              </w:rPr>
              <w:t>-58.8</w:t>
            </w:r>
          </w:p>
        </w:tc>
        <w:tc>
          <w:tcPr>
            <w:tcW w:w="1136" w:type="dxa"/>
            <w:shd w:val="clear" w:color="auto" w:fill="auto"/>
            <w:noWrap/>
            <w:vAlign w:val="center"/>
          </w:tcPr>
          <w:p w14:paraId="707C02FD" w14:textId="5D6E2A77"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608B8BFC" w14:textId="66600EF7" w:rsidR="00D22153" w:rsidRPr="00A93547" w:rsidRDefault="00D22153" w:rsidP="00D22153">
            <w:pPr>
              <w:pStyle w:val="TAC"/>
            </w:pPr>
            <w:r w:rsidRPr="00A93547">
              <w:t>-</w:t>
            </w:r>
          </w:p>
        </w:tc>
        <w:tc>
          <w:tcPr>
            <w:tcW w:w="862" w:type="dxa"/>
            <w:shd w:val="clear" w:color="auto" w:fill="auto"/>
            <w:vAlign w:val="center"/>
          </w:tcPr>
          <w:p w14:paraId="648627EC" w14:textId="0E2AFD9D" w:rsidR="00D22153" w:rsidRPr="00A93547" w:rsidRDefault="00D22153" w:rsidP="00D22153">
            <w:pPr>
              <w:pStyle w:val="TAC"/>
            </w:pPr>
            <w:r w:rsidRPr="00A93547">
              <w:t>-</w:t>
            </w:r>
          </w:p>
        </w:tc>
        <w:tc>
          <w:tcPr>
            <w:tcW w:w="1002" w:type="dxa"/>
            <w:shd w:val="clear" w:color="auto" w:fill="auto"/>
            <w:vAlign w:val="center"/>
          </w:tcPr>
          <w:p w14:paraId="09B67FB9" w14:textId="22502862" w:rsidR="00D22153" w:rsidRPr="00A93547" w:rsidRDefault="00D22153" w:rsidP="00D22153">
            <w:pPr>
              <w:pStyle w:val="TAC"/>
            </w:pPr>
            <w:r w:rsidRPr="00A93547">
              <w:t>FDD</w:t>
            </w:r>
          </w:p>
        </w:tc>
        <w:tc>
          <w:tcPr>
            <w:tcW w:w="716" w:type="dxa"/>
            <w:shd w:val="clear" w:color="auto" w:fill="auto"/>
            <w:vAlign w:val="center"/>
          </w:tcPr>
          <w:p w14:paraId="394EA0C4" w14:textId="5CD5A27D" w:rsidR="00D22153" w:rsidRPr="00A93547" w:rsidRDefault="00D22153" w:rsidP="00D22153">
            <w:pPr>
              <w:pStyle w:val="TAC"/>
            </w:pPr>
            <w:r w:rsidRPr="00A93547">
              <w:rPr>
                <w:lang w:eastAsia="ja-JP"/>
              </w:rPr>
              <w:t>IMD2</w:t>
            </w:r>
            <w:r w:rsidRPr="00A93547">
              <w:rPr>
                <w:vertAlign w:val="superscript"/>
                <w:lang w:eastAsia="ja-JP"/>
              </w:rPr>
              <w:t>3</w:t>
            </w:r>
          </w:p>
        </w:tc>
        <w:tc>
          <w:tcPr>
            <w:tcW w:w="850" w:type="dxa"/>
          </w:tcPr>
          <w:p w14:paraId="187A60C3" w14:textId="0AC77074" w:rsidR="00D22153" w:rsidRPr="00A93547" w:rsidRDefault="00D22153" w:rsidP="00D22153">
            <w:pPr>
              <w:keepNext/>
              <w:keepLines/>
              <w:spacing w:after="0"/>
              <w:jc w:val="center"/>
            </w:pPr>
          </w:p>
        </w:tc>
      </w:tr>
      <w:tr w:rsidR="00D22153" w:rsidRPr="00A93547" w14:paraId="3C299956" w14:textId="1AF6EA78"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RDefault="00D22153" w:rsidP="00D22153">
            <w:pPr>
              <w:pStyle w:val="TAC"/>
            </w:pPr>
          </w:p>
        </w:tc>
        <w:tc>
          <w:tcPr>
            <w:tcW w:w="1000" w:type="dxa"/>
            <w:tcBorders>
              <w:left w:val="single" w:sz="4" w:space="0" w:color="auto"/>
            </w:tcBorders>
            <w:shd w:val="clear" w:color="auto" w:fill="auto"/>
            <w:vAlign w:val="center"/>
          </w:tcPr>
          <w:p w14:paraId="2FA114B0" w14:textId="319521C2" w:rsidR="00D22153" w:rsidRPr="00A93547" w:rsidRDefault="00D22153" w:rsidP="00D22153">
            <w:pPr>
              <w:pStyle w:val="TAC"/>
            </w:pPr>
            <w:r w:rsidRPr="00A93547">
              <w:rPr>
                <w:lang w:eastAsia="ja-JP"/>
              </w:rPr>
              <w:t>n77</w:t>
            </w:r>
          </w:p>
        </w:tc>
        <w:tc>
          <w:tcPr>
            <w:tcW w:w="861" w:type="dxa"/>
            <w:shd w:val="clear" w:color="auto" w:fill="auto"/>
            <w:noWrap/>
            <w:vAlign w:val="center"/>
          </w:tcPr>
          <w:p w14:paraId="51A3638D" w14:textId="589BDC6D" w:rsidR="00D22153" w:rsidRPr="00A93547" w:rsidRDefault="00D22153" w:rsidP="00D22153">
            <w:pPr>
              <w:pStyle w:val="TAC"/>
            </w:pPr>
            <w:r w:rsidRPr="00A93547">
              <w:rPr>
                <w:lang w:eastAsia="ja-JP"/>
              </w:rPr>
              <w:t>15</w:t>
            </w:r>
          </w:p>
        </w:tc>
        <w:tc>
          <w:tcPr>
            <w:tcW w:w="1139" w:type="dxa"/>
            <w:shd w:val="clear" w:color="auto" w:fill="auto"/>
            <w:noWrap/>
            <w:vAlign w:val="center"/>
          </w:tcPr>
          <w:p w14:paraId="042EFA3C" w14:textId="110A6E89"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19427364" w14:textId="0CFA7C6C" w:rsidR="00D22153" w:rsidRPr="00A93547" w:rsidRDefault="00D22153" w:rsidP="00D22153">
            <w:pPr>
              <w:pStyle w:val="TAC"/>
              <w:rPr>
                <w:rFonts w:cs="Arial"/>
              </w:rPr>
            </w:pPr>
            <w:r w:rsidRPr="00A93547">
              <w:rPr>
                <w:rFonts w:cs="Arial"/>
                <w:lang w:eastAsia="ja-JP"/>
              </w:rPr>
              <w:t>REFSENS</w:t>
            </w:r>
          </w:p>
        </w:tc>
        <w:tc>
          <w:tcPr>
            <w:tcW w:w="858" w:type="dxa"/>
            <w:shd w:val="clear" w:color="auto" w:fill="auto"/>
            <w:noWrap/>
            <w:vAlign w:val="center"/>
          </w:tcPr>
          <w:p w14:paraId="25518185" w14:textId="0083F229" w:rsidR="00D22153" w:rsidRPr="00A93547" w:rsidRDefault="00D22153" w:rsidP="00D22153">
            <w:pPr>
              <w:pStyle w:val="TAC"/>
            </w:pPr>
            <w:r w:rsidRPr="00A93547">
              <w:t>-</w:t>
            </w:r>
          </w:p>
        </w:tc>
        <w:tc>
          <w:tcPr>
            <w:tcW w:w="862" w:type="dxa"/>
            <w:shd w:val="clear" w:color="auto" w:fill="auto"/>
            <w:vAlign w:val="center"/>
          </w:tcPr>
          <w:p w14:paraId="42E29C04" w14:textId="60EDC7D7" w:rsidR="00D22153" w:rsidRPr="00A93547" w:rsidRDefault="00D22153" w:rsidP="00D22153">
            <w:pPr>
              <w:pStyle w:val="TAC"/>
            </w:pPr>
            <w:r w:rsidRPr="00A93547">
              <w:t>-</w:t>
            </w:r>
          </w:p>
        </w:tc>
        <w:tc>
          <w:tcPr>
            <w:tcW w:w="1002" w:type="dxa"/>
            <w:shd w:val="clear" w:color="auto" w:fill="auto"/>
            <w:vAlign w:val="center"/>
          </w:tcPr>
          <w:p w14:paraId="0A8810FC" w14:textId="1D185EBF" w:rsidR="00D22153" w:rsidRPr="00A93547" w:rsidRDefault="00D22153" w:rsidP="00D22153">
            <w:pPr>
              <w:pStyle w:val="TAC"/>
            </w:pPr>
            <w:r w:rsidRPr="00A93547">
              <w:t>TDD</w:t>
            </w:r>
          </w:p>
        </w:tc>
        <w:tc>
          <w:tcPr>
            <w:tcW w:w="716" w:type="dxa"/>
            <w:shd w:val="clear" w:color="auto" w:fill="auto"/>
            <w:vAlign w:val="center"/>
          </w:tcPr>
          <w:p w14:paraId="21004A9F" w14:textId="4AF789F2" w:rsidR="00D22153" w:rsidRPr="00A93547" w:rsidRDefault="00D22153" w:rsidP="00D22153">
            <w:pPr>
              <w:pStyle w:val="TAC"/>
            </w:pPr>
            <w:r w:rsidRPr="00A93547">
              <w:t>N/A</w:t>
            </w:r>
          </w:p>
        </w:tc>
        <w:tc>
          <w:tcPr>
            <w:tcW w:w="850" w:type="dxa"/>
          </w:tcPr>
          <w:p w14:paraId="233B7CA5" w14:textId="1573EA79" w:rsidR="00D22153" w:rsidRPr="00A93547" w:rsidRDefault="00D22153" w:rsidP="00D22153">
            <w:pPr>
              <w:keepNext/>
              <w:keepLines/>
              <w:spacing w:after="0"/>
              <w:jc w:val="center"/>
            </w:pPr>
          </w:p>
        </w:tc>
      </w:tr>
      <w:tr w:rsidR="00D22153" w:rsidRPr="00A93547" w14:paraId="501D260A" w14:textId="1F13F3F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RDefault="00D22153" w:rsidP="00D22153">
            <w:pPr>
              <w:pStyle w:val="TAC"/>
            </w:pPr>
            <w:r w:rsidRPr="00A93547">
              <w:rPr>
                <w:lang w:eastAsia="ja-JP"/>
              </w:rPr>
              <w:t>2</w:t>
            </w:r>
          </w:p>
        </w:tc>
        <w:tc>
          <w:tcPr>
            <w:tcW w:w="1000" w:type="dxa"/>
            <w:tcBorders>
              <w:left w:val="single" w:sz="4" w:space="0" w:color="auto"/>
            </w:tcBorders>
            <w:shd w:val="clear" w:color="auto" w:fill="auto"/>
            <w:vAlign w:val="center"/>
          </w:tcPr>
          <w:p w14:paraId="7E06A911" w14:textId="0BFF4D01" w:rsidR="00D22153" w:rsidRPr="00A93547" w:rsidRDefault="00D22153" w:rsidP="00D22153">
            <w:pPr>
              <w:pStyle w:val="TAC"/>
            </w:pPr>
            <w:r w:rsidRPr="00A93547">
              <w:rPr>
                <w:lang w:eastAsia="ja-JP"/>
              </w:rPr>
              <w:t>1</w:t>
            </w:r>
          </w:p>
        </w:tc>
        <w:tc>
          <w:tcPr>
            <w:tcW w:w="861" w:type="dxa"/>
            <w:shd w:val="clear" w:color="auto" w:fill="auto"/>
            <w:noWrap/>
            <w:vAlign w:val="center"/>
          </w:tcPr>
          <w:p w14:paraId="6090DF3E" w14:textId="34B8ACFB" w:rsidR="00D22153" w:rsidRPr="00A93547" w:rsidRDefault="00D22153" w:rsidP="00D22153">
            <w:pPr>
              <w:pStyle w:val="TAC"/>
            </w:pPr>
            <w:r w:rsidRPr="00A93547">
              <w:rPr>
                <w:lang w:eastAsia="ja-JP"/>
              </w:rPr>
              <w:t>N/A</w:t>
            </w:r>
          </w:p>
        </w:tc>
        <w:tc>
          <w:tcPr>
            <w:tcW w:w="1139" w:type="dxa"/>
            <w:shd w:val="clear" w:color="auto" w:fill="auto"/>
            <w:noWrap/>
            <w:vAlign w:val="center"/>
          </w:tcPr>
          <w:p w14:paraId="30D14748" w14:textId="2BD0E9E2" w:rsidR="00D22153" w:rsidRPr="00A93547" w:rsidRDefault="00D22153" w:rsidP="00D22153">
            <w:pPr>
              <w:pStyle w:val="TAC"/>
              <w:rPr>
                <w:rFonts w:cs="Arial"/>
              </w:rPr>
            </w:pPr>
            <w:r w:rsidRPr="00A93547">
              <w:rPr>
                <w:rFonts w:cs="Arial"/>
              </w:rPr>
              <w:t>REFSENS</w:t>
            </w:r>
          </w:p>
        </w:tc>
        <w:tc>
          <w:tcPr>
            <w:tcW w:w="1136" w:type="dxa"/>
            <w:shd w:val="clear" w:color="auto" w:fill="auto"/>
            <w:noWrap/>
            <w:vAlign w:val="center"/>
          </w:tcPr>
          <w:p w14:paraId="67A8755D" w14:textId="623A53EC"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4AB5351" w14:textId="72B271FA" w:rsidR="00D22153" w:rsidRPr="00A93547" w:rsidRDefault="00D22153" w:rsidP="00D22153">
            <w:pPr>
              <w:pStyle w:val="TAC"/>
            </w:pPr>
            <w:r w:rsidRPr="00A93547">
              <w:t>-</w:t>
            </w:r>
          </w:p>
        </w:tc>
        <w:tc>
          <w:tcPr>
            <w:tcW w:w="862" w:type="dxa"/>
            <w:shd w:val="clear" w:color="auto" w:fill="auto"/>
            <w:vAlign w:val="center"/>
          </w:tcPr>
          <w:p w14:paraId="7BA81ECB" w14:textId="42CB7D94" w:rsidR="00D22153" w:rsidRPr="00A93547" w:rsidRDefault="00D22153" w:rsidP="00D22153">
            <w:pPr>
              <w:pStyle w:val="TAC"/>
            </w:pPr>
            <w:r w:rsidRPr="00A93547">
              <w:t>-</w:t>
            </w:r>
          </w:p>
        </w:tc>
        <w:tc>
          <w:tcPr>
            <w:tcW w:w="1002" w:type="dxa"/>
            <w:shd w:val="clear" w:color="auto" w:fill="auto"/>
            <w:vAlign w:val="center"/>
          </w:tcPr>
          <w:p w14:paraId="7BB23FD0" w14:textId="139D770D" w:rsidR="00D22153" w:rsidRPr="00A93547" w:rsidRDefault="00D22153" w:rsidP="00D22153">
            <w:pPr>
              <w:pStyle w:val="TAC"/>
            </w:pPr>
            <w:r w:rsidRPr="00A93547">
              <w:t>FDD</w:t>
            </w:r>
          </w:p>
        </w:tc>
        <w:tc>
          <w:tcPr>
            <w:tcW w:w="716" w:type="dxa"/>
            <w:shd w:val="clear" w:color="auto" w:fill="auto"/>
            <w:vAlign w:val="center"/>
          </w:tcPr>
          <w:p w14:paraId="00470853" w14:textId="0EE0F82C" w:rsidR="00D22153" w:rsidRPr="00A93547" w:rsidRDefault="00D22153" w:rsidP="00D22153">
            <w:pPr>
              <w:pStyle w:val="TAC"/>
            </w:pPr>
            <w:r w:rsidRPr="00A93547">
              <w:rPr>
                <w:lang w:eastAsia="ja-JP"/>
              </w:rPr>
              <w:t>N/A</w:t>
            </w:r>
          </w:p>
        </w:tc>
        <w:tc>
          <w:tcPr>
            <w:tcW w:w="850" w:type="dxa"/>
          </w:tcPr>
          <w:p w14:paraId="40171212" w14:textId="679D7810" w:rsidR="00D22153" w:rsidRPr="00A93547" w:rsidRDefault="00D22153" w:rsidP="00D22153">
            <w:pPr>
              <w:keepNext/>
              <w:keepLines/>
              <w:spacing w:after="0"/>
              <w:jc w:val="center"/>
            </w:pPr>
          </w:p>
        </w:tc>
      </w:tr>
      <w:tr w:rsidR="00D22153" w:rsidRPr="00A93547" w14:paraId="121006E3" w14:textId="693B022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RDefault="00D22153" w:rsidP="00D22153">
            <w:pPr>
              <w:pStyle w:val="TAC"/>
            </w:pPr>
            <w:r w:rsidRPr="00A93547">
              <w:t>DC_1A-3A_n77A</w:t>
            </w:r>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RDefault="00D22153" w:rsidP="00D22153">
            <w:pPr>
              <w:pStyle w:val="TAC"/>
            </w:pPr>
          </w:p>
        </w:tc>
        <w:tc>
          <w:tcPr>
            <w:tcW w:w="1000" w:type="dxa"/>
            <w:tcBorders>
              <w:left w:val="single" w:sz="4" w:space="0" w:color="auto"/>
            </w:tcBorders>
            <w:shd w:val="clear" w:color="auto" w:fill="auto"/>
            <w:vAlign w:val="center"/>
          </w:tcPr>
          <w:p w14:paraId="044A58E2" w14:textId="35299085" w:rsidR="00D22153" w:rsidRPr="00A93547" w:rsidRDefault="00D22153" w:rsidP="00D22153">
            <w:pPr>
              <w:pStyle w:val="TAC"/>
            </w:pPr>
            <w:r w:rsidRPr="00A93547">
              <w:rPr>
                <w:lang w:eastAsia="ja-JP"/>
              </w:rPr>
              <w:t>3</w:t>
            </w:r>
          </w:p>
        </w:tc>
        <w:tc>
          <w:tcPr>
            <w:tcW w:w="861" w:type="dxa"/>
            <w:shd w:val="clear" w:color="auto" w:fill="auto"/>
            <w:noWrap/>
            <w:vAlign w:val="center"/>
          </w:tcPr>
          <w:p w14:paraId="334095F1" w14:textId="2E6181F1" w:rsidR="00D22153" w:rsidRPr="00A93547" w:rsidRDefault="00D22153" w:rsidP="00D22153">
            <w:pPr>
              <w:pStyle w:val="TAC"/>
            </w:pPr>
            <w:r w:rsidRPr="00A93547">
              <w:rPr>
                <w:lang w:eastAsia="ja-JP"/>
              </w:rPr>
              <w:t>N/A</w:t>
            </w:r>
          </w:p>
        </w:tc>
        <w:tc>
          <w:tcPr>
            <w:tcW w:w="1139" w:type="dxa"/>
            <w:shd w:val="clear" w:color="auto" w:fill="auto"/>
            <w:noWrap/>
            <w:vAlign w:val="center"/>
          </w:tcPr>
          <w:p w14:paraId="4FC50F19" w14:textId="62B49C07" w:rsidR="00D22153" w:rsidRPr="00A93547" w:rsidRDefault="00D22153" w:rsidP="00D22153">
            <w:pPr>
              <w:pStyle w:val="TAC"/>
              <w:rPr>
                <w:rFonts w:cs="Arial"/>
              </w:rPr>
            </w:pPr>
            <w:r w:rsidRPr="00A93547">
              <w:rPr>
                <w:rFonts w:cs="Arial"/>
                <w:lang w:eastAsia="ja-JP"/>
              </w:rPr>
              <w:t>-75.8</w:t>
            </w:r>
          </w:p>
        </w:tc>
        <w:tc>
          <w:tcPr>
            <w:tcW w:w="1136" w:type="dxa"/>
            <w:shd w:val="clear" w:color="auto" w:fill="auto"/>
            <w:noWrap/>
            <w:vAlign w:val="center"/>
          </w:tcPr>
          <w:p w14:paraId="55E11609" w14:textId="3F768F86"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37173CF3" w14:textId="426CEF4E" w:rsidR="00D22153" w:rsidRPr="00A93547" w:rsidRDefault="00D22153" w:rsidP="00D22153">
            <w:pPr>
              <w:pStyle w:val="TAC"/>
            </w:pPr>
            <w:r w:rsidRPr="00A93547">
              <w:t>-</w:t>
            </w:r>
          </w:p>
        </w:tc>
        <w:tc>
          <w:tcPr>
            <w:tcW w:w="862" w:type="dxa"/>
            <w:shd w:val="clear" w:color="auto" w:fill="auto"/>
            <w:vAlign w:val="center"/>
          </w:tcPr>
          <w:p w14:paraId="1189FC6A" w14:textId="68256531" w:rsidR="00D22153" w:rsidRPr="00A93547" w:rsidRDefault="00D22153" w:rsidP="00D22153">
            <w:pPr>
              <w:pStyle w:val="TAC"/>
            </w:pPr>
            <w:r w:rsidRPr="00A93547">
              <w:t>-</w:t>
            </w:r>
          </w:p>
        </w:tc>
        <w:tc>
          <w:tcPr>
            <w:tcW w:w="1002" w:type="dxa"/>
            <w:shd w:val="clear" w:color="auto" w:fill="auto"/>
            <w:vAlign w:val="center"/>
          </w:tcPr>
          <w:p w14:paraId="75A52294" w14:textId="7DA7EB2E" w:rsidR="00D22153" w:rsidRPr="00A93547" w:rsidRDefault="00D22153" w:rsidP="00D22153">
            <w:pPr>
              <w:pStyle w:val="TAC"/>
            </w:pPr>
            <w:r w:rsidRPr="00A93547">
              <w:t>FDD</w:t>
            </w:r>
          </w:p>
        </w:tc>
        <w:tc>
          <w:tcPr>
            <w:tcW w:w="716" w:type="dxa"/>
            <w:shd w:val="clear" w:color="auto" w:fill="auto"/>
            <w:vAlign w:val="center"/>
          </w:tcPr>
          <w:p w14:paraId="5B2C912F" w14:textId="68AC7FEB" w:rsidR="00D22153" w:rsidRPr="00A93547" w:rsidRDefault="00D22153" w:rsidP="00D22153">
            <w:pPr>
              <w:pStyle w:val="TAC"/>
            </w:pPr>
            <w:r w:rsidRPr="00A93547">
              <w:rPr>
                <w:lang w:eastAsia="ja-JP"/>
              </w:rPr>
              <w:t>IMD4</w:t>
            </w:r>
            <w:r w:rsidRPr="00A93547">
              <w:rPr>
                <w:vertAlign w:val="superscript"/>
                <w:lang w:eastAsia="ja-JP"/>
              </w:rPr>
              <w:t>3</w:t>
            </w:r>
          </w:p>
        </w:tc>
        <w:tc>
          <w:tcPr>
            <w:tcW w:w="850" w:type="dxa"/>
          </w:tcPr>
          <w:p w14:paraId="57CA9702" w14:textId="3CB43AA8" w:rsidR="00D22153" w:rsidRPr="00A93547" w:rsidRDefault="00D22153" w:rsidP="00D22153">
            <w:pPr>
              <w:keepNext/>
              <w:keepLines/>
              <w:spacing w:after="0"/>
              <w:jc w:val="center"/>
            </w:pPr>
          </w:p>
        </w:tc>
      </w:tr>
      <w:tr w:rsidR="00D22153" w:rsidRPr="00A93547" w14:paraId="5D1D7506" w14:textId="14FF1CF8"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RDefault="00D22153" w:rsidP="00D22153">
            <w:pPr>
              <w:pStyle w:val="TAC"/>
            </w:pPr>
          </w:p>
        </w:tc>
        <w:tc>
          <w:tcPr>
            <w:tcW w:w="1000" w:type="dxa"/>
            <w:tcBorders>
              <w:left w:val="single" w:sz="4" w:space="0" w:color="auto"/>
            </w:tcBorders>
            <w:shd w:val="clear" w:color="auto" w:fill="auto"/>
            <w:vAlign w:val="center"/>
          </w:tcPr>
          <w:p w14:paraId="3263C9D4" w14:textId="6B966D06" w:rsidR="00D22153" w:rsidRPr="00A93547" w:rsidRDefault="00D22153" w:rsidP="00D22153">
            <w:pPr>
              <w:pStyle w:val="TAC"/>
            </w:pPr>
            <w:r w:rsidRPr="00A93547">
              <w:rPr>
                <w:lang w:eastAsia="ja-JP"/>
              </w:rPr>
              <w:t>n77</w:t>
            </w:r>
          </w:p>
        </w:tc>
        <w:tc>
          <w:tcPr>
            <w:tcW w:w="861" w:type="dxa"/>
            <w:shd w:val="clear" w:color="auto" w:fill="auto"/>
            <w:noWrap/>
            <w:vAlign w:val="center"/>
          </w:tcPr>
          <w:p w14:paraId="3942A85A" w14:textId="575FA11D" w:rsidR="00D22153" w:rsidRPr="00A93547" w:rsidRDefault="00D22153" w:rsidP="00D22153">
            <w:pPr>
              <w:pStyle w:val="TAC"/>
            </w:pPr>
            <w:r w:rsidRPr="00A93547">
              <w:rPr>
                <w:lang w:eastAsia="ja-JP"/>
              </w:rPr>
              <w:t>15</w:t>
            </w:r>
          </w:p>
        </w:tc>
        <w:tc>
          <w:tcPr>
            <w:tcW w:w="1139" w:type="dxa"/>
            <w:shd w:val="clear" w:color="auto" w:fill="auto"/>
            <w:noWrap/>
            <w:vAlign w:val="center"/>
          </w:tcPr>
          <w:p w14:paraId="4D415278" w14:textId="50656B4C"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5E05B443" w14:textId="61329298" w:rsidR="00D22153" w:rsidRPr="00A93547" w:rsidRDefault="00D22153" w:rsidP="00D22153">
            <w:pPr>
              <w:pStyle w:val="TAC"/>
              <w:rPr>
                <w:rFonts w:cs="Arial"/>
              </w:rPr>
            </w:pPr>
            <w:r w:rsidRPr="00A93547">
              <w:rPr>
                <w:rFonts w:cs="Arial"/>
                <w:lang w:eastAsia="ja-JP"/>
              </w:rPr>
              <w:t>REFSENS</w:t>
            </w:r>
          </w:p>
        </w:tc>
        <w:tc>
          <w:tcPr>
            <w:tcW w:w="858" w:type="dxa"/>
            <w:shd w:val="clear" w:color="auto" w:fill="auto"/>
            <w:noWrap/>
            <w:vAlign w:val="center"/>
          </w:tcPr>
          <w:p w14:paraId="1BE1530C" w14:textId="6C2EB65F" w:rsidR="00D22153" w:rsidRPr="00A93547" w:rsidRDefault="00D22153" w:rsidP="00D22153">
            <w:pPr>
              <w:pStyle w:val="TAC"/>
            </w:pPr>
            <w:r w:rsidRPr="00A93547">
              <w:t>-</w:t>
            </w:r>
          </w:p>
        </w:tc>
        <w:tc>
          <w:tcPr>
            <w:tcW w:w="862" w:type="dxa"/>
            <w:shd w:val="clear" w:color="auto" w:fill="auto"/>
            <w:vAlign w:val="center"/>
          </w:tcPr>
          <w:p w14:paraId="2E3BABA2" w14:textId="57173C97" w:rsidR="00D22153" w:rsidRPr="00A93547" w:rsidRDefault="00D22153" w:rsidP="00D22153">
            <w:pPr>
              <w:pStyle w:val="TAC"/>
            </w:pPr>
            <w:r w:rsidRPr="00A93547">
              <w:t>-</w:t>
            </w:r>
          </w:p>
        </w:tc>
        <w:tc>
          <w:tcPr>
            <w:tcW w:w="1002" w:type="dxa"/>
            <w:shd w:val="clear" w:color="auto" w:fill="auto"/>
            <w:vAlign w:val="center"/>
          </w:tcPr>
          <w:p w14:paraId="42342923" w14:textId="317C6438" w:rsidR="00D22153" w:rsidRPr="00A93547" w:rsidRDefault="00D22153" w:rsidP="00D22153">
            <w:pPr>
              <w:pStyle w:val="TAC"/>
            </w:pPr>
            <w:r w:rsidRPr="00A93547">
              <w:t>TDD</w:t>
            </w:r>
          </w:p>
        </w:tc>
        <w:tc>
          <w:tcPr>
            <w:tcW w:w="716" w:type="dxa"/>
            <w:shd w:val="clear" w:color="auto" w:fill="auto"/>
            <w:vAlign w:val="center"/>
          </w:tcPr>
          <w:p w14:paraId="661B01E6" w14:textId="0C1D7963" w:rsidR="00D22153" w:rsidRPr="00A93547" w:rsidRDefault="00D22153" w:rsidP="00D22153">
            <w:pPr>
              <w:pStyle w:val="TAC"/>
            </w:pPr>
            <w:r w:rsidRPr="00A93547">
              <w:t>N/A</w:t>
            </w:r>
          </w:p>
        </w:tc>
        <w:tc>
          <w:tcPr>
            <w:tcW w:w="850" w:type="dxa"/>
          </w:tcPr>
          <w:p w14:paraId="3524BAC2" w14:textId="61C6718D" w:rsidR="00D22153" w:rsidRPr="00A93547" w:rsidRDefault="00D22153" w:rsidP="00D22153">
            <w:pPr>
              <w:keepNext/>
              <w:keepLines/>
              <w:spacing w:after="0"/>
              <w:jc w:val="center"/>
            </w:pPr>
          </w:p>
        </w:tc>
      </w:tr>
      <w:tr w:rsidR="00D22153" w:rsidRPr="00A93547" w14:paraId="6DF65952" w14:textId="68EABEC0"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RDefault="00D22153" w:rsidP="00D22153">
            <w:pPr>
              <w:pStyle w:val="TAC"/>
            </w:pPr>
            <w:r w:rsidRPr="00A93547">
              <w:rPr>
                <w:lang w:eastAsia="ja-JP"/>
              </w:rPr>
              <w:t>3</w:t>
            </w:r>
          </w:p>
        </w:tc>
        <w:tc>
          <w:tcPr>
            <w:tcW w:w="1000" w:type="dxa"/>
            <w:tcBorders>
              <w:left w:val="single" w:sz="4" w:space="0" w:color="auto"/>
            </w:tcBorders>
            <w:shd w:val="clear" w:color="auto" w:fill="auto"/>
            <w:vAlign w:val="center"/>
          </w:tcPr>
          <w:p w14:paraId="023C220B" w14:textId="09B516DE" w:rsidR="00D22153" w:rsidRPr="00A93547" w:rsidRDefault="00D22153" w:rsidP="00D22153">
            <w:pPr>
              <w:pStyle w:val="TAC"/>
            </w:pPr>
            <w:r w:rsidRPr="00A93547">
              <w:rPr>
                <w:lang w:eastAsia="ja-JP"/>
              </w:rPr>
              <w:t>1</w:t>
            </w:r>
          </w:p>
        </w:tc>
        <w:tc>
          <w:tcPr>
            <w:tcW w:w="861" w:type="dxa"/>
            <w:shd w:val="clear" w:color="auto" w:fill="auto"/>
            <w:noWrap/>
            <w:vAlign w:val="center"/>
          </w:tcPr>
          <w:p w14:paraId="57F2B412" w14:textId="08FB100D" w:rsidR="00D22153" w:rsidRPr="00A93547" w:rsidRDefault="00D22153" w:rsidP="00D22153">
            <w:pPr>
              <w:pStyle w:val="TAC"/>
            </w:pPr>
            <w:r w:rsidRPr="00A93547">
              <w:rPr>
                <w:lang w:eastAsia="ja-JP"/>
              </w:rPr>
              <w:t>N/A</w:t>
            </w:r>
          </w:p>
        </w:tc>
        <w:tc>
          <w:tcPr>
            <w:tcW w:w="1139" w:type="dxa"/>
            <w:shd w:val="clear" w:color="auto" w:fill="auto"/>
            <w:noWrap/>
            <w:vAlign w:val="center"/>
          </w:tcPr>
          <w:p w14:paraId="14F2F999" w14:textId="71EC62DB" w:rsidR="00D22153" w:rsidRPr="00A93547" w:rsidRDefault="00D22153" w:rsidP="00D22153">
            <w:pPr>
              <w:pStyle w:val="TAC"/>
              <w:rPr>
                <w:rFonts w:cs="Arial"/>
              </w:rPr>
            </w:pPr>
            <w:r w:rsidRPr="00A93547">
              <w:rPr>
                <w:rFonts w:cs="Arial"/>
                <w:lang w:eastAsia="ja-JP"/>
              </w:rPr>
              <w:t>-62.3</w:t>
            </w:r>
          </w:p>
        </w:tc>
        <w:tc>
          <w:tcPr>
            <w:tcW w:w="1136" w:type="dxa"/>
            <w:shd w:val="clear" w:color="auto" w:fill="auto"/>
            <w:noWrap/>
            <w:vAlign w:val="center"/>
          </w:tcPr>
          <w:p w14:paraId="485E3201" w14:textId="5CDA98B5"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60B13EE1" w14:textId="49214034" w:rsidR="00D22153" w:rsidRPr="00A93547" w:rsidRDefault="00D22153" w:rsidP="00D22153">
            <w:pPr>
              <w:pStyle w:val="TAC"/>
            </w:pPr>
            <w:r w:rsidRPr="00A93547">
              <w:t>-</w:t>
            </w:r>
          </w:p>
        </w:tc>
        <w:tc>
          <w:tcPr>
            <w:tcW w:w="862" w:type="dxa"/>
            <w:shd w:val="clear" w:color="auto" w:fill="auto"/>
            <w:vAlign w:val="center"/>
          </w:tcPr>
          <w:p w14:paraId="0AC63ADF" w14:textId="1BA8ECAD" w:rsidR="00D22153" w:rsidRPr="00A93547" w:rsidRDefault="00D22153" w:rsidP="00D22153">
            <w:pPr>
              <w:pStyle w:val="TAC"/>
            </w:pPr>
            <w:r w:rsidRPr="00A93547">
              <w:t>-</w:t>
            </w:r>
          </w:p>
        </w:tc>
        <w:tc>
          <w:tcPr>
            <w:tcW w:w="1002" w:type="dxa"/>
            <w:shd w:val="clear" w:color="auto" w:fill="auto"/>
            <w:vAlign w:val="center"/>
          </w:tcPr>
          <w:p w14:paraId="71CD3D86" w14:textId="3A8C5DE6" w:rsidR="00D22153" w:rsidRPr="00A93547" w:rsidRDefault="00D22153" w:rsidP="00D22153">
            <w:pPr>
              <w:pStyle w:val="TAC"/>
            </w:pPr>
            <w:r w:rsidRPr="00A93547">
              <w:t>FDD</w:t>
            </w:r>
          </w:p>
        </w:tc>
        <w:tc>
          <w:tcPr>
            <w:tcW w:w="716" w:type="dxa"/>
            <w:shd w:val="clear" w:color="auto" w:fill="auto"/>
            <w:vAlign w:val="center"/>
          </w:tcPr>
          <w:p w14:paraId="69BE2694" w14:textId="64B7757A" w:rsidR="00D22153" w:rsidRPr="00A93547" w:rsidRDefault="00D22153" w:rsidP="00D22153">
            <w:pPr>
              <w:pStyle w:val="TAC"/>
            </w:pPr>
            <w:r w:rsidRPr="00A93547">
              <w:rPr>
                <w:lang w:eastAsia="ja-JP"/>
              </w:rPr>
              <w:t>IMD2</w:t>
            </w:r>
            <w:r w:rsidRPr="00A93547">
              <w:rPr>
                <w:vertAlign w:val="superscript"/>
                <w:lang w:eastAsia="ja-JP"/>
              </w:rPr>
              <w:t>3</w:t>
            </w:r>
          </w:p>
        </w:tc>
        <w:tc>
          <w:tcPr>
            <w:tcW w:w="850" w:type="dxa"/>
          </w:tcPr>
          <w:p w14:paraId="3EDAE0FF" w14:textId="6D22BE48" w:rsidR="00D22153" w:rsidRPr="00A93547" w:rsidRDefault="00D22153" w:rsidP="00D22153">
            <w:pPr>
              <w:keepNext/>
              <w:keepLines/>
              <w:spacing w:after="0"/>
              <w:jc w:val="center"/>
            </w:pPr>
          </w:p>
        </w:tc>
      </w:tr>
      <w:tr w:rsidR="00D22153" w:rsidRPr="00A93547" w14:paraId="5E9C72D3" w14:textId="09C0C2C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RDefault="00D22153" w:rsidP="00D22153">
            <w:pPr>
              <w:pStyle w:val="TAC"/>
            </w:pPr>
          </w:p>
        </w:tc>
        <w:tc>
          <w:tcPr>
            <w:tcW w:w="1000" w:type="dxa"/>
            <w:tcBorders>
              <w:left w:val="single" w:sz="4" w:space="0" w:color="auto"/>
            </w:tcBorders>
            <w:shd w:val="clear" w:color="auto" w:fill="auto"/>
            <w:vAlign w:val="center"/>
          </w:tcPr>
          <w:p w14:paraId="7550CF32" w14:textId="05B7BA19" w:rsidR="00D22153" w:rsidRPr="00A93547" w:rsidRDefault="00D22153" w:rsidP="00D22153">
            <w:pPr>
              <w:pStyle w:val="TAC"/>
            </w:pPr>
            <w:r w:rsidRPr="00A93547">
              <w:rPr>
                <w:lang w:eastAsia="ja-JP"/>
              </w:rPr>
              <w:t>3</w:t>
            </w:r>
          </w:p>
        </w:tc>
        <w:tc>
          <w:tcPr>
            <w:tcW w:w="861" w:type="dxa"/>
            <w:shd w:val="clear" w:color="auto" w:fill="auto"/>
            <w:noWrap/>
            <w:vAlign w:val="center"/>
          </w:tcPr>
          <w:p w14:paraId="3829AD2C" w14:textId="47CBBCEF" w:rsidR="00D22153" w:rsidRPr="00A93547" w:rsidRDefault="00D22153" w:rsidP="00D22153">
            <w:pPr>
              <w:pStyle w:val="TAC"/>
            </w:pPr>
            <w:r w:rsidRPr="00A93547">
              <w:rPr>
                <w:lang w:eastAsia="ja-JP"/>
              </w:rPr>
              <w:t>N/A</w:t>
            </w:r>
          </w:p>
        </w:tc>
        <w:tc>
          <w:tcPr>
            <w:tcW w:w="1139" w:type="dxa"/>
            <w:shd w:val="clear" w:color="auto" w:fill="auto"/>
            <w:noWrap/>
            <w:vAlign w:val="center"/>
          </w:tcPr>
          <w:p w14:paraId="31E53C23" w14:textId="6E1BEC2C" w:rsidR="00D22153" w:rsidRPr="00A93547" w:rsidRDefault="00D22153" w:rsidP="00D22153">
            <w:pPr>
              <w:pStyle w:val="TAC"/>
              <w:rPr>
                <w:rFonts w:cs="Arial"/>
              </w:rPr>
            </w:pPr>
            <w:r w:rsidRPr="00A93547">
              <w:rPr>
                <w:rFonts w:cs="Arial"/>
              </w:rPr>
              <w:t>REFSENS</w:t>
            </w:r>
          </w:p>
        </w:tc>
        <w:tc>
          <w:tcPr>
            <w:tcW w:w="1136" w:type="dxa"/>
            <w:shd w:val="clear" w:color="auto" w:fill="auto"/>
            <w:noWrap/>
            <w:vAlign w:val="center"/>
          </w:tcPr>
          <w:p w14:paraId="4240EBAC" w14:textId="7B38D1CE"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F9E00F9" w14:textId="4DD5C046" w:rsidR="00D22153" w:rsidRPr="00A93547" w:rsidRDefault="00D22153" w:rsidP="00D22153">
            <w:pPr>
              <w:pStyle w:val="TAC"/>
            </w:pPr>
            <w:r w:rsidRPr="00A93547">
              <w:t>-</w:t>
            </w:r>
          </w:p>
        </w:tc>
        <w:tc>
          <w:tcPr>
            <w:tcW w:w="862" w:type="dxa"/>
            <w:shd w:val="clear" w:color="auto" w:fill="auto"/>
            <w:vAlign w:val="center"/>
          </w:tcPr>
          <w:p w14:paraId="7B9821FA" w14:textId="1C3E21C3" w:rsidR="00D22153" w:rsidRPr="00A93547" w:rsidRDefault="00D22153" w:rsidP="00D22153">
            <w:pPr>
              <w:pStyle w:val="TAC"/>
            </w:pPr>
            <w:r w:rsidRPr="00A93547">
              <w:t>-</w:t>
            </w:r>
          </w:p>
        </w:tc>
        <w:tc>
          <w:tcPr>
            <w:tcW w:w="1002" w:type="dxa"/>
            <w:shd w:val="clear" w:color="auto" w:fill="auto"/>
            <w:vAlign w:val="center"/>
          </w:tcPr>
          <w:p w14:paraId="165C65A4" w14:textId="16A1F1A3" w:rsidR="00D22153" w:rsidRPr="00A93547" w:rsidRDefault="00D22153" w:rsidP="00D22153">
            <w:pPr>
              <w:pStyle w:val="TAC"/>
            </w:pPr>
            <w:r w:rsidRPr="00A93547">
              <w:t>FDD</w:t>
            </w:r>
          </w:p>
        </w:tc>
        <w:tc>
          <w:tcPr>
            <w:tcW w:w="716" w:type="dxa"/>
            <w:shd w:val="clear" w:color="auto" w:fill="auto"/>
            <w:vAlign w:val="center"/>
          </w:tcPr>
          <w:p w14:paraId="71B3F4C1" w14:textId="1D2C7456" w:rsidR="00D22153" w:rsidRPr="00A93547" w:rsidRDefault="00D22153" w:rsidP="00D22153">
            <w:pPr>
              <w:pStyle w:val="TAC"/>
            </w:pPr>
            <w:r w:rsidRPr="00A93547">
              <w:rPr>
                <w:lang w:eastAsia="ja-JP"/>
              </w:rPr>
              <w:t>N/A</w:t>
            </w:r>
          </w:p>
        </w:tc>
        <w:tc>
          <w:tcPr>
            <w:tcW w:w="850" w:type="dxa"/>
          </w:tcPr>
          <w:p w14:paraId="1FC18873" w14:textId="4D77D8B0" w:rsidR="00D22153" w:rsidRPr="00A93547" w:rsidRDefault="00D22153" w:rsidP="00D22153">
            <w:pPr>
              <w:keepNext/>
              <w:keepLines/>
              <w:spacing w:after="0"/>
              <w:jc w:val="center"/>
            </w:pPr>
          </w:p>
        </w:tc>
      </w:tr>
      <w:tr w:rsidR="00D22153" w:rsidRPr="00A93547" w14:paraId="60A945BD" w14:textId="2900D56D" w:rsidTr="007822E1">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2EDFAB2" w14:textId="42FD739C"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EB743AC" w14:textId="1048F24E" w:rsidR="00D22153" w:rsidRPr="00A93547" w:rsidRDefault="00D22153" w:rsidP="00D22153">
            <w:pPr>
              <w:pStyle w:val="TAC"/>
            </w:pPr>
          </w:p>
        </w:tc>
        <w:tc>
          <w:tcPr>
            <w:tcW w:w="1000" w:type="dxa"/>
            <w:tcBorders>
              <w:left w:val="single" w:sz="4" w:space="0" w:color="auto"/>
            </w:tcBorders>
            <w:shd w:val="clear" w:color="auto" w:fill="auto"/>
            <w:vAlign w:val="center"/>
          </w:tcPr>
          <w:p w14:paraId="07AC027E" w14:textId="432B7BED" w:rsidR="00D22153" w:rsidRPr="00A93547" w:rsidRDefault="00D22153" w:rsidP="00D22153">
            <w:pPr>
              <w:pStyle w:val="TAC"/>
            </w:pPr>
            <w:r w:rsidRPr="00A93547">
              <w:rPr>
                <w:lang w:eastAsia="ja-JP"/>
              </w:rPr>
              <w:t>n77</w:t>
            </w:r>
          </w:p>
        </w:tc>
        <w:tc>
          <w:tcPr>
            <w:tcW w:w="861" w:type="dxa"/>
            <w:shd w:val="clear" w:color="auto" w:fill="auto"/>
            <w:noWrap/>
            <w:vAlign w:val="center"/>
          </w:tcPr>
          <w:p w14:paraId="6CE8498D" w14:textId="43DF77BE" w:rsidR="00D22153" w:rsidRPr="00A93547" w:rsidRDefault="00D22153" w:rsidP="00D22153">
            <w:pPr>
              <w:pStyle w:val="TAC"/>
            </w:pPr>
            <w:r w:rsidRPr="00A93547">
              <w:rPr>
                <w:lang w:eastAsia="ja-JP"/>
              </w:rPr>
              <w:t>15</w:t>
            </w:r>
          </w:p>
        </w:tc>
        <w:tc>
          <w:tcPr>
            <w:tcW w:w="1139" w:type="dxa"/>
            <w:shd w:val="clear" w:color="auto" w:fill="auto"/>
            <w:noWrap/>
            <w:vAlign w:val="center"/>
          </w:tcPr>
          <w:p w14:paraId="265AA5C1" w14:textId="27C93EB0"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7E959694" w14:textId="6E769AE9" w:rsidR="00D22153" w:rsidRPr="00A93547" w:rsidRDefault="00D22153" w:rsidP="00D22153">
            <w:pPr>
              <w:pStyle w:val="TAC"/>
              <w:rPr>
                <w:rFonts w:cs="Arial"/>
              </w:rPr>
            </w:pPr>
            <w:r w:rsidRPr="00A93547">
              <w:rPr>
                <w:rFonts w:cs="Arial"/>
              </w:rPr>
              <w:t>REFSENS</w:t>
            </w:r>
          </w:p>
        </w:tc>
        <w:tc>
          <w:tcPr>
            <w:tcW w:w="858" w:type="dxa"/>
            <w:shd w:val="clear" w:color="auto" w:fill="auto"/>
            <w:noWrap/>
            <w:vAlign w:val="center"/>
          </w:tcPr>
          <w:p w14:paraId="4BBEB82E" w14:textId="5721C698" w:rsidR="00D22153" w:rsidRPr="00A93547" w:rsidRDefault="00D22153" w:rsidP="00D22153">
            <w:pPr>
              <w:pStyle w:val="TAC"/>
            </w:pPr>
            <w:r w:rsidRPr="00A93547">
              <w:t>-</w:t>
            </w:r>
          </w:p>
        </w:tc>
        <w:tc>
          <w:tcPr>
            <w:tcW w:w="862" w:type="dxa"/>
            <w:shd w:val="clear" w:color="auto" w:fill="auto"/>
            <w:vAlign w:val="center"/>
          </w:tcPr>
          <w:p w14:paraId="6EACA5D5" w14:textId="45CC8910" w:rsidR="00D22153" w:rsidRPr="00A93547" w:rsidRDefault="00D22153" w:rsidP="00D22153">
            <w:pPr>
              <w:pStyle w:val="TAC"/>
            </w:pPr>
            <w:r w:rsidRPr="00A93547">
              <w:t>-</w:t>
            </w:r>
          </w:p>
        </w:tc>
        <w:tc>
          <w:tcPr>
            <w:tcW w:w="1002" w:type="dxa"/>
            <w:shd w:val="clear" w:color="auto" w:fill="auto"/>
            <w:vAlign w:val="center"/>
          </w:tcPr>
          <w:p w14:paraId="7062D682" w14:textId="52B30E77" w:rsidR="00D22153" w:rsidRPr="00A93547" w:rsidRDefault="00D22153" w:rsidP="00D22153">
            <w:pPr>
              <w:pStyle w:val="TAC"/>
            </w:pPr>
            <w:r w:rsidRPr="00A93547">
              <w:t>TDD</w:t>
            </w:r>
          </w:p>
        </w:tc>
        <w:tc>
          <w:tcPr>
            <w:tcW w:w="716" w:type="dxa"/>
            <w:shd w:val="clear" w:color="auto" w:fill="auto"/>
            <w:vAlign w:val="center"/>
          </w:tcPr>
          <w:p w14:paraId="1ACC3C6E" w14:textId="3A3EDB66" w:rsidR="00D22153" w:rsidRPr="00A93547" w:rsidRDefault="00D22153" w:rsidP="00D22153">
            <w:pPr>
              <w:pStyle w:val="TAC"/>
            </w:pPr>
            <w:r w:rsidRPr="00A93547">
              <w:t>N/A</w:t>
            </w:r>
          </w:p>
        </w:tc>
        <w:tc>
          <w:tcPr>
            <w:tcW w:w="850" w:type="dxa"/>
          </w:tcPr>
          <w:p w14:paraId="2836FD89" w14:textId="1873AEAD" w:rsidR="00D22153" w:rsidRPr="00A93547" w:rsidRDefault="00D22153" w:rsidP="00D22153">
            <w:pPr>
              <w:keepNext/>
              <w:keepLines/>
              <w:spacing w:after="0"/>
              <w:jc w:val="center"/>
            </w:pPr>
          </w:p>
        </w:tc>
      </w:tr>
      <w:tr w:rsidR="00AB5645" w:rsidRPr="00A93547" w14:paraId="0E1FDC25" w14:textId="77777777" w:rsidTr="007822E1">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271424C" w14:textId="77777777" w:rsidR="00AB5645" w:rsidRPr="00A93547" w:rsidRDefault="00AB5645" w:rsidP="00AB5645">
            <w:pPr>
              <w:pStyle w:val="TAC"/>
            </w:pPr>
            <w:r w:rsidRPr="00A93547">
              <w:t>-</w:t>
            </w:r>
          </w:p>
        </w:tc>
        <w:tc>
          <w:tcPr>
            <w:tcW w:w="862" w:type="dxa"/>
            <w:shd w:val="clear" w:color="auto" w:fill="auto"/>
            <w:vAlign w:val="center"/>
          </w:tcPr>
          <w:p w14:paraId="3E091F3F" w14:textId="77777777" w:rsidR="00AB5645" w:rsidRPr="00A93547" w:rsidRDefault="00AB5645" w:rsidP="00AB5645">
            <w:pPr>
              <w:pStyle w:val="TAC"/>
            </w:pPr>
            <w:r w:rsidRPr="00A93547">
              <w:t>-</w:t>
            </w:r>
          </w:p>
        </w:tc>
        <w:tc>
          <w:tcPr>
            <w:tcW w:w="1002" w:type="dxa"/>
            <w:shd w:val="clear" w:color="auto" w:fill="auto"/>
            <w:vAlign w:val="center"/>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53F6627B" w14:textId="77777777" w:rsidR="00AB5645" w:rsidRPr="00A93547" w:rsidRDefault="00AB5645" w:rsidP="00AB5645">
            <w:pPr>
              <w:pStyle w:val="TAC"/>
              <w:rPr>
                <w:rFonts w:eastAsia="Malgun Gothic"/>
                <w:lang w:eastAsia="ko-KR"/>
              </w:rPr>
            </w:pPr>
            <w:r w:rsidRPr="00A93547">
              <w:t>N/A</w:t>
            </w:r>
          </w:p>
        </w:tc>
        <w:tc>
          <w:tcPr>
            <w:tcW w:w="850" w:type="dxa"/>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71E5D50B" w:rsidR="00AB5645" w:rsidRPr="00A93547" w:rsidRDefault="00AB5645" w:rsidP="00AB5645">
            <w:pPr>
              <w:pStyle w:val="TAC"/>
              <w:rPr>
                <w:rFonts w:cs="Arial"/>
                <w:bCs/>
              </w:rPr>
            </w:pPr>
            <w:r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192AFE6F" w:rsidR="00AB5645" w:rsidRPr="00A93547" w:rsidRDefault="00AB5645" w:rsidP="00AB5645">
            <w:pPr>
              <w:pStyle w:val="TAC"/>
              <w:rPr>
                <w:rFonts w:cs="Arial"/>
                <w:bCs/>
              </w:rPr>
            </w:pPr>
            <w:r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216FB07B" w:rsidR="00AB5645" w:rsidRPr="00A93547" w:rsidRDefault="00AB5645" w:rsidP="0068641B">
            <w:pPr>
              <w:pStyle w:val="TAC"/>
              <w:rPr>
                <w:lang w:eastAsia="ja-JP"/>
              </w:rPr>
            </w:pPr>
            <w:r w:rsidRPr="00A93547">
              <w:rPr>
                <w:lang w:eastAsia="ja-JP"/>
              </w:rPr>
              <w:t>-98.0 +TT+24.2</w:t>
            </w:r>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54D23573" w:rsidR="00AB5645" w:rsidRPr="00A93547" w:rsidRDefault="00AB5645" w:rsidP="006F0D1A">
            <w:pPr>
              <w:pStyle w:val="TAC"/>
            </w:pPr>
            <w:r w:rsidRPr="00A93547">
              <w:t>-99.5 +TT+34.7</w:t>
            </w:r>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1F5963A8" w:rsidR="00AB5645" w:rsidRPr="00A93547" w:rsidRDefault="00AB5645" w:rsidP="006F0D1A">
            <w:pPr>
              <w:pStyle w:val="TAC"/>
            </w:pPr>
            <w:r w:rsidRPr="00A93547">
              <w:t>-99.5 +TT+21.1</w:t>
            </w:r>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4350E691" w:rsidR="00AB5645" w:rsidRPr="00A93547" w:rsidRDefault="00AB5645" w:rsidP="006F0D1A">
            <w:pPr>
              <w:pStyle w:val="TAC"/>
            </w:pPr>
            <w:r w:rsidRPr="00A93547">
              <w:t>-98.0 +TT+37.6</w:t>
            </w:r>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11AA2DE8" w:rsidR="00AB5645" w:rsidRPr="00A93547" w:rsidRDefault="00AB5645" w:rsidP="00863445">
            <w:pPr>
              <w:pStyle w:val="TAC"/>
              <w:rPr>
                <w:lang w:eastAsia="zh-CN"/>
              </w:rPr>
            </w:pPr>
            <w:r w:rsidRPr="00A93547">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48AFDFF8" w:rsidR="00AB5645" w:rsidRPr="00A93547" w:rsidRDefault="00AB5645" w:rsidP="000B039A">
            <w:pPr>
              <w:pStyle w:val="TAC"/>
              <w:rPr>
                <w:lang w:eastAsia="zh-CN"/>
              </w:rPr>
            </w:pPr>
            <w:r w:rsidRPr="00A93547">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1E2FF9E6" w:rsidR="00AB5645" w:rsidRPr="00A93547" w:rsidRDefault="00AB5645" w:rsidP="000B039A">
            <w:pPr>
              <w:pStyle w:val="TAC"/>
            </w:pPr>
            <w:r w:rsidRPr="00A93547">
              <w:rPr>
                <w:rFonts w:cs="Arial"/>
                <w:szCs w:val="18"/>
              </w:rPr>
              <w:t>-98.0+ TT+37.6</w:t>
            </w:r>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t>NOTE 1:</w:t>
            </w:r>
            <w:r w:rsidRPr="00A93547">
              <w:tab/>
            </w:r>
            <w:r w:rsidRPr="00A93547">
              <w:rPr>
                <w:lang w:eastAsia="ko-KR"/>
              </w:rPr>
              <w:t xml:space="preserve">E-UTRA carrier shall be set to min(+23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1585" w:name="_CRTable7_3B_2_3_1_1_52"/>
      <w:r w:rsidRPr="00A93547">
        <w:lastRenderedPageBreak/>
        <w:t xml:space="preserve">Table </w:t>
      </w:r>
      <w:bookmarkEnd w:id="1585"/>
      <w:r w:rsidRPr="00A93547">
        <w:t xml:space="preserve">7.3B.2.3_1.1.5-2: Reference sensitivity exceptions for </w:t>
      </w:r>
      <w:proofErr w:type="spellStart"/>
      <w:r w:rsidRPr="00A93547">
        <w:t>Scell</w:t>
      </w:r>
      <w:proofErr w:type="spellEnd"/>
      <w:r w:rsidRPr="00A93547">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 xml:space="preserve">Both of the transmitters shall be set min (+20 </w:t>
            </w:r>
            <w:proofErr w:type="spellStart"/>
            <w:r w:rsidRPr="00A93547">
              <w:t>dBm</w:t>
            </w:r>
            <w:proofErr w:type="spellEnd"/>
            <w:r w:rsidRPr="00A93547">
              <w:t xml:space="preserve">, </w:t>
            </w:r>
            <w:proofErr w:type="spellStart"/>
            <w:r w:rsidRPr="00A93547">
              <w:t>P</w:t>
            </w:r>
            <w:r w:rsidRPr="00A93547">
              <w:rPr>
                <w:vertAlign w:val="subscript"/>
              </w:rPr>
              <w:t>CMAX_L,c</w:t>
            </w:r>
            <w:proofErr w:type="spellEnd"/>
            <w:r w:rsidRPr="00A93547">
              <w:t xml:space="preserve">) as defined in clause 6.2.5A. In case Single UL is allowed and the UE only indicates support of "Single UL" the output power of the active UL shall be set at </w:t>
            </w:r>
            <w:proofErr w:type="spellStart"/>
            <w:r w:rsidRPr="00A93547">
              <w:t>P</w:t>
            </w:r>
            <w:r w:rsidRPr="00A93547">
              <w:rPr>
                <w:vertAlign w:val="subscript"/>
              </w:rPr>
              <w:t>CMAX_L,c</w:t>
            </w:r>
            <w:proofErr w:type="spellEnd"/>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1586" w:name="_CRAnnexOinformative"/>
      <w:bookmarkEnd w:id="1586"/>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EA360" w14:textId="77777777" w:rsidR="00123C6E" w:rsidRDefault="00123C6E">
      <w:r>
        <w:separator/>
      </w:r>
    </w:p>
  </w:endnote>
  <w:endnote w:type="continuationSeparator" w:id="0">
    <w:p w14:paraId="378BD14F" w14:textId="77777777" w:rsidR="00123C6E" w:rsidRDefault="0012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CF5F5F" w:rsidRDefault="00CF5F5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B6681" w14:textId="77777777" w:rsidR="00123C6E" w:rsidRDefault="00123C6E">
      <w:r>
        <w:separator/>
      </w:r>
    </w:p>
  </w:footnote>
  <w:footnote w:type="continuationSeparator" w:id="0">
    <w:p w14:paraId="792DD946" w14:textId="77777777" w:rsidR="00123C6E" w:rsidRDefault="00123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F5F5F" w:rsidRDefault="00CF5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CF5F5F" w:rsidRDefault="00CF5F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63A">
      <w:rPr>
        <w:rFonts w:ascii="Arial" w:hAnsi="Arial" w:cs="Arial" w:hint="eastAsia"/>
        <w:bCs/>
        <w:noProof/>
        <w:sz w:val="18"/>
        <w:szCs w:val="18"/>
        <w:lang w:eastAsia="zh-CN"/>
      </w:rPr>
      <w:t>错误</w:t>
    </w:r>
    <w:r w:rsidR="0036163A">
      <w:rPr>
        <w:rFonts w:ascii="Arial" w:hAnsi="Arial" w:cs="Arial" w:hint="eastAsia"/>
        <w:bCs/>
        <w:noProof/>
        <w:sz w:val="18"/>
        <w:szCs w:val="18"/>
        <w:lang w:eastAsia="zh-CN"/>
      </w:rPr>
      <w:t>!</w:t>
    </w:r>
    <w:r w:rsidR="003616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CF5F5F" w:rsidRDefault="00CF5F5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6163A">
      <w:rPr>
        <w:rFonts w:ascii="Arial" w:hAnsi="Arial" w:cs="Arial"/>
        <w:b/>
        <w:noProof/>
        <w:sz w:val="18"/>
        <w:szCs w:val="18"/>
        <w:lang w:eastAsia="zh-CN"/>
      </w:rPr>
      <w:t>11</w:t>
    </w:r>
    <w:r>
      <w:rPr>
        <w:rFonts w:ascii="Arial" w:hAnsi="Arial" w:cs="Arial"/>
        <w:b/>
        <w:sz w:val="18"/>
        <w:szCs w:val="18"/>
      </w:rPr>
      <w:fldChar w:fldCharType="end"/>
    </w:r>
  </w:p>
  <w:p w14:paraId="3BF552A4" w14:textId="77777777" w:rsidR="00CF5F5F" w:rsidRDefault="00CF5F5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6163A">
      <w:rPr>
        <w:rFonts w:ascii="Arial" w:hAnsi="Arial" w:cs="Arial" w:hint="eastAsia"/>
        <w:bCs/>
        <w:noProof/>
        <w:sz w:val="18"/>
        <w:szCs w:val="18"/>
        <w:lang w:eastAsia="zh-CN"/>
      </w:rPr>
      <w:t>错误</w:t>
    </w:r>
    <w:r w:rsidR="0036163A">
      <w:rPr>
        <w:rFonts w:ascii="Arial" w:hAnsi="Arial" w:cs="Arial" w:hint="eastAsia"/>
        <w:bCs/>
        <w:noProof/>
        <w:sz w:val="18"/>
        <w:szCs w:val="18"/>
        <w:lang w:eastAsia="zh-CN"/>
      </w:rPr>
      <w:t>!</w:t>
    </w:r>
    <w:r w:rsidR="0036163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CF5F5F" w:rsidRDefault="00CF5F5F">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F5F" w:rsidRDefault="00CF5F5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F5F" w:rsidRDefault="00CF5F5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F5F" w:rsidRDefault="00CF5F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5F3E0694"/>
    <w:multiLevelType w:val="hybridMultilevel"/>
    <w:tmpl w:val="FB42CC6C"/>
    <w:lvl w:ilvl="0" w:tplc="FB9C3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8"/>
  </w:num>
  <w:num w:numId="6">
    <w:abstractNumId w:val="22"/>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 w:numId="26">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27F4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D6BDA"/>
    <w:rsid w:val="000E0977"/>
    <w:rsid w:val="000E423C"/>
    <w:rsid w:val="000F3220"/>
    <w:rsid w:val="000F360C"/>
    <w:rsid w:val="000F3B49"/>
    <w:rsid w:val="000F5F01"/>
    <w:rsid w:val="0010359A"/>
    <w:rsid w:val="0010576C"/>
    <w:rsid w:val="00107062"/>
    <w:rsid w:val="00113489"/>
    <w:rsid w:val="0011487C"/>
    <w:rsid w:val="00122D9C"/>
    <w:rsid w:val="00123AB9"/>
    <w:rsid w:val="00123B0D"/>
    <w:rsid w:val="00123C6E"/>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205B"/>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163A"/>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6157"/>
    <w:rsid w:val="0042074D"/>
    <w:rsid w:val="00421A8C"/>
    <w:rsid w:val="004242F1"/>
    <w:rsid w:val="00426555"/>
    <w:rsid w:val="00427DBD"/>
    <w:rsid w:val="004312C7"/>
    <w:rsid w:val="0043154C"/>
    <w:rsid w:val="00433EED"/>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3D8C"/>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13333"/>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0F73"/>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2E1"/>
    <w:rsid w:val="00782A22"/>
    <w:rsid w:val="00784163"/>
    <w:rsid w:val="00784267"/>
    <w:rsid w:val="00790FA0"/>
    <w:rsid w:val="00792342"/>
    <w:rsid w:val="00793A68"/>
    <w:rsid w:val="00794188"/>
    <w:rsid w:val="007957AC"/>
    <w:rsid w:val="00795D33"/>
    <w:rsid w:val="00796E3A"/>
    <w:rsid w:val="007977A8"/>
    <w:rsid w:val="007A5AC2"/>
    <w:rsid w:val="007A699C"/>
    <w:rsid w:val="007B512A"/>
    <w:rsid w:val="007B6645"/>
    <w:rsid w:val="007B6F0B"/>
    <w:rsid w:val="007C2097"/>
    <w:rsid w:val="007C21AE"/>
    <w:rsid w:val="007C2402"/>
    <w:rsid w:val="007C36B5"/>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340A"/>
    <w:rsid w:val="00814058"/>
    <w:rsid w:val="00816116"/>
    <w:rsid w:val="00822652"/>
    <w:rsid w:val="00822C62"/>
    <w:rsid w:val="0082347C"/>
    <w:rsid w:val="008250CA"/>
    <w:rsid w:val="008279FA"/>
    <w:rsid w:val="00833556"/>
    <w:rsid w:val="008351B9"/>
    <w:rsid w:val="00835CA6"/>
    <w:rsid w:val="0083656B"/>
    <w:rsid w:val="00843896"/>
    <w:rsid w:val="008450F8"/>
    <w:rsid w:val="0085194D"/>
    <w:rsid w:val="008602F5"/>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D7443"/>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5B3"/>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CF5F5F"/>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0A36"/>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06547-2340-4192-B61C-9B1AA01C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2057</TotalTime>
  <Pages>26</Pages>
  <Words>6911</Words>
  <Characters>39393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129</cp:revision>
  <cp:lastPrinted>1899-12-31T23:00:00Z</cp:lastPrinted>
  <dcterms:created xsi:type="dcterms:W3CDTF">2024-08-06T18:26:00Z</dcterms:created>
  <dcterms:modified xsi:type="dcterms:W3CDTF">2025-02-20T15:56:00Z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